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91B30B7" w14:textId="4DE1FFA0"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3F3A2F" w:rsidRPr="001E0A28">
        <w:rPr>
          <w:rFonts w:ascii="Arial" w:eastAsiaTheme="minorEastAsia" w:hAnsi="Arial" w:cs="Arial"/>
          <w:b/>
          <w:sz w:val="24"/>
          <w:szCs w:val="24"/>
          <w:lang w:eastAsia="zh-CN"/>
        </w:rPr>
        <w:t>9</w:t>
      </w:r>
      <w:r w:rsidR="0020258C">
        <w:rPr>
          <w:rFonts w:ascii="Arial" w:eastAsiaTheme="minorEastAsia" w:hAnsi="Arial" w:cs="Arial" w:hint="eastAsia"/>
          <w:b/>
          <w:sz w:val="24"/>
          <w:szCs w:val="24"/>
          <w:lang w:eastAsia="zh-CN"/>
        </w:rPr>
        <w:t>9</w:t>
      </w:r>
      <w:r w:rsidR="003F3A2F">
        <w:rPr>
          <w:rFonts w:ascii="Arial" w:eastAsiaTheme="minorEastAsia" w:hAnsi="Arial" w:cs="Arial"/>
          <w:b/>
          <w:sz w:val="24"/>
          <w:szCs w:val="24"/>
          <w:lang w:eastAsia="zh-CN"/>
        </w:rPr>
        <w:t>-e</w:t>
      </w:r>
      <w:r w:rsidRPr="001E0A28">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5F1808" w:rsidRPr="00963D2A">
        <w:rPr>
          <w:rFonts w:ascii="Arial" w:eastAsiaTheme="minorEastAsia" w:hAnsi="Arial" w:cs="Arial"/>
          <w:b/>
          <w:sz w:val="24"/>
          <w:szCs w:val="24"/>
          <w:lang w:eastAsia="zh-CN"/>
        </w:rPr>
        <w:t>R4-2108389</w:t>
      </w:r>
    </w:p>
    <w:p w14:paraId="0E0F466F" w14:textId="42CDC9EC"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20258C">
        <w:rPr>
          <w:rFonts w:ascii="Arial" w:eastAsiaTheme="minorEastAsia" w:hAnsi="Arial" w:cs="Arial" w:hint="eastAsia"/>
          <w:b/>
          <w:sz w:val="24"/>
          <w:szCs w:val="24"/>
          <w:lang w:eastAsia="zh-CN"/>
        </w:rPr>
        <w:t xml:space="preserve">May </w:t>
      </w:r>
      <w:r w:rsidR="00442337">
        <w:rPr>
          <w:rFonts w:ascii="Arial" w:hAnsi="Arial"/>
          <w:b/>
          <w:sz w:val="24"/>
          <w:szCs w:val="24"/>
          <w:lang w:eastAsia="zh-CN"/>
        </w:rPr>
        <w:t>1</w:t>
      </w:r>
      <w:r w:rsidR="0020258C">
        <w:rPr>
          <w:rFonts w:ascii="Arial" w:hAnsi="Arial" w:hint="eastAsia"/>
          <w:b/>
          <w:sz w:val="24"/>
          <w:szCs w:val="24"/>
          <w:lang w:eastAsia="zh-CN"/>
        </w:rPr>
        <w:t>9</w:t>
      </w:r>
      <w:r w:rsidR="00442337" w:rsidRPr="00E72CF1">
        <w:rPr>
          <w:rFonts w:ascii="Arial" w:hAnsi="Arial"/>
          <w:b/>
          <w:sz w:val="24"/>
          <w:szCs w:val="24"/>
          <w:vertAlign w:val="superscript"/>
          <w:lang w:eastAsia="zh-CN"/>
        </w:rPr>
        <w:t>th</w:t>
      </w:r>
      <w:r w:rsidR="00442337">
        <w:rPr>
          <w:rFonts w:ascii="Arial" w:hAnsi="Arial"/>
          <w:b/>
          <w:sz w:val="24"/>
          <w:szCs w:val="24"/>
          <w:lang w:eastAsia="zh-CN"/>
        </w:rPr>
        <w:t xml:space="preserve"> – 2</w:t>
      </w:r>
      <w:r w:rsidR="0020258C">
        <w:rPr>
          <w:rFonts w:ascii="Arial" w:hAnsi="Arial" w:hint="eastAsia"/>
          <w:b/>
          <w:sz w:val="24"/>
          <w:szCs w:val="24"/>
          <w:lang w:eastAsia="zh-CN"/>
        </w:rPr>
        <w:t>7</w:t>
      </w:r>
      <w:r w:rsidR="00442337" w:rsidRPr="00E72CF1">
        <w:rPr>
          <w:rFonts w:ascii="Arial" w:hAnsi="Arial"/>
          <w:b/>
          <w:sz w:val="24"/>
          <w:szCs w:val="24"/>
          <w:vertAlign w:val="superscript"/>
          <w:lang w:eastAsia="zh-CN"/>
        </w:rPr>
        <w:t>th</w:t>
      </w:r>
      <w:r w:rsidR="00442337" w:rsidRPr="00CD5A36">
        <w:rPr>
          <w:rFonts w:ascii="Arial" w:hAnsi="Arial"/>
          <w:b/>
          <w:sz w:val="24"/>
          <w:szCs w:val="24"/>
          <w:lang w:eastAsia="zh-CN"/>
        </w:rPr>
        <w:t>, 2021</w:t>
      </w:r>
    </w:p>
    <w:p w14:paraId="2637FD31" w14:textId="77777777" w:rsidR="001E0A28" w:rsidRDefault="001E0A28" w:rsidP="001E0A28">
      <w:pPr>
        <w:spacing w:after="120"/>
        <w:ind w:left="1985" w:hanging="1985"/>
        <w:rPr>
          <w:rFonts w:ascii="Arial" w:eastAsia="MS Mincho" w:hAnsi="Arial" w:cs="Arial"/>
          <w:b/>
          <w:sz w:val="22"/>
        </w:rPr>
      </w:pPr>
    </w:p>
    <w:p w14:paraId="282755FA" w14:textId="5D1C61C9"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bookmarkStart w:id="0" w:name="OLE_LINK5"/>
      <w:bookmarkStart w:id="1" w:name="OLE_LINK6"/>
      <w:r w:rsidR="009B1C15">
        <w:rPr>
          <w:rFonts w:ascii="Arial" w:eastAsiaTheme="minorEastAsia" w:hAnsi="Arial" w:cs="Arial" w:hint="eastAsia"/>
          <w:color w:val="000000"/>
          <w:sz w:val="22"/>
          <w:lang w:val="pt-BR" w:eastAsia="zh-CN"/>
        </w:rPr>
        <w:t>6</w:t>
      </w:r>
      <w:r w:rsidR="00225DAF" w:rsidRPr="00E57329">
        <w:rPr>
          <w:rFonts w:ascii="Arial" w:eastAsiaTheme="minorEastAsia" w:hAnsi="Arial" w:cs="Arial"/>
          <w:color w:val="000000"/>
          <w:sz w:val="22"/>
          <w:lang w:val="pt-BR" w:eastAsia="zh-CN"/>
        </w:rPr>
        <w:t>.</w:t>
      </w:r>
      <w:r w:rsidR="009B1C15">
        <w:rPr>
          <w:rFonts w:ascii="Arial" w:eastAsiaTheme="minorEastAsia" w:hAnsi="Arial" w:cs="Arial" w:hint="eastAsia"/>
          <w:color w:val="000000"/>
          <w:sz w:val="22"/>
          <w:lang w:val="pt-BR" w:eastAsia="zh-CN"/>
        </w:rPr>
        <w:t>6</w:t>
      </w:r>
      <w:r w:rsidR="00225DAF" w:rsidRPr="00E57329">
        <w:rPr>
          <w:rFonts w:ascii="Arial" w:eastAsiaTheme="minorEastAsia" w:hAnsi="Arial" w:cs="Arial"/>
          <w:color w:val="000000"/>
          <w:sz w:val="22"/>
          <w:lang w:val="pt-BR" w:eastAsia="zh-CN"/>
        </w:rPr>
        <w:t>.1</w:t>
      </w:r>
      <w:r w:rsidR="00225DAF">
        <w:rPr>
          <w:rFonts w:ascii="Arial" w:eastAsiaTheme="minorEastAsia" w:hAnsi="Arial" w:cs="Arial" w:hint="eastAsia"/>
          <w:color w:val="000000"/>
          <w:sz w:val="22"/>
          <w:lang w:val="pt-BR" w:eastAsia="zh-CN"/>
        </w:rPr>
        <w:t xml:space="preserve">, </w:t>
      </w:r>
      <w:r w:rsidR="009B1C15">
        <w:rPr>
          <w:rFonts w:ascii="Arial" w:eastAsiaTheme="minorEastAsia" w:hAnsi="Arial" w:cs="Arial" w:hint="eastAsia"/>
          <w:color w:val="000000"/>
          <w:sz w:val="22"/>
          <w:lang w:val="pt-BR" w:eastAsia="zh-CN"/>
        </w:rPr>
        <w:t>6</w:t>
      </w:r>
      <w:r w:rsidR="00225DAF" w:rsidRPr="00E57329">
        <w:rPr>
          <w:rFonts w:ascii="Arial" w:eastAsiaTheme="minorEastAsia" w:hAnsi="Arial" w:cs="Arial"/>
          <w:color w:val="000000"/>
          <w:sz w:val="22"/>
          <w:lang w:val="pt-BR" w:eastAsia="zh-CN"/>
        </w:rPr>
        <w:t>.</w:t>
      </w:r>
      <w:r w:rsidR="009B1C15">
        <w:rPr>
          <w:rFonts w:ascii="Arial" w:eastAsiaTheme="minorEastAsia" w:hAnsi="Arial" w:cs="Arial" w:hint="eastAsia"/>
          <w:color w:val="000000"/>
          <w:sz w:val="22"/>
          <w:lang w:val="pt-BR" w:eastAsia="zh-CN"/>
        </w:rPr>
        <w:t>6</w:t>
      </w:r>
      <w:r w:rsidR="00225DAF" w:rsidRPr="00E57329">
        <w:rPr>
          <w:rFonts w:ascii="Arial" w:eastAsiaTheme="minorEastAsia" w:hAnsi="Arial" w:cs="Arial"/>
          <w:color w:val="000000"/>
          <w:sz w:val="22"/>
          <w:lang w:val="pt-BR" w:eastAsia="zh-CN"/>
        </w:rPr>
        <w:t>.2.1</w:t>
      </w:r>
      <w:r w:rsidR="00225DAF">
        <w:rPr>
          <w:rFonts w:ascii="Arial" w:eastAsiaTheme="minorEastAsia" w:hAnsi="Arial" w:cs="Arial" w:hint="eastAsia"/>
          <w:color w:val="000000"/>
          <w:sz w:val="22"/>
          <w:lang w:val="pt-BR" w:eastAsia="zh-CN"/>
        </w:rPr>
        <w:t xml:space="preserve">, </w:t>
      </w:r>
      <w:r w:rsidR="009B1C15">
        <w:rPr>
          <w:rFonts w:ascii="Arial" w:eastAsiaTheme="minorEastAsia" w:hAnsi="Arial" w:cs="Arial" w:hint="eastAsia"/>
          <w:color w:val="000000"/>
          <w:sz w:val="22"/>
          <w:lang w:val="pt-BR" w:eastAsia="zh-CN"/>
        </w:rPr>
        <w:t>6</w:t>
      </w:r>
      <w:r w:rsidR="00225DAF" w:rsidRPr="00E57329">
        <w:rPr>
          <w:rFonts w:ascii="Arial" w:eastAsiaTheme="minorEastAsia" w:hAnsi="Arial" w:cs="Arial"/>
          <w:color w:val="000000"/>
          <w:sz w:val="22"/>
          <w:lang w:val="pt-BR" w:eastAsia="zh-CN"/>
        </w:rPr>
        <w:t>.</w:t>
      </w:r>
      <w:r w:rsidR="009B1C15">
        <w:rPr>
          <w:rFonts w:ascii="Arial" w:eastAsiaTheme="minorEastAsia" w:hAnsi="Arial" w:cs="Arial" w:hint="eastAsia"/>
          <w:color w:val="000000"/>
          <w:sz w:val="22"/>
          <w:lang w:val="pt-BR" w:eastAsia="zh-CN"/>
        </w:rPr>
        <w:t>6</w:t>
      </w:r>
      <w:r w:rsidR="00225DAF" w:rsidRPr="00E57329">
        <w:rPr>
          <w:rFonts w:ascii="Arial" w:eastAsiaTheme="minorEastAsia" w:hAnsi="Arial" w:cs="Arial"/>
          <w:color w:val="000000"/>
          <w:sz w:val="22"/>
          <w:lang w:val="pt-BR" w:eastAsia="zh-CN"/>
        </w:rPr>
        <w:t>.2.2</w:t>
      </w:r>
      <w:bookmarkEnd w:id="0"/>
      <w:bookmarkEnd w:id="1"/>
    </w:p>
    <w:p w14:paraId="50D5329D" w14:textId="2654AC69"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4D737D">
        <w:rPr>
          <w:rFonts w:ascii="Arial" w:hAnsi="Arial" w:cs="Arial"/>
          <w:color w:val="000000"/>
          <w:sz w:val="22"/>
          <w:highlight w:val="yellow"/>
          <w:lang w:eastAsia="zh-CN"/>
        </w:rPr>
        <w:t>Moderator</w:t>
      </w:r>
      <w:r w:rsidR="00321150">
        <w:rPr>
          <w:rFonts w:ascii="Arial" w:hAnsi="Arial" w:cs="Arial"/>
          <w:color w:val="000000"/>
          <w:sz w:val="22"/>
          <w:highlight w:val="yellow"/>
          <w:lang w:eastAsia="zh-CN"/>
        </w:rPr>
        <w:t xml:space="preserve"> </w:t>
      </w:r>
      <w:r w:rsidR="004D737D" w:rsidRPr="004D737D">
        <w:rPr>
          <w:rFonts w:ascii="Arial" w:hAnsi="Arial" w:cs="Arial"/>
          <w:color w:val="000000"/>
          <w:sz w:val="22"/>
          <w:highlight w:val="yellow"/>
          <w:lang w:eastAsia="zh-CN"/>
        </w:rPr>
        <w:t>(</w:t>
      </w:r>
      <w:r w:rsidR="00D52CF7">
        <w:rPr>
          <w:rFonts w:ascii="Arial" w:hAnsi="Arial" w:cs="Arial" w:hint="eastAsia"/>
          <w:color w:val="000000"/>
          <w:sz w:val="22"/>
          <w:highlight w:val="yellow"/>
          <w:lang w:eastAsia="zh-CN"/>
        </w:rPr>
        <w:t>CATT</w:t>
      </w:r>
      <w:r w:rsidR="004D737D" w:rsidRPr="004D737D">
        <w:rPr>
          <w:rFonts w:ascii="Arial" w:hAnsi="Arial" w:cs="Arial"/>
          <w:color w:val="000000"/>
          <w:sz w:val="22"/>
          <w:highlight w:val="yellow"/>
          <w:lang w:eastAsia="zh-CN"/>
        </w:rPr>
        <w:t>)</w:t>
      </w:r>
    </w:p>
    <w:p w14:paraId="1E0389E7" w14:textId="110FAD0B"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bookmarkStart w:id="2" w:name="OLE_LINK3"/>
      <w:bookmarkStart w:id="3" w:name="OLE_LINK4"/>
      <w:r w:rsidR="00C371F9" w:rsidRPr="00C371F9">
        <w:rPr>
          <w:rFonts w:ascii="Arial" w:eastAsiaTheme="minorEastAsia" w:hAnsi="Arial" w:cs="Arial"/>
          <w:color w:val="000000"/>
          <w:sz w:val="22"/>
          <w:lang w:eastAsia="zh-CN"/>
        </w:rPr>
        <w:t>[9</w:t>
      </w:r>
      <w:r w:rsidR="000E3D8E">
        <w:rPr>
          <w:rFonts w:ascii="Arial" w:eastAsiaTheme="minorEastAsia" w:hAnsi="Arial" w:cs="Arial" w:hint="eastAsia"/>
          <w:color w:val="000000"/>
          <w:sz w:val="22"/>
          <w:lang w:eastAsia="zh-CN"/>
        </w:rPr>
        <w:t>9</w:t>
      </w:r>
      <w:r w:rsidR="00C371F9" w:rsidRPr="00C371F9">
        <w:rPr>
          <w:rFonts w:ascii="Arial" w:eastAsiaTheme="minorEastAsia" w:hAnsi="Arial" w:cs="Arial"/>
          <w:color w:val="000000"/>
          <w:sz w:val="22"/>
          <w:lang w:eastAsia="zh-CN"/>
        </w:rPr>
        <w:t>-e</w:t>
      </w:r>
      <w:proofErr w:type="gramStart"/>
      <w:r w:rsidR="00C371F9" w:rsidRPr="00C371F9">
        <w:rPr>
          <w:rFonts w:ascii="Arial" w:eastAsiaTheme="minorEastAsia" w:hAnsi="Arial" w:cs="Arial"/>
          <w:color w:val="000000"/>
          <w:sz w:val="22"/>
          <w:lang w:eastAsia="zh-CN"/>
        </w:rPr>
        <w:t>][</w:t>
      </w:r>
      <w:proofErr w:type="gramEnd"/>
      <w:r w:rsidR="00C371F9" w:rsidRPr="00C371F9">
        <w:rPr>
          <w:rFonts w:ascii="Arial" w:eastAsiaTheme="minorEastAsia" w:hAnsi="Arial" w:cs="Arial"/>
          <w:color w:val="000000"/>
          <w:sz w:val="22"/>
          <w:lang w:eastAsia="zh-CN"/>
        </w:rPr>
        <w:t>21</w:t>
      </w:r>
      <w:r w:rsidR="000E3D8E">
        <w:rPr>
          <w:rFonts w:ascii="Arial" w:eastAsiaTheme="minorEastAsia" w:hAnsi="Arial" w:cs="Arial" w:hint="eastAsia"/>
          <w:color w:val="000000"/>
          <w:sz w:val="22"/>
          <w:lang w:eastAsia="zh-CN"/>
        </w:rPr>
        <w:t>7</w:t>
      </w:r>
      <w:r w:rsidR="00C371F9" w:rsidRPr="00C371F9">
        <w:rPr>
          <w:rFonts w:ascii="Arial" w:eastAsiaTheme="minorEastAsia" w:hAnsi="Arial" w:cs="Arial"/>
          <w:color w:val="000000"/>
          <w:sz w:val="22"/>
          <w:lang w:eastAsia="zh-CN"/>
        </w:rPr>
        <w:t>] NR_CSIRS_L3meas_1</w:t>
      </w:r>
      <w:bookmarkEnd w:id="2"/>
      <w:bookmarkEnd w:id="3"/>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52D81991" w14:textId="68BD871A" w:rsidR="001F692A" w:rsidRDefault="001F692A" w:rsidP="001F692A">
      <w:pPr>
        <w:rPr>
          <w:lang w:eastAsia="zh-CN"/>
        </w:rPr>
      </w:pPr>
      <w:r>
        <w:rPr>
          <w:lang w:eastAsia="zh-CN"/>
        </w:rPr>
        <w:t xml:space="preserve">The documents in agenda items </w:t>
      </w:r>
      <w:r w:rsidR="005336A1">
        <w:rPr>
          <w:lang w:eastAsia="zh-CN"/>
        </w:rPr>
        <w:t>6.6.1, 6.6.2.1</w:t>
      </w:r>
      <w:r w:rsidR="005336A1">
        <w:rPr>
          <w:rFonts w:hint="eastAsia"/>
          <w:lang w:eastAsia="zh-CN"/>
        </w:rPr>
        <w:t xml:space="preserve"> and </w:t>
      </w:r>
      <w:r w:rsidR="005336A1" w:rsidRPr="005336A1">
        <w:rPr>
          <w:lang w:eastAsia="zh-CN"/>
        </w:rPr>
        <w:t>6.6.2.2</w:t>
      </w:r>
      <w:r>
        <w:rPr>
          <w:lang w:eastAsia="zh-CN"/>
        </w:rPr>
        <w:t xml:space="preserve"> contain the following </w:t>
      </w:r>
      <w:r>
        <w:rPr>
          <w:rFonts w:hint="eastAsia"/>
          <w:lang w:eastAsia="zh-CN"/>
        </w:rPr>
        <w:t>2</w:t>
      </w:r>
      <w:r>
        <w:rPr>
          <w:lang w:eastAsia="zh-CN"/>
        </w:rPr>
        <w:t xml:space="preserve"> main topics:</w:t>
      </w:r>
    </w:p>
    <w:p w14:paraId="4759B700" w14:textId="77777777" w:rsidR="001F692A" w:rsidRDefault="001F692A" w:rsidP="001F692A">
      <w:pPr>
        <w:pStyle w:val="afe"/>
        <w:numPr>
          <w:ilvl w:val="0"/>
          <w:numId w:val="21"/>
        </w:numPr>
        <w:ind w:firstLineChars="0"/>
        <w:textAlignment w:val="auto"/>
        <w:rPr>
          <w:lang w:eastAsia="zh-CN"/>
        </w:rPr>
      </w:pPr>
      <w:r>
        <w:rPr>
          <w:rFonts w:eastAsiaTheme="minorEastAsia"/>
          <w:lang w:eastAsia="zh-CN"/>
        </w:rPr>
        <w:t xml:space="preserve">Topic #1: </w:t>
      </w:r>
      <w:bookmarkStart w:id="4" w:name="OLE_LINK1"/>
      <w:bookmarkStart w:id="5" w:name="OLE_LINK2"/>
      <w:r>
        <w:rPr>
          <w:lang w:eastAsia="zh-CN"/>
        </w:rPr>
        <w:t xml:space="preserve">CSI-RS </w:t>
      </w:r>
      <w:r>
        <w:rPr>
          <w:rFonts w:hint="eastAsia"/>
          <w:lang w:eastAsia="zh-CN"/>
        </w:rPr>
        <w:t xml:space="preserve">RRM </w:t>
      </w:r>
      <w:r>
        <w:rPr>
          <w:rFonts w:eastAsiaTheme="minorEastAsia" w:hint="eastAsia"/>
          <w:lang w:eastAsia="zh-CN"/>
        </w:rPr>
        <w:t>core requirements maintenance</w:t>
      </w:r>
      <w:bookmarkEnd w:id="4"/>
      <w:bookmarkEnd w:id="5"/>
      <w:r>
        <w:rPr>
          <w:lang w:eastAsia="zh-CN"/>
        </w:rPr>
        <w:t xml:space="preserve"> </w:t>
      </w:r>
    </w:p>
    <w:p w14:paraId="57CE6758" w14:textId="77777777" w:rsidR="001F692A" w:rsidRDefault="001F692A" w:rsidP="001F692A">
      <w:pPr>
        <w:pStyle w:val="afe"/>
        <w:numPr>
          <w:ilvl w:val="0"/>
          <w:numId w:val="21"/>
        </w:numPr>
        <w:ind w:firstLineChars="0"/>
        <w:textAlignment w:val="auto"/>
        <w:rPr>
          <w:rFonts w:eastAsiaTheme="minorEastAsia"/>
          <w:lang w:eastAsia="zh-CN"/>
        </w:rPr>
      </w:pPr>
      <w:r>
        <w:rPr>
          <w:rFonts w:eastAsiaTheme="minorEastAsia"/>
          <w:lang w:eastAsia="zh-CN"/>
        </w:rPr>
        <w:t>Topic #</w:t>
      </w:r>
      <w:r>
        <w:rPr>
          <w:rFonts w:eastAsiaTheme="minorEastAsia" w:hint="eastAsia"/>
          <w:lang w:eastAsia="zh-CN"/>
        </w:rPr>
        <w:t>2</w:t>
      </w:r>
      <w:r>
        <w:rPr>
          <w:rFonts w:eastAsiaTheme="minorEastAsia"/>
          <w:lang w:eastAsia="zh-CN"/>
        </w:rPr>
        <w:t xml:space="preserve">: </w:t>
      </w:r>
      <w:r>
        <w:rPr>
          <w:rFonts w:eastAsiaTheme="minorEastAsia" w:hint="eastAsia"/>
          <w:lang w:eastAsia="zh-CN"/>
        </w:rPr>
        <w:t>CSI-RS RRM performance requirements</w:t>
      </w:r>
      <w:r w:rsidRPr="005E3415">
        <w:rPr>
          <w:rFonts w:eastAsiaTheme="minorEastAsia"/>
          <w:lang w:eastAsia="zh-CN"/>
        </w:rPr>
        <w:t>.</w:t>
      </w:r>
    </w:p>
    <w:p w14:paraId="609286E5" w14:textId="60E9B75C" w:rsidR="00E80B52" w:rsidRPr="00805BE8" w:rsidRDefault="00142BB9" w:rsidP="00BF189D">
      <w:pPr>
        <w:pStyle w:val="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BF189D" w:rsidRPr="00BF189D">
        <w:rPr>
          <w:lang w:eastAsia="ja-JP"/>
        </w:rPr>
        <w:t>CSI-RS RRM core requirements maintenance</w:t>
      </w:r>
    </w:p>
    <w:p w14:paraId="6D4B85E1" w14:textId="023CA4DB"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48"/>
        <w:gridCol w:w="1437"/>
        <w:gridCol w:w="6772"/>
      </w:tblGrid>
      <w:tr w:rsidR="00484C5D" w:rsidRPr="00F53FE2" w14:paraId="0411894B" w14:textId="77777777" w:rsidTr="00805BE8">
        <w:trPr>
          <w:trHeight w:val="468"/>
        </w:trPr>
        <w:tc>
          <w:tcPr>
            <w:tcW w:w="1648"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37" w:type="dxa"/>
            <w:vAlign w:val="center"/>
          </w:tcPr>
          <w:p w14:paraId="46E4D078" w14:textId="7CE45E51" w:rsidR="00484C5D" w:rsidRPr="00805BE8" w:rsidRDefault="00484C5D" w:rsidP="00805BE8">
            <w:pPr>
              <w:spacing w:before="120" w:after="120"/>
              <w:rPr>
                <w:b/>
                <w:bCs/>
              </w:rPr>
            </w:pPr>
            <w:r w:rsidRPr="00805BE8">
              <w:rPr>
                <w:b/>
                <w:bCs/>
              </w:rPr>
              <w:t>Company</w:t>
            </w:r>
          </w:p>
        </w:tc>
        <w:tc>
          <w:tcPr>
            <w:tcW w:w="6772"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4246E76B" w14:textId="77777777" w:rsidTr="00805BE8">
        <w:trPr>
          <w:trHeight w:val="468"/>
        </w:trPr>
        <w:tc>
          <w:tcPr>
            <w:tcW w:w="1648" w:type="dxa"/>
          </w:tcPr>
          <w:p w14:paraId="12FD4C09" w14:textId="193DBE78" w:rsidR="00F53FE2" w:rsidRPr="004A7544" w:rsidRDefault="00880F19" w:rsidP="00805BE8">
            <w:pPr>
              <w:spacing w:before="120" w:after="120"/>
            </w:pPr>
            <w:r w:rsidRPr="00880F19">
              <w:t>R4-2109077</w:t>
            </w:r>
          </w:p>
        </w:tc>
        <w:tc>
          <w:tcPr>
            <w:tcW w:w="1437" w:type="dxa"/>
          </w:tcPr>
          <w:p w14:paraId="1A5AAE84" w14:textId="70C0C9AC" w:rsidR="00F53FE2" w:rsidRPr="00880F19" w:rsidRDefault="00880F19" w:rsidP="00805BE8">
            <w:pPr>
              <w:spacing w:before="120" w:after="120"/>
              <w:rPr>
                <w:rFonts w:eastAsiaTheme="minorEastAsia"/>
                <w:lang w:eastAsia="zh-CN"/>
              </w:rPr>
            </w:pPr>
            <w:r>
              <w:rPr>
                <w:rFonts w:eastAsiaTheme="minorEastAsia" w:hint="eastAsia"/>
                <w:lang w:eastAsia="zh-CN"/>
              </w:rPr>
              <w:t>CATT</w:t>
            </w:r>
          </w:p>
        </w:tc>
        <w:tc>
          <w:tcPr>
            <w:tcW w:w="6772" w:type="dxa"/>
          </w:tcPr>
          <w:p w14:paraId="6A5F055C" w14:textId="77777777" w:rsidR="002F77E2" w:rsidRPr="001333AB" w:rsidRDefault="002F77E2" w:rsidP="002F77E2">
            <w:pPr>
              <w:tabs>
                <w:tab w:val="left" w:pos="851"/>
              </w:tabs>
              <w:spacing w:before="120" w:after="120"/>
              <w:jc w:val="both"/>
              <w:rPr>
                <w:rFonts w:eastAsiaTheme="minorEastAsia"/>
                <w:b/>
                <w:lang w:val="x-none" w:eastAsia="zh-CN"/>
              </w:rPr>
            </w:pPr>
            <w:r w:rsidRPr="001333AB">
              <w:rPr>
                <w:rFonts w:eastAsiaTheme="minorEastAsia"/>
                <w:b/>
                <w:lang w:val="x-none" w:eastAsia="zh-CN"/>
              </w:rPr>
              <w:t>P</w:t>
            </w:r>
            <w:r w:rsidRPr="001333AB">
              <w:rPr>
                <w:rFonts w:eastAsiaTheme="minorEastAsia" w:hint="eastAsia"/>
                <w:b/>
                <w:lang w:val="x-none" w:eastAsia="zh-CN"/>
              </w:rPr>
              <w:t xml:space="preserve">roposal 1: For </w:t>
            </w:r>
            <w:r>
              <w:rPr>
                <w:rFonts w:eastAsiaTheme="minorEastAsia" w:hint="eastAsia"/>
                <w:b/>
                <w:lang w:val="x-none" w:eastAsia="zh-CN"/>
              </w:rPr>
              <w:t xml:space="preserve">the </w:t>
            </w:r>
            <w:r w:rsidRPr="001333AB">
              <w:rPr>
                <w:rFonts w:eastAsiaTheme="minorEastAsia" w:hint="eastAsia"/>
                <w:b/>
                <w:lang w:val="x-none" w:eastAsia="zh-CN"/>
              </w:rPr>
              <w:t>time domain restriction</w:t>
            </w:r>
            <w:r>
              <w:rPr>
                <w:rFonts w:eastAsiaTheme="minorEastAsia" w:hint="eastAsia"/>
                <w:b/>
                <w:lang w:val="x-none" w:eastAsia="zh-CN"/>
              </w:rPr>
              <w:t xml:space="preserve"> of CSI-RS resources configuration</w:t>
            </w:r>
            <w:r w:rsidRPr="001333AB">
              <w:rPr>
                <w:rFonts w:eastAsiaTheme="minorEastAsia" w:hint="eastAsia"/>
                <w:b/>
                <w:lang w:val="x-none" w:eastAsia="zh-CN"/>
              </w:rPr>
              <w:t xml:space="preserve">(5ms time window), keep the current specification unchanged. </w:t>
            </w:r>
          </w:p>
          <w:p w14:paraId="5A5D8A10" w14:textId="77777777" w:rsidR="002F77E2" w:rsidRPr="004453DE" w:rsidRDefault="002F77E2" w:rsidP="002F77E2">
            <w:pPr>
              <w:tabs>
                <w:tab w:val="left" w:pos="851"/>
              </w:tabs>
              <w:spacing w:before="120" w:after="120"/>
              <w:jc w:val="both"/>
              <w:rPr>
                <w:rFonts w:eastAsiaTheme="minorEastAsia"/>
                <w:b/>
                <w:lang w:val="x-none" w:eastAsia="zh-CN"/>
              </w:rPr>
            </w:pPr>
            <w:r w:rsidRPr="004453DE">
              <w:rPr>
                <w:rFonts w:eastAsiaTheme="minorEastAsia"/>
                <w:b/>
                <w:lang w:val="x-none" w:eastAsia="zh-CN"/>
              </w:rPr>
              <w:t>P</w:t>
            </w:r>
            <w:r w:rsidRPr="004453DE">
              <w:rPr>
                <w:rFonts w:eastAsiaTheme="minorEastAsia" w:hint="eastAsia"/>
                <w:b/>
                <w:lang w:val="x-none" w:eastAsia="zh-CN"/>
              </w:rPr>
              <w:t xml:space="preserve">roposal </w:t>
            </w:r>
            <w:r>
              <w:rPr>
                <w:rFonts w:eastAsiaTheme="minorEastAsia" w:hint="eastAsia"/>
                <w:b/>
                <w:lang w:val="x-none" w:eastAsia="zh-CN"/>
              </w:rPr>
              <w:t>2</w:t>
            </w:r>
            <w:r w:rsidRPr="004453DE">
              <w:rPr>
                <w:rFonts w:eastAsiaTheme="minorEastAsia" w:hint="eastAsia"/>
                <w:b/>
                <w:lang w:val="x-none" w:eastAsia="zh-CN"/>
              </w:rPr>
              <w:t xml:space="preserve">: For </w:t>
            </w:r>
            <w:r>
              <w:rPr>
                <w:rFonts w:eastAsiaTheme="minorEastAsia" w:hint="eastAsia"/>
                <w:b/>
                <w:lang w:val="x-none" w:eastAsia="zh-CN"/>
              </w:rPr>
              <w:t>UE behavior when the timing offset exceeds the threshold</w:t>
            </w:r>
            <w:r w:rsidRPr="004453DE">
              <w:rPr>
                <w:rFonts w:eastAsiaTheme="minorEastAsia" w:hint="eastAsia"/>
                <w:b/>
                <w:lang w:val="x-none" w:eastAsia="zh-CN"/>
              </w:rPr>
              <w:t xml:space="preserve">, </w:t>
            </w:r>
            <w:r>
              <w:rPr>
                <w:rFonts w:eastAsiaTheme="minorEastAsia" w:hint="eastAsia"/>
                <w:b/>
                <w:lang w:val="x-none" w:eastAsia="zh-CN"/>
              </w:rPr>
              <w:t>no spec updates are needed</w:t>
            </w:r>
            <w:r w:rsidRPr="004453DE">
              <w:rPr>
                <w:rFonts w:eastAsiaTheme="minorEastAsia" w:hint="eastAsia"/>
                <w:b/>
                <w:lang w:val="x-none" w:eastAsia="zh-CN"/>
              </w:rPr>
              <w:t xml:space="preserve">. </w:t>
            </w:r>
          </w:p>
          <w:p w14:paraId="23E5CF1A" w14:textId="2F11AAAA" w:rsidR="005E366A" w:rsidRPr="002F77E2" w:rsidRDefault="002F77E2" w:rsidP="002F77E2">
            <w:pPr>
              <w:tabs>
                <w:tab w:val="left" w:pos="851"/>
              </w:tabs>
              <w:spacing w:before="120" w:after="120"/>
              <w:rPr>
                <w:rFonts w:eastAsiaTheme="minorEastAsia"/>
                <w:b/>
                <w:lang w:eastAsia="zh-CN"/>
              </w:rPr>
            </w:pPr>
            <w:r w:rsidRPr="003E4D87">
              <w:rPr>
                <w:rFonts w:eastAsiaTheme="minorEastAsia"/>
                <w:b/>
                <w:lang w:eastAsia="zh-CN"/>
              </w:rPr>
              <w:t>P</w:t>
            </w:r>
            <w:r w:rsidRPr="003E4D87">
              <w:rPr>
                <w:rFonts w:eastAsiaTheme="minorEastAsia" w:hint="eastAsia"/>
                <w:b/>
                <w:lang w:eastAsia="zh-CN"/>
              </w:rPr>
              <w:t xml:space="preserve">roposal 3: </w:t>
            </w:r>
            <w:r w:rsidRPr="003E4D87">
              <w:rPr>
                <w:rFonts w:eastAsiaTheme="minorEastAsia"/>
                <w:b/>
                <w:lang w:eastAsia="zh-CN"/>
              </w:rPr>
              <w:t>The associated</w:t>
            </w:r>
            <w:r>
              <w:rPr>
                <w:rFonts w:eastAsiaTheme="minorEastAsia" w:hint="eastAsia"/>
                <w:b/>
                <w:lang w:eastAsia="zh-CN"/>
              </w:rPr>
              <w:t xml:space="preserve"> </w:t>
            </w:r>
            <w:r w:rsidRPr="003E4D87">
              <w:rPr>
                <w:rFonts w:eastAsiaTheme="minorEastAsia"/>
                <w:b/>
                <w:lang w:eastAsia="zh-CN"/>
              </w:rPr>
              <w:t>SSB is detected if it has been meeting the relevant cell identification requirement during the last 5 seconds.</w:t>
            </w:r>
          </w:p>
        </w:tc>
      </w:tr>
      <w:tr w:rsidR="00903FC3" w14:paraId="4AE6C00E" w14:textId="77777777" w:rsidTr="00805BE8">
        <w:trPr>
          <w:trHeight w:val="468"/>
        </w:trPr>
        <w:tc>
          <w:tcPr>
            <w:tcW w:w="1648" w:type="dxa"/>
          </w:tcPr>
          <w:p w14:paraId="566AD949" w14:textId="37C669EC" w:rsidR="00903FC3" w:rsidRDefault="00613B6E" w:rsidP="00805BE8">
            <w:pPr>
              <w:spacing w:before="120" w:after="120"/>
            </w:pPr>
            <w:r w:rsidRPr="00613B6E">
              <w:t>R4-2109078</w:t>
            </w:r>
          </w:p>
        </w:tc>
        <w:tc>
          <w:tcPr>
            <w:tcW w:w="1437" w:type="dxa"/>
          </w:tcPr>
          <w:p w14:paraId="5C1EB16B" w14:textId="51DA5AA0" w:rsidR="00903FC3" w:rsidRPr="00FF71F7" w:rsidRDefault="00613B6E" w:rsidP="00805BE8">
            <w:pPr>
              <w:spacing w:before="120" w:after="120"/>
              <w:rPr>
                <w:rFonts w:eastAsiaTheme="minorEastAsia"/>
                <w:lang w:eastAsia="zh-CN"/>
              </w:rPr>
            </w:pPr>
            <w:r>
              <w:rPr>
                <w:rFonts w:eastAsiaTheme="minorEastAsia" w:hint="eastAsia"/>
                <w:lang w:eastAsia="zh-CN"/>
              </w:rPr>
              <w:t>CATT</w:t>
            </w:r>
          </w:p>
        </w:tc>
        <w:tc>
          <w:tcPr>
            <w:tcW w:w="6772" w:type="dxa"/>
          </w:tcPr>
          <w:p w14:paraId="208935EE" w14:textId="38BF3BF9" w:rsidR="00903FC3" w:rsidRPr="00496F0C" w:rsidRDefault="00496F0C" w:rsidP="00FF71F7">
            <w:pPr>
              <w:spacing w:before="120" w:after="120"/>
              <w:rPr>
                <w:b/>
                <w:lang w:eastAsia="zh-CN"/>
              </w:rPr>
            </w:pPr>
            <w:r w:rsidRPr="00496F0C">
              <w:rPr>
                <w:rFonts w:hint="eastAsia"/>
                <w:b/>
                <w:lang w:eastAsia="zh-CN"/>
              </w:rPr>
              <w:t>CR</w:t>
            </w:r>
          </w:p>
        </w:tc>
      </w:tr>
      <w:tr w:rsidR="00903FC3" w14:paraId="0F3793AF" w14:textId="77777777" w:rsidTr="00805BE8">
        <w:trPr>
          <w:trHeight w:val="468"/>
        </w:trPr>
        <w:tc>
          <w:tcPr>
            <w:tcW w:w="1648" w:type="dxa"/>
          </w:tcPr>
          <w:p w14:paraId="00198DC7" w14:textId="638CB4CA" w:rsidR="00903FC3" w:rsidRDefault="00496F0C" w:rsidP="00805BE8">
            <w:pPr>
              <w:spacing w:before="120" w:after="120"/>
            </w:pPr>
            <w:r w:rsidRPr="00496F0C">
              <w:t>R4-2109079</w:t>
            </w:r>
          </w:p>
        </w:tc>
        <w:tc>
          <w:tcPr>
            <w:tcW w:w="1437" w:type="dxa"/>
          </w:tcPr>
          <w:p w14:paraId="6F60B37D" w14:textId="280090C9" w:rsidR="00903FC3" w:rsidRPr="00D26CDE" w:rsidRDefault="00496F0C" w:rsidP="00805BE8">
            <w:pPr>
              <w:spacing w:before="120" w:after="120"/>
              <w:rPr>
                <w:rFonts w:eastAsiaTheme="minorEastAsia"/>
                <w:lang w:eastAsia="zh-CN"/>
              </w:rPr>
            </w:pPr>
            <w:r>
              <w:rPr>
                <w:rFonts w:eastAsiaTheme="minorEastAsia" w:hint="eastAsia"/>
                <w:lang w:eastAsia="zh-CN"/>
              </w:rPr>
              <w:t>CATT</w:t>
            </w:r>
          </w:p>
        </w:tc>
        <w:tc>
          <w:tcPr>
            <w:tcW w:w="6772" w:type="dxa"/>
          </w:tcPr>
          <w:p w14:paraId="6BD2C0B3" w14:textId="1B6C87D7" w:rsidR="00903FC3" w:rsidRPr="001A19BC" w:rsidRDefault="00496F0C" w:rsidP="00805BE8">
            <w:pPr>
              <w:spacing w:before="120" w:after="120"/>
              <w:rPr>
                <w:rFonts w:eastAsiaTheme="minorEastAsia"/>
                <w:b/>
                <w:lang w:eastAsia="zh-CN"/>
              </w:rPr>
            </w:pPr>
            <w:r>
              <w:rPr>
                <w:rFonts w:eastAsiaTheme="minorEastAsia" w:hint="eastAsia"/>
                <w:b/>
                <w:lang w:eastAsia="zh-CN"/>
              </w:rPr>
              <w:t>CR</w:t>
            </w:r>
          </w:p>
        </w:tc>
      </w:tr>
      <w:tr w:rsidR="00903FC3" w14:paraId="2AF7D71B" w14:textId="77777777" w:rsidTr="00805BE8">
        <w:trPr>
          <w:trHeight w:val="468"/>
        </w:trPr>
        <w:tc>
          <w:tcPr>
            <w:tcW w:w="1648" w:type="dxa"/>
          </w:tcPr>
          <w:p w14:paraId="584279BB" w14:textId="3F3C5338" w:rsidR="00903FC3" w:rsidRDefault="004B3112" w:rsidP="00805BE8">
            <w:pPr>
              <w:spacing w:before="120" w:after="120"/>
            </w:pPr>
            <w:r w:rsidRPr="004B3112">
              <w:t>R4-2109080</w:t>
            </w:r>
          </w:p>
        </w:tc>
        <w:tc>
          <w:tcPr>
            <w:tcW w:w="1437" w:type="dxa"/>
          </w:tcPr>
          <w:p w14:paraId="0944DDD8" w14:textId="417DE064" w:rsidR="00903FC3" w:rsidRDefault="004B3112" w:rsidP="00805BE8">
            <w:pPr>
              <w:spacing w:before="120" w:after="120"/>
              <w:rPr>
                <w:lang w:eastAsia="zh-CN"/>
              </w:rPr>
            </w:pPr>
            <w:r>
              <w:rPr>
                <w:rFonts w:hint="eastAsia"/>
                <w:lang w:eastAsia="zh-CN"/>
              </w:rPr>
              <w:t>CATT</w:t>
            </w:r>
          </w:p>
        </w:tc>
        <w:tc>
          <w:tcPr>
            <w:tcW w:w="6772" w:type="dxa"/>
          </w:tcPr>
          <w:p w14:paraId="31FF51F4" w14:textId="2D4E2724" w:rsidR="00903FC3" w:rsidRPr="009A5C78" w:rsidRDefault="00050E8A" w:rsidP="009A5C78">
            <w:pPr>
              <w:rPr>
                <w:rFonts w:eastAsiaTheme="minorEastAsia"/>
                <w:b/>
                <w:bCs/>
                <w:lang w:eastAsia="zh-CN"/>
              </w:rPr>
            </w:pPr>
            <w:r>
              <w:rPr>
                <w:rFonts w:eastAsiaTheme="minorEastAsia"/>
                <w:b/>
                <w:bCs/>
                <w:lang w:eastAsia="zh-CN"/>
              </w:rPr>
              <w:t>C</w:t>
            </w:r>
            <w:r w:rsidR="004B3112">
              <w:rPr>
                <w:rFonts w:eastAsiaTheme="minorEastAsia" w:hint="eastAsia"/>
                <w:b/>
                <w:bCs/>
                <w:lang w:eastAsia="zh-CN"/>
              </w:rPr>
              <w:t>at</w:t>
            </w:r>
            <w:r>
              <w:rPr>
                <w:rFonts w:eastAsiaTheme="minorEastAsia" w:hint="eastAsia"/>
                <w:b/>
                <w:bCs/>
                <w:lang w:eastAsia="zh-CN"/>
              </w:rPr>
              <w:t xml:space="preserve"> </w:t>
            </w:r>
            <w:r w:rsidR="004B3112">
              <w:rPr>
                <w:rFonts w:eastAsiaTheme="minorEastAsia" w:hint="eastAsia"/>
                <w:b/>
                <w:bCs/>
                <w:lang w:eastAsia="zh-CN"/>
              </w:rPr>
              <w:t>A CR</w:t>
            </w:r>
          </w:p>
        </w:tc>
      </w:tr>
      <w:tr w:rsidR="004B3112" w14:paraId="6ACEB0B3" w14:textId="77777777" w:rsidTr="00805BE8">
        <w:trPr>
          <w:trHeight w:val="468"/>
        </w:trPr>
        <w:tc>
          <w:tcPr>
            <w:tcW w:w="1648" w:type="dxa"/>
          </w:tcPr>
          <w:p w14:paraId="61AFF214" w14:textId="327EB1F5" w:rsidR="004B3112" w:rsidRPr="00202B8C" w:rsidRDefault="004B3112" w:rsidP="00805BE8">
            <w:pPr>
              <w:spacing w:before="120" w:after="120"/>
            </w:pPr>
            <w:r w:rsidRPr="004B3112">
              <w:t>R4-2109081</w:t>
            </w:r>
          </w:p>
        </w:tc>
        <w:tc>
          <w:tcPr>
            <w:tcW w:w="1437" w:type="dxa"/>
          </w:tcPr>
          <w:p w14:paraId="35E6CAE6" w14:textId="3CA8FADD" w:rsidR="004B3112" w:rsidRDefault="004B3112" w:rsidP="00805BE8">
            <w:pPr>
              <w:spacing w:before="120" w:after="120"/>
              <w:rPr>
                <w:lang w:eastAsia="zh-CN"/>
              </w:rPr>
            </w:pPr>
            <w:r>
              <w:rPr>
                <w:rFonts w:hint="eastAsia"/>
                <w:lang w:eastAsia="zh-CN"/>
              </w:rPr>
              <w:t>CATT</w:t>
            </w:r>
          </w:p>
        </w:tc>
        <w:tc>
          <w:tcPr>
            <w:tcW w:w="6772" w:type="dxa"/>
          </w:tcPr>
          <w:p w14:paraId="7202A707" w14:textId="1F9240ED" w:rsidR="004B3112" w:rsidRPr="003A37D3" w:rsidRDefault="00050E8A" w:rsidP="00CD0D28">
            <w:pPr>
              <w:rPr>
                <w:b/>
                <w:bCs/>
              </w:rPr>
            </w:pPr>
            <w:r>
              <w:rPr>
                <w:rFonts w:eastAsiaTheme="minorEastAsia"/>
                <w:b/>
                <w:bCs/>
                <w:lang w:eastAsia="zh-CN"/>
              </w:rPr>
              <w:t>C</w:t>
            </w:r>
            <w:r w:rsidR="004B3112">
              <w:rPr>
                <w:rFonts w:eastAsiaTheme="minorEastAsia" w:hint="eastAsia"/>
                <w:b/>
                <w:bCs/>
                <w:lang w:eastAsia="zh-CN"/>
              </w:rPr>
              <w:t>at</w:t>
            </w:r>
            <w:r>
              <w:rPr>
                <w:rFonts w:eastAsiaTheme="minorEastAsia" w:hint="eastAsia"/>
                <w:b/>
                <w:bCs/>
                <w:lang w:eastAsia="zh-CN"/>
              </w:rPr>
              <w:t xml:space="preserve"> </w:t>
            </w:r>
            <w:r w:rsidR="004B3112">
              <w:rPr>
                <w:rFonts w:eastAsiaTheme="minorEastAsia" w:hint="eastAsia"/>
                <w:b/>
                <w:bCs/>
                <w:lang w:eastAsia="zh-CN"/>
              </w:rPr>
              <w:t>A CR</w:t>
            </w:r>
          </w:p>
        </w:tc>
      </w:tr>
      <w:tr w:rsidR="004B3112" w14:paraId="11D2B55E" w14:textId="77777777" w:rsidTr="00805BE8">
        <w:trPr>
          <w:trHeight w:val="468"/>
        </w:trPr>
        <w:tc>
          <w:tcPr>
            <w:tcW w:w="1648" w:type="dxa"/>
          </w:tcPr>
          <w:p w14:paraId="40E9D00A" w14:textId="2825A756" w:rsidR="004B3112" w:rsidRPr="00202B8C" w:rsidRDefault="00F8118B" w:rsidP="00805BE8">
            <w:pPr>
              <w:spacing w:before="120" w:after="120"/>
            </w:pPr>
            <w:r w:rsidRPr="00F8118B">
              <w:t>R4-2109177</w:t>
            </w:r>
          </w:p>
        </w:tc>
        <w:tc>
          <w:tcPr>
            <w:tcW w:w="1437" w:type="dxa"/>
          </w:tcPr>
          <w:p w14:paraId="64DEEB31" w14:textId="4898282A" w:rsidR="004B3112" w:rsidRDefault="00F8118B" w:rsidP="00805BE8">
            <w:pPr>
              <w:spacing w:before="120" w:after="120"/>
              <w:rPr>
                <w:lang w:eastAsia="zh-CN"/>
              </w:rPr>
            </w:pPr>
            <w:r>
              <w:rPr>
                <w:noProof/>
              </w:rPr>
              <w:t>MediaTek inc.</w:t>
            </w:r>
          </w:p>
        </w:tc>
        <w:tc>
          <w:tcPr>
            <w:tcW w:w="6772" w:type="dxa"/>
          </w:tcPr>
          <w:p w14:paraId="56F1B5A7" w14:textId="1049BC29" w:rsidR="004B3112" w:rsidRPr="00BD1A25" w:rsidRDefault="00F8118B" w:rsidP="0004551E">
            <w:pPr>
              <w:rPr>
                <w:b/>
                <w:bCs/>
                <w:lang w:eastAsia="zh-CN"/>
              </w:rPr>
            </w:pPr>
            <w:r>
              <w:rPr>
                <w:rFonts w:hint="eastAsia"/>
                <w:b/>
                <w:bCs/>
                <w:lang w:eastAsia="zh-CN"/>
              </w:rPr>
              <w:t>CR</w:t>
            </w:r>
          </w:p>
        </w:tc>
      </w:tr>
      <w:tr w:rsidR="00050E8A" w14:paraId="06FA1733" w14:textId="77777777" w:rsidTr="00805BE8">
        <w:trPr>
          <w:trHeight w:val="468"/>
        </w:trPr>
        <w:tc>
          <w:tcPr>
            <w:tcW w:w="1648" w:type="dxa"/>
          </w:tcPr>
          <w:p w14:paraId="1A1F16EF" w14:textId="07CB9124" w:rsidR="00050E8A" w:rsidRPr="00202B8C" w:rsidRDefault="00050E8A" w:rsidP="00805BE8">
            <w:pPr>
              <w:spacing w:before="120" w:after="120"/>
            </w:pPr>
            <w:r w:rsidRPr="00050E8A">
              <w:t>R4-2109178</w:t>
            </w:r>
          </w:p>
        </w:tc>
        <w:tc>
          <w:tcPr>
            <w:tcW w:w="1437" w:type="dxa"/>
          </w:tcPr>
          <w:p w14:paraId="35BF8F6A" w14:textId="01B8A1B4" w:rsidR="00050E8A" w:rsidRPr="00530EB5" w:rsidRDefault="00050E8A" w:rsidP="00805BE8">
            <w:pPr>
              <w:spacing w:before="120" w:after="120"/>
              <w:rPr>
                <w:rFonts w:eastAsiaTheme="minorEastAsia"/>
                <w:lang w:eastAsia="zh-CN"/>
              </w:rPr>
            </w:pPr>
            <w:r>
              <w:rPr>
                <w:noProof/>
              </w:rPr>
              <w:t>MediaTek inc.</w:t>
            </w:r>
          </w:p>
        </w:tc>
        <w:tc>
          <w:tcPr>
            <w:tcW w:w="6772" w:type="dxa"/>
          </w:tcPr>
          <w:p w14:paraId="10ED9F04" w14:textId="74615A32" w:rsidR="00050E8A" w:rsidRPr="002A317E" w:rsidRDefault="00050E8A" w:rsidP="002A317E">
            <w:pPr>
              <w:jc w:val="both"/>
              <w:rPr>
                <w:rFonts w:eastAsiaTheme="minorEastAsia"/>
                <w:b/>
                <w:bCs/>
                <w:snapToGrid w:val="0"/>
                <w:lang w:eastAsia="zh-CN"/>
              </w:rPr>
            </w:pPr>
            <w:r>
              <w:rPr>
                <w:b/>
                <w:bCs/>
                <w:lang w:eastAsia="zh-CN"/>
              </w:rPr>
              <w:t>C</w:t>
            </w:r>
            <w:r>
              <w:rPr>
                <w:rFonts w:hint="eastAsia"/>
                <w:b/>
                <w:bCs/>
                <w:lang w:eastAsia="zh-CN"/>
              </w:rPr>
              <w:t>at A CR</w:t>
            </w:r>
          </w:p>
        </w:tc>
      </w:tr>
      <w:tr w:rsidR="00050E8A" w14:paraId="21925362" w14:textId="77777777" w:rsidTr="00805BE8">
        <w:trPr>
          <w:trHeight w:val="468"/>
        </w:trPr>
        <w:tc>
          <w:tcPr>
            <w:tcW w:w="1648" w:type="dxa"/>
          </w:tcPr>
          <w:p w14:paraId="4FF95965" w14:textId="7C4C93DA" w:rsidR="00050E8A" w:rsidRPr="00202B8C" w:rsidRDefault="007563D0" w:rsidP="00805BE8">
            <w:pPr>
              <w:spacing w:before="120" w:after="120"/>
            </w:pPr>
            <w:r w:rsidRPr="007563D0">
              <w:t>R4-2109239</w:t>
            </w:r>
          </w:p>
        </w:tc>
        <w:tc>
          <w:tcPr>
            <w:tcW w:w="1437" w:type="dxa"/>
          </w:tcPr>
          <w:p w14:paraId="2BE75D5F" w14:textId="3C9002ED" w:rsidR="00050E8A" w:rsidRDefault="00B80235" w:rsidP="00805BE8">
            <w:pPr>
              <w:spacing w:before="120" w:after="120"/>
              <w:rPr>
                <w:lang w:eastAsia="zh-CN"/>
              </w:rPr>
            </w:pPr>
            <w:r w:rsidRPr="00B80235">
              <w:rPr>
                <w:lang w:eastAsia="zh-CN"/>
              </w:rPr>
              <w:t>Intel Corporation</w:t>
            </w:r>
          </w:p>
        </w:tc>
        <w:tc>
          <w:tcPr>
            <w:tcW w:w="6772" w:type="dxa"/>
          </w:tcPr>
          <w:p w14:paraId="45A24EDB" w14:textId="77777777" w:rsidR="00A549AA" w:rsidRPr="001061FC" w:rsidRDefault="00A549AA" w:rsidP="00A549AA">
            <w:pPr>
              <w:spacing w:before="120" w:after="0"/>
              <w:rPr>
                <w:b/>
                <w:bCs/>
              </w:rPr>
            </w:pPr>
            <w:r w:rsidRPr="00E90529">
              <w:rPr>
                <w:b/>
                <w:bCs/>
              </w:rPr>
              <w:t>Proposal 1:</w:t>
            </w:r>
            <w:r>
              <w:rPr>
                <w:b/>
                <w:bCs/>
              </w:rPr>
              <w:t xml:space="preserve"> Prefer option 1. For option 3, NW needs to make sure that no measurement gaps collide with all the CSI-RS resources. Otherwise, no requirement will apply.</w:t>
            </w:r>
          </w:p>
          <w:p w14:paraId="65F5CBA5" w14:textId="732EC254" w:rsidR="00050E8A" w:rsidRPr="00CD4572" w:rsidRDefault="00A549AA" w:rsidP="00A549AA">
            <w:pPr>
              <w:spacing w:before="120"/>
              <w:rPr>
                <w:rFonts w:eastAsiaTheme="minorEastAsia"/>
                <w:lang w:eastAsia="zh-CN"/>
              </w:rPr>
            </w:pPr>
            <w:r w:rsidRPr="00E90529">
              <w:rPr>
                <w:b/>
                <w:bCs/>
              </w:rPr>
              <w:t xml:space="preserve">Proposal </w:t>
            </w:r>
            <w:r>
              <w:rPr>
                <w:b/>
                <w:bCs/>
              </w:rPr>
              <w:t>2</w:t>
            </w:r>
            <w:r w:rsidRPr="00E90529">
              <w:rPr>
                <w:b/>
                <w:bCs/>
              </w:rPr>
              <w:t>:</w:t>
            </w:r>
            <w:r w:rsidRPr="00844874">
              <w:rPr>
                <w:bCs/>
                <w:color w:val="000000"/>
              </w:rPr>
              <w:t xml:space="preserve"> </w:t>
            </w:r>
            <w:r>
              <w:rPr>
                <w:b/>
                <w:bCs/>
                <w:lang w:eastAsia="en-GB"/>
              </w:rPr>
              <w:t>W</w:t>
            </w:r>
            <w:r w:rsidRPr="00844874">
              <w:rPr>
                <w:b/>
                <w:bCs/>
                <w:lang w:eastAsia="en-GB"/>
              </w:rPr>
              <w:t xml:space="preserve">hen the timing offset exceeds the threshold </w:t>
            </w:r>
            <w:r>
              <w:rPr>
                <w:b/>
                <w:bCs/>
                <w:lang w:eastAsia="en-GB"/>
              </w:rPr>
              <w:t>i</w:t>
            </w:r>
            <w:r w:rsidRPr="00844874">
              <w:rPr>
                <w:b/>
                <w:bCs/>
                <w:lang w:eastAsia="en-GB"/>
              </w:rPr>
              <w:t>n R16 with single FFT assumption, support option 1.</w:t>
            </w:r>
          </w:p>
        </w:tc>
      </w:tr>
      <w:tr w:rsidR="00050E8A" w14:paraId="7992A45E" w14:textId="77777777" w:rsidTr="00805BE8">
        <w:trPr>
          <w:trHeight w:val="468"/>
        </w:trPr>
        <w:tc>
          <w:tcPr>
            <w:tcW w:w="1648" w:type="dxa"/>
          </w:tcPr>
          <w:p w14:paraId="47DC6E6B" w14:textId="32C073BD" w:rsidR="00050E8A" w:rsidRPr="00202B8C" w:rsidRDefault="00981D0E" w:rsidP="00805BE8">
            <w:pPr>
              <w:spacing w:before="120" w:after="120"/>
            </w:pPr>
            <w:r w:rsidRPr="00981D0E">
              <w:t>R4-2109376</w:t>
            </w:r>
          </w:p>
        </w:tc>
        <w:tc>
          <w:tcPr>
            <w:tcW w:w="1437" w:type="dxa"/>
          </w:tcPr>
          <w:p w14:paraId="6E84DF27" w14:textId="1C24ED95" w:rsidR="00050E8A" w:rsidRPr="00981D0E" w:rsidRDefault="00981D0E" w:rsidP="00805BE8">
            <w:pPr>
              <w:spacing w:before="120" w:after="120"/>
              <w:rPr>
                <w:rFonts w:eastAsiaTheme="minorEastAsia"/>
                <w:lang w:eastAsia="zh-CN"/>
              </w:rPr>
            </w:pPr>
            <w:r>
              <w:rPr>
                <w:rFonts w:eastAsiaTheme="minorEastAsia" w:hint="eastAsia"/>
                <w:lang w:eastAsia="zh-CN"/>
              </w:rPr>
              <w:t>Apple</w:t>
            </w:r>
          </w:p>
        </w:tc>
        <w:tc>
          <w:tcPr>
            <w:tcW w:w="6772" w:type="dxa"/>
          </w:tcPr>
          <w:p w14:paraId="3EF471E2" w14:textId="77777777" w:rsidR="00630AA1" w:rsidRPr="00243F7A" w:rsidRDefault="00630AA1" w:rsidP="00630AA1">
            <w:pPr>
              <w:pStyle w:val="Reference"/>
              <w:keepLines/>
              <w:ind w:left="360" w:hanging="360"/>
              <w:jc w:val="both"/>
              <w:rPr>
                <w:b/>
                <w:bCs/>
                <w:lang w:val="x-none"/>
              </w:rPr>
            </w:pPr>
            <w:r w:rsidRPr="00243F7A">
              <w:rPr>
                <w:b/>
                <w:bCs/>
              </w:rPr>
              <w:t xml:space="preserve">Proposal 1:   </w:t>
            </w:r>
          </w:p>
          <w:p w14:paraId="42C1C52A" w14:textId="77777777" w:rsidR="00630AA1" w:rsidRPr="00243F7A" w:rsidRDefault="00630AA1" w:rsidP="00630AA1">
            <w:pPr>
              <w:pStyle w:val="Reference"/>
              <w:keepLines/>
              <w:numPr>
                <w:ilvl w:val="0"/>
                <w:numId w:val="32"/>
              </w:numPr>
              <w:jc w:val="both"/>
              <w:rPr>
                <w:b/>
                <w:bCs/>
              </w:rPr>
            </w:pPr>
            <w:r w:rsidRPr="00243F7A">
              <w:rPr>
                <w:b/>
                <w:bCs/>
              </w:rPr>
              <w:t xml:space="preserve">All L3 CSI-RS resources in the same MO have identical periodicity. </w:t>
            </w:r>
          </w:p>
          <w:p w14:paraId="1EB5C2D6" w14:textId="77777777" w:rsidR="00630AA1" w:rsidRPr="00243F7A" w:rsidRDefault="00630AA1" w:rsidP="00630AA1">
            <w:pPr>
              <w:pStyle w:val="Reference"/>
              <w:keepLines/>
              <w:numPr>
                <w:ilvl w:val="0"/>
                <w:numId w:val="32"/>
              </w:numPr>
              <w:jc w:val="both"/>
              <w:rPr>
                <w:b/>
                <w:bCs/>
              </w:rPr>
            </w:pPr>
            <w:r w:rsidRPr="00243F7A">
              <w:rPr>
                <w:b/>
                <w:bCs/>
              </w:rPr>
              <w:t xml:space="preserve">For inter-frequency measurements, Rel-16 L3 CSI-RS requirements </w:t>
            </w:r>
            <w:r w:rsidRPr="00243F7A">
              <w:rPr>
                <w:b/>
                <w:bCs/>
              </w:rPr>
              <w:lastRenderedPageBreak/>
              <w:t>are defined under assumption that all CSI-RS resources in the same MO are configured in the same 5ms window</w:t>
            </w:r>
          </w:p>
          <w:p w14:paraId="3E0058C5" w14:textId="77777777" w:rsidR="00630AA1" w:rsidRPr="00243F7A" w:rsidRDefault="00630AA1" w:rsidP="00630AA1">
            <w:pPr>
              <w:pStyle w:val="Reference"/>
              <w:keepLines/>
              <w:numPr>
                <w:ilvl w:val="0"/>
                <w:numId w:val="32"/>
              </w:numPr>
              <w:jc w:val="both"/>
              <w:rPr>
                <w:b/>
                <w:bCs/>
              </w:rPr>
            </w:pPr>
            <w:r w:rsidRPr="00243F7A">
              <w:rPr>
                <w:b/>
                <w:bCs/>
              </w:rPr>
              <w:t>For intra-frequency measurements: Rel-16 L3 CSI-RS requirements are defined under assumption that CSI-RS resources in the same MO can be configured in up to two separated 5ms windows during one CSI-RS resource period.</w:t>
            </w:r>
          </w:p>
          <w:p w14:paraId="2E5A4CEB" w14:textId="77777777" w:rsidR="00630AA1" w:rsidRPr="00243F7A" w:rsidRDefault="00630AA1" w:rsidP="00630AA1">
            <w:pPr>
              <w:pStyle w:val="Reference"/>
              <w:keepLines/>
              <w:numPr>
                <w:ilvl w:val="1"/>
                <w:numId w:val="32"/>
              </w:numPr>
              <w:jc w:val="both"/>
              <w:rPr>
                <w:b/>
                <w:bCs/>
              </w:rPr>
            </w:pPr>
            <w:r w:rsidRPr="00243F7A">
              <w:rPr>
                <w:b/>
                <w:bCs/>
              </w:rPr>
              <w:t>When intra-frequency L3 CSI-RS are configured in two separated windows, the minimum periodicity of the configured CSI-RS resources is 20ms.</w:t>
            </w:r>
          </w:p>
          <w:p w14:paraId="5D610CD6" w14:textId="51857D59" w:rsidR="00630AA1" w:rsidRPr="00630AA1" w:rsidRDefault="00630AA1" w:rsidP="00630AA1">
            <w:pPr>
              <w:pStyle w:val="Reference"/>
              <w:keepLines/>
              <w:numPr>
                <w:ilvl w:val="1"/>
                <w:numId w:val="32"/>
              </w:numPr>
              <w:jc w:val="both"/>
              <w:rPr>
                <w:b/>
                <w:bCs/>
              </w:rPr>
            </w:pPr>
            <w:r w:rsidRPr="00243F7A">
              <w:rPr>
                <w:b/>
                <w:bCs/>
              </w:rPr>
              <w:t>Measurement requirements are not impacted by separated 5ms windows.</w:t>
            </w:r>
          </w:p>
          <w:p w14:paraId="6F36543E" w14:textId="77777777" w:rsidR="00630AA1" w:rsidRPr="00243F7A" w:rsidRDefault="00630AA1" w:rsidP="00630AA1">
            <w:pPr>
              <w:pStyle w:val="Reference"/>
              <w:keepLines/>
              <w:ind w:left="360" w:hanging="360"/>
              <w:jc w:val="both"/>
              <w:rPr>
                <w:b/>
                <w:bCs/>
              </w:rPr>
            </w:pPr>
            <w:r w:rsidRPr="00243F7A">
              <w:rPr>
                <w:b/>
                <w:bCs/>
              </w:rPr>
              <w:t xml:space="preserve">Proposal 2: </w:t>
            </w:r>
          </w:p>
          <w:p w14:paraId="124ABAF3" w14:textId="77777777" w:rsidR="00630AA1" w:rsidRPr="00243F7A" w:rsidRDefault="00630AA1" w:rsidP="00630AA1">
            <w:pPr>
              <w:pStyle w:val="Reference"/>
              <w:keepLines/>
              <w:numPr>
                <w:ilvl w:val="0"/>
                <w:numId w:val="33"/>
              </w:numPr>
              <w:jc w:val="both"/>
              <w:rPr>
                <w:b/>
                <w:bCs/>
                <w:lang w:val="en-US"/>
              </w:rPr>
            </w:pPr>
            <w:r w:rsidRPr="00243F7A">
              <w:rPr>
                <w:b/>
                <w:bCs/>
              </w:rPr>
              <w:t xml:space="preserve">For intra-frequency measurement, the UE is not required to measure the configured CSI-RS resources of a neighbour cell if the symbol level misalignment between serving and the corresponding neighbour cell exceeds the threshold. </w:t>
            </w:r>
          </w:p>
          <w:p w14:paraId="57F2A975" w14:textId="77777777" w:rsidR="00630AA1" w:rsidRPr="00243F7A" w:rsidRDefault="00630AA1" w:rsidP="00630AA1">
            <w:pPr>
              <w:pStyle w:val="Reference"/>
              <w:keepLines/>
              <w:numPr>
                <w:ilvl w:val="0"/>
                <w:numId w:val="33"/>
              </w:numPr>
              <w:jc w:val="both"/>
              <w:rPr>
                <w:b/>
                <w:bCs/>
                <w:lang w:val="en-US"/>
              </w:rPr>
            </w:pPr>
            <w:r w:rsidRPr="00243F7A">
              <w:rPr>
                <w:b/>
                <w:bCs/>
              </w:rPr>
              <w:t xml:space="preserve">For inter-frequency measurement, UE can pick up any cell as the reference cell per frequency layer. UE is not required to measure the configured CSI-RS resources of a neighbour cell if the symbol level misalignment between the reference cell and the corresponding neighbour cell belonging to the same frequency layer exceeds the threshold. </w:t>
            </w:r>
          </w:p>
          <w:p w14:paraId="135BDBA7" w14:textId="77777777" w:rsidR="00630AA1" w:rsidRPr="00630AA1" w:rsidRDefault="00630AA1" w:rsidP="00630AA1">
            <w:pPr>
              <w:pStyle w:val="Reference"/>
              <w:keepLines/>
              <w:spacing w:after="180"/>
              <w:ind w:left="0" w:firstLine="0"/>
              <w:jc w:val="both"/>
              <w:rPr>
                <w:rFonts w:eastAsiaTheme="minorEastAsia"/>
                <w:bCs/>
                <w:lang w:val="en-US" w:eastAsia="zh-CN"/>
              </w:rPr>
            </w:pPr>
          </w:p>
          <w:p w14:paraId="7A71C4AA" w14:textId="7A422156" w:rsidR="00050E8A" w:rsidRPr="00630AA1" w:rsidRDefault="00630AA1" w:rsidP="00630AA1">
            <w:pPr>
              <w:pStyle w:val="Reference"/>
              <w:keepLines/>
              <w:ind w:left="360" w:hanging="360"/>
              <w:jc w:val="both"/>
              <w:rPr>
                <w:rFonts w:eastAsiaTheme="minorEastAsia"/>
                <w:b/>
                <w:bCs/>
                <w:lang w:val="x-none" w:eastAsia="zh-CN"/>
              </w:rPr>
            </w:pPr>
            <w:r w:rsidRPr="00243F7A">
              <w:rPr>
                <w:b/>
                <w:bCs/>
              </w:rPr>
              <w:t xml:space="preserve">Proposal 3: Regarding the time validity of the detected </w:t>
            </w:r>
            <w:proofErr w:type="spellStart"/>
            <w:r w:rsidRPr="00243F7A">
              <w:rPr>
                <w:b/>
                <w:bCs/>
              </w:rPr>
              <w:t>associatedSSB</w:t>
            </w:r>
            <w:proofErr w:type="spellEnd"/>
            <w:r w:rsidRPr="00243F7A">
              <w:rPr>
                <w:b/>
                <w:bCs/>
              </w:rPr>
              <w:t xml:space="preserve">, the timing information of CSI-RS resources for L3 measurement can be assumed as known if the </w:t>
            </w:r>
            <w:proofErr w:type="spellStart"/>
            <w:r w:rsidRPr="00243F7A">
              <w:rPr>
                <w:b/>
                <w:bCs/>
              </w:rPr>
              <w:t>associatedSSB</w:t>
            </w:r>
            <w:proofErr w:type="spellEnd"/>
            <w:r w:rsidRPr="00243F7A">
              <w:rPr>
                <w:b/>
                <w:bCs/>
              </w:rPr>
              <w:t xml:space="preserve"> has been detectable during the last 5 seconds.</w:t>
            </w:r>
          </w:p>
        </w:tc>
      </w:tr>
      <w:tr w:rsidR="00050E8A" w14:paraId="16488BB2" w14:textId="77777777" w:rsidTr="00805BE8">
        <w:trPr>
          <w:trHeight w:val="468"/>
        </w:trPr>
        <w:tc>
          <w:tcPr>
            <w:tcW w:w="1648" w:type="dxa"/>
          </w:tcPr>
          <w:p w14:paraId="6A04689D" w14:textId="36F66C04" w:rsidR="00050E8A" w:rsidRPr="00202B8C" w:rsidRDefault="00255838" w:rsidP="00805BE8">
            <w:pPr>
              <w:spacing w:before="120" w:after="120"/>
            </w:pPr>
            <w:r w:rsidRPr="00255838">
              <w:lastRenderedPageBreak/>
              <w:t>R4-2109552</w:t>
            </w:r>
          </w:p>
        </w:tc>
        <w:tc>
          <w:tcPr>
            <w:tcW w:w="1437" w:type="dxa"/>
          </w:tcPr>
          <w:p w14:paraId="462E3490" w14:textId="2CA13E76" w:rsidR="00050E8A" w:rsidRDefault="00AF2FCC" w:rsidP="00805BE8">
            <w:pPr>
              <w:spacing w:before="120" w:after="120"/>
              <w:rPr>
                <w:lang w:eastAsia="zh-CN"/>
              </w:rPr>
            </w:pPr>
            <w:r w:rsidRPr="00AF2FCC">
              <w:rPr>
                <w:lang w:eastAsia="zh-CN"/>
              </w:rPr>
              <w:t>Nokia, Nokia Shanghai Bell</w:t>
            </w:r>
          </w:p>
        </w:tc>
        <w:tc>
          <w:tcPr>
            <w:tcW w:w="6772" w:type="dxa"/>
          </w:tcPr>
          <w:p w14:paraId="1C14F223" w14:textId="77777777" w:rsidR="003C1EA0" w:rsidRDefault="003C1EA0" w:rsidP="003C1EA0">
            <w:pPr>
              <w:spacing w:after="120"/>
              <w:jc w:val="both"/>
              <w:rPr>
                <w:b/>
                <w:bCs/>
              </w:rPr>
            </w:pPr>
            <w:r w:rsidRPr="00B719E1">
              <w:rPr>
                <w:b/>
                <w:bCs/>
              </w:rPr>
              <w:t>Proposal</w:t>
            </w:r>
            <w:r>
              <w:rPr>
                <w:b/>
                <w:bCs/>
              </w:rPr>
              <w:t>1</w:t>
            </w:r>
            <w:r w:rsidRPr="00B719E1">
              <w:rPr>
                <w:b/>
                <w:bCs/>
              </w:rPr>
              <w:t xml:space="preserve">: </w:t>
            </w:r>
            <w:r>
              <w:rPr>
                <w:b/>
                <w:bCs/>
              </w:rPr>
              <w:t>The</w:t>
            </w:r>
            <w:r w:rsidRPr="00B719E1">
              <w:rPr>
                <w:b/>
                <w:bCs/>
              </w:rPr>
              <w:t xml:space="preserve"> CSI-RS resources in the same MO may fall in different 5ms window</w:t>
            </w:r>
            <w:r>
              <w:rPr>
                <w:b/>
                <w:bCs/>
              </w:rPr>
              <w:t>s up to network configuration</w:t>
            </w:r>
            <w:r w:rsidRPr="00B719E1">
              <w:rPr>
                <w:b/>
                <w:bCs/>
              </w:rPr>
              <w:t xml:space="preserve">. </w:t>
            </w:r>
          </w:p>
          <w:p w14:paraId="75A356DE" w14:textId="2AEEDD7E" w:rsidR="00050E8A" w:rsidRPr="003C1EA0" w:rsidRDefault="003C1EA0" w:rsidP="003C1EA0">
            <w:pPr>
              <w:spacing w:after="120"/>
              <w:jc w:val="both"/>
              <w:rPr>
                <w:rFonts w:eastAsiaTheme="minorEastAsia"/>
                <w:b/>
                <w:bCs/>
                <w:lang w:eastAsia="zh-CN"/>
              </w:rPr>
            </w:pPr>
            <w:r w:rsidRPr="00611950">
              <w:rPr>
                <w:b/>
                <w:bCs/>
                <w:lang w:eastAsia="zh-CN"/>
              </w:rPr>
              <w:t>Proposal</w:t>
            </w:r>
            <w:r>
              <w:rPr>
                <w:b/>
                <w:bCs/>
                <w:lang w:eastAsia="zh-CN"/>
              </w:rPr>
              <w:t>2</w:t>
            </w:r>
            <w:r w:rsidRPr="00611950">
              <w:rPr>
                <w:b/>
                <w:bCs/>
                <w:lang w:eastAsia="zh-CN"/>
              </w:rPr>
              <w:t xml:space="preserve">: In Rel16, the UE is </w:t>
            </w:r>
            <w:r>
              <w:rPr>
                <w:b/>
                <w:bCs/>
                <w:lang w:eastAsia="zh-CN"/>
              </w:rPr>
              <w:t>not required</w:t>
            </w:r>
            <w:r w:rsidRPr="00611950">
              <w:rPr>
                <w:b/>
                <w:bCs/>
                <w:lang w:eastAsia="zh-CN"/>
              </w:rPr>
              <w:t xml:space="preserve"> to measure</w:t>
            </w:r>
            <w:r>
              <w:rPr>
                <w:b/>
                <w:bCs/>
                <w:lang w:eastAsia="zh-CN"/>
              </w:rPr>
              <w:t xml:space="preserve"> or report</w:t>
            </w:r>
            <w:r w:rsidRPr="00611950">
              <w:rPr>
                <w:b/>
                <w:bCs/>
                <w:lang w:eastAsia="zh-CN"/>
              </w:rPr>
              <w:t xml:space="preserve"> the CSI-RS resource if the timing difference </w:t>
            </w:r>
            <w:r>
              <w:rPr>
                <w:b/>
                <w:bCs/>
                <w:lang w:eastAsia="zh-CN"/>
              </w:rPr>
              <w:t>exceeds a threshold, hence Option 1 is preferred.</w:t>
            </w:r>
          </w:p>
        </w:tc>
      </w:tr>
      <w:tr w:rsidR="00050E8A" w14:paraId="1A7DE23C" w14:textId="77777777" w:rsidTr="00805BE8">
        <w:trPr>
          <w:trHeight w:val="468"/>
        </w:trPr>
        <w:tc>
          <w:tcPr>
            <w:tcW w:w="1648" w:type="dxa"/>
          </w:tcPr>
          <w:p w14:paraId="2F0A419E" w14:textId="09AA20AB" w:rsidR="00050E8A" w:rsidRPr="00202B8C" w:rsidRDefault="00C33795" w:rsidP="00805BE8">
            <w:pPr>
              <w:spacing w:before="120" w:after="120"/>
            </w:pPr>
            <w:r>
              <w:t>R4-21095</w:t>
            </w:r>
            <w:r>
              <w:rPr>
                <w:rFonts w:hint="eastAsia"/>
                <w:lang w:eastAsia="zh-CN"/>
              </w:rPr>
              <w:t>5</w:t>
            </w:r>
            <w:r w:rsidRPr="00C33795">
              <w:t>3</w:t>
            </w:r>
          </w:p>
        </w:tc>
        <w:tc>
          <w:tcPr>
            <w:tcW w:w="1437" w:type="dxa"/>
          </w:tcPr>
          <w:p w14:paraId="37841BB2" w14:textId="5A3A53BF" w:rsidR="00050E8A" w:rsidRDefault="00590577" w:rsidP="00805BE8">
            <w:pPr>
              <w:spacing w:before="120" w:after="120"/>
              <w:rPr>
                <w:lang w:eastAsia="zh-CN"/>
              </w:rPr>
            </w:pPr>
            <w:r w:rsidRPr="00AF2FCC">
              <w:rPr>
                <w:lang w:eastAsia="zh-CN"/>
              </w:rPr>
              <w:t>Nokia, Nokia Shanghai Bell</w:t>
            </w:r>
          </w:p>
        </w:tc>
        <w:tc>
          <w:tcPr>
            <w:tcW w:w="6772" w:type="dxa"/>
          </w:tcPr>
          <w:p w14:paraId="62275893" w14:textId="0AABB55C" w:rsidR="00050E8A" w:rsidRPr="00590577" w:rsidRDefault="00590577" w:rsidP="009A5C78">
            <w:pPr>
              <w:rPr>
                <w:rFonts w:eastAsiaTheme="minorEastAsia"/>
                <w:b/>
                <w:bCs/>
                <w:lang w:eastAsia="zh-CN"/>
              </w:rPr>
            </w:pPr>
            <w:r>
              <w:rPr>
                <w:rFonts w:eastAsiaTheme="minorEastAsia" w:hint="eastAsia"/>
                <w:b/>
                <w:bCs/>
                <w:lang w:eastAsia="zh-CN"/>
              </w:rPr>
              <w:t>CR</w:t>
            </w:r>
          </w:p>
        </w:tc>
      </w:tr>
      <w:tr w:rsidR="0075044D" w14:paraId="700163CA" w14:textId="77777777" w:rsidTr="00805BE8">
        <w:trPr>
          <w:trHeight w:val="468"/>
        </w:trPr>
        <w:tc>
          <w:tcPr>
            <w:tcW w:w="1648" w:type="dxa"/>
          </w:tcPr>
          <w:p w14:paraId="4D50CA8E" w14:textId="346A9A74" w:rsidR="0075044D" w:rsidRPr="00202B8C" w:rsidRDefault="0075044D" w:rsidP="00805BE8">
            <w:pPr>
              <w:spacing w:before="120" w:after="120"/>
            </w:pPr>
            <w:r w:rsidRPr="0075044D">
              <w:t>R4-2109554</w:t>
            </w:r>
          </w:p>
        </w:tc>
        <w:tc>
          <w:tcPr>
            <w:tcW w:w="1437" w:type="dxa"/>
          </w:tcPr>
          <w:p w14:paraId="2F779196" w14:textId="0D1C9712" w:rsidR="0075044D" w:rsidRDefault="0075044D" w:rsidP="00805BE8">
            <w:pPr>
              <w:spacing w:before="120" w:after="120"/>
              <w:rPr>
                <w:lang w:eastAsia="zh-CN"/>
              </w:rPr>
            </w:pPr>
            <w:r w:rsidRPr="00AF2FCC">
              <w:rPr>
                <w:lang w:eastAsia="zh-CN"/>
              </w:rPr>
              <w:t>Nokia, Nokia Shanghai Bell</w:t>
            </w:r>
          </w:p>
        </w:tc>
        <w:tc>
          <w:tcPr>
            <w:tcW w:w="6772" w:type="dxa"/>
          </w:tcPr>
          <w:p w14:paraId="191905D4" w14:textId="52DD3B33" w:rsidR="0075044D" w:rsidRPr="003A37D3" w:rsidRDefault="0075044D" w:rsidP="009A5C78">
            <w:pPr>
              <w:rPr>
                <w:b/>
                <w:bCs/>
              </w:rPr>
            </w:pPr>
            <w:r>
              <w:rPr>
                <w:rFonts w:eastAsiaTheme="minorEastAsia"/>
                <w:b/>
                <w:bCs/>
                <w:lang w:eastAsia="zh-CN"/>
              </w:rPr>
              <w:t>C</w:t>
            </w:r>
            <w:r>
              <w:rPr>
                <w:rFonts w:eastAsiaTheme="minorEastAsia" w:hint="eastAsia"/>
                <w:b/>
                <w:bCs/>
                <w:lang w:eastAsia="zh-CN"/>
              </w:rPr>
              <w:t>at A CR</w:t>
            </w:r>
          </w:p>
        </w:tc>
      </w:tr>
      <w:tr w:rsidR="0075044D" w14:paraId="51D26C39" w14:textId="77777777" w:rsidTr="00805BE8">
        <w:trPr>
          <w:trHeight w:val="468"/>
        </w:trPr>
        <w:tc>
          <w:tcPr>
            <w:tcW w:w="1648" w:type="dxa"/>
          </w:tcPr>
          <w:p w14:paraId="74A16AC8" w14:textId="12DC611F" w:rsidR="0075044D" w:rsidRPr="00202B8C" w:rsidRDefault="00F00A31" w:rsidP="00805BE8">
            <w:pPr>
              <w:spacing w:before="120" w:after="120"/>
            </w:pPr>
            <w:r w:rsidRPr="00F00A31">
              <w:t>R4-2109927</w:t>
            </w:r>
          </w:p>
        </w:tc>
        <w:tc>
          <w:tcPr>
            <w:tcW w:w="1437" w:type="dxa"/>
          </w:tcPr>
          <w:p w14:paraId="6F8A70E4" w14:textId="2B8698A9" w:rsidR="0075044D" w:rsidRDefault="00F00A31" w:rsidP="00805BE8">
            <w:pPr>
              <w:spacing w:before="120" w:after="120"/>
              <w:rPr>
                <w:lang w:eastAsia="zh-CN"/>
              </w:rPr>
            </w:pPr>
            <w:r>
              <w:rPr>
                <w:rFonts w:hint="eastAsia"/>
                <w:lang w:eastAsia="zh-CN"/>
              </w:rPr>
              <w:t>vivo</w:t>
            </w:r>
          </w:p>
        </w:tc>
        <w:tc>
          <w:tcPr>
            <w:tcW w:w="6772" w:type="dxa"/>
          </w:tcPr>
          <w:p w14:paraId="2D19CCCC" w14:textId="63AC1348" w:rsidR="0075044D" w:rsidRPr="003A37D3" w:rsidRDefault="00380037" w:rsidP="009A5C78">
            <w:pPr>
              <w:rPr>
                <w:b/>
                <w:bCs/>
                <w:lang w:eastAsia="zh-CN"/>
              </w:rPr>
            </w:pPr>
            <w:r>
              <w:rPr>
                <w:rFonts w:hint="eastAsia"/>
                <w:b/>
                <w:bCs/>
                <w:lang w:eastAsia="zh-CN"/>
              </w:rPr>
              <w:t>CR</w:t>
            </w:r>
          </w:p>
        </w:tc>
      </w:tr>
      <w:tr w:rsidR="0075044D" w14:paraId="7D01AC74" w14:textId="77777777" w:rsidTr="00805BE8">
        <w:trPr>
          <w:trHeight w:val="468"/>
        </w:trPr>
        <w:tc>
          <w:tcPr>
            <w:tcW w:w="1648" w:type="dxa"/>
          </w:tcPr>
          <w:p w14:paraId="0F73A6A0" w14:textId="34817B40" w:rsidR="0075044D" w:rsidRPr="00202B8C" w:rsidRDefault="00A3796C" w:rsidP="00805BE8">
            <w:pPr>
              <w:spacing w:before="120" w:after="120"/>
            </w:pPr>
            <w:r w:rsidRPr="00A3796C">
              <w:t>R4-2109928</w:t>
            </w:r>
          </w:p>
        </w:tc>
        <w:tc>
          <w:tcPr>
            <w:tcW w:w="1437" w:type="dxa"/>
          </w:tcPr>
          <w:p w14:paraId="62CC1320" w14:textId="66621D8A" w:rsidR="0075044D" w:rsidRDefault="00A3796C" w:rsidP="00805BE8">
            <w:pPr>
              <w:spacing w:before="120" w:after="120"/>
              <w:rPr>
                <w:lang w:eastAsia="zh-CN"/>
              </w:rPr>
            </w:pPr>
            <w:r>
              <w:rPr>
                <w:rFonts w:hint="eastAsia"/>
                <w:lang w:eastAsia="zh-CN"/>
              </w:rPr>
              <w:t>vivo</w:t>
            </w:r>
          </w:p>
        </w:tc>
        <w:tc>
          <w:tcPr>
            <w:tcW w:w="6772" w:type="dxa"/>
          </w:tcPr>
          <w:p w14:paraId="4A06AC02" w14:textId="065D27EF" w:rsidR="0075044D" w:rsidRPr="003A37D3" w:rsidRDefault="00A3796C" w:rsidP="00212125">
            <w:pPr>
              <w:rPr>
                <w:b/>
                <w:bCs/>
                <w:lang w:eastAsia="zh-CN"/>
              </w:rPr>
            </w:pPr>
            <w:r>
              <w:rPr>
                <w:b/>
                <w:bCs/>
                <w:lang w:eastAsia="zh-CN"/>
              </w:rPr>
              <w:t>C</w:t>
            </w:r>
            <w:r>
              <w:rPr>
                <w:rFonts w:hint="eastAsia"/>
                <w:b/>
                <w:bCs/>
                <w:lang w:eastAsia="zh-CN"/>
              </w:rPr>
              <w:t>at A CR</w:t>
            </w:r>
          </w:p>
        </w:tc>
      </w:tr>
      <w:tr w:rsidR="0081466C" w14:paraId="3A88DD98" w14:textId="77777777" w:rsidTr="00805BE8">
        <w:trPr>
          <w:trHeight w:val="468"/>
        </w:trPr>
        <w:tc>
          <w:tcPr>
            <w:tcW w:w="1648" w:type="dxa"/>
          </w:tcPr>
          <w:p w14:paraId="334C9B51" w14:textId="3A1F2B47" w:rsidR="0081466C" w:rsidRPr="00202B8C" w:rsidRDefault="002011C8" w:rsidP="00805BE8">
            <w:pPr>
              <w:spacing w:before="120" w:after="120"/>
            </w:pPr>
            <w:r w:rsidRPr="002011C8">
              <w:t>R4-2109933</w:t>
            </w:r>
          </w:p>
        </w:tc>
        <w:tc>
          <w:tcPr>
            <w:tcW w:w="1437" w:type="dxa"/>
          </w:tcPr>
          <w:p w14:paraId="1CEF50D7" w14:textId="2D6936C2" w:rsidR="0081466C" w:rsidRDefault="008D001E" w:rsidP="00805BE8">
            <w:pPr>
              <w:spacing w:before="120" w:after="120"/>
              <w:rPr>
                <w:lang w:eastAsia="zh-CN"/>
              </w:rPr>
            </w:pPr>
            <w:r>
              <w:rPr>
                <w:rFonts w:hint="eastAsia"/>
                <w:lang w:eastAsia="zh-CN"/>
              </w:rPr>
              <w:t>vivo</w:t>
            </w:r>
          </w:p>
        </w:tc>
        <w:tc>
          <w:tcPr>
            <w:tcW w:w="6772" w:type="dxa"/>
          </w:tcPr>
          <w:p w14:paraId="239D8D78" w14:textId="77777777" w:rsidR="00FF2DE3" w:rsidRPr="00DF48FA" w:rsidRDefault="00FF2DE3" w:rsidP="00FF2DE3">
            <w:pPr>
              <w:numPr>
                <w:ilvl w:val="1"/>
                <w:numId w:val="35"/>
              </w:numPr>
              <w:spacing w:before="240" w:after="0"/>
              <w:rPr>
                <w:b/>
                <w:bCs/>
                <w:i/>
                <w:iCs/>
                <w:sz w:val="22"/>
                <w:szCs w:val="22"/>
                <w:lang w:val="en-US"/>
              </w:rPr>
            </w:pPr>
            <w:r w:rsidRPr="00DF48FA">
              <w:rPr>
                <w:rFonts w:hint="eastAsia"/>
                <w:b/>
                <w:bCs/>
                <w:i/>
                <w:iCs/>
                <w:sz w:val="22"/>
                <w:szCs w:val="22"/>
                <w:lang w:eastAsia="zh-CN"/>
              </w:rPr>
              <w:t>P</w:t>
            </w:r>
            <w:r w:rsidRPr="00DF48FA">
              <w:rPr>
                <w:b/>
                <w:bCs/>
                <w:i/>
                <w:iCs/>
                <w:sz w:val="22"/>
                <w:szCs w:val="22"/>
                <w:lang w:eastAsia="zh-CN"/>
              </w:rPr>
              <w:t>roposal 1: If there is no agreement on time domain restriction for CSI-RS configuration, then keep the current specification unchanged.</w:t>
            </w:r>
          </w:p>
          <w:p w14:paraId="6E48F10F" w14:textId="77777777" w:rsidR="00FF2DE3" w:rsidRPr="00DF48FA" w:rsidRDefault="00FF2DE3" w:rsidP="00FF2DE3">
            <w:pPr>
              <w:numPr>
                <w:ilvl w:val="1"/>
                <w:numId w:val="35"/>
              </w:numPr>
              <w:spacing w:before="240" w:after="0"/>
              <w:rPr>
                <w:b/>
                <w:bCs/>
                <w:i/>
                <w:iCs/>
                <w:sz w:val="22"/>
                <w:szCs w:val="22"/>
                <w:lang w:eastAsia="zh-CN"/>
              </w:rPr>
            </w:pPr>
            <w:r w:rsidRPr="00DF48FA">
              <w:rPr>
                <w:rFonts w:hint="eastAsia"/>
                <w:b/>
                <w:bCs/>
                <w:i/>
                <w:iCs/>
                <w:sz w:val="22"/>
                <w:szCs w:val="22"/>
                <w:lang w:eastAsia="zh-CN"/>
              </w:rPr>
              <w:t>P</w:t>
            </w:r>
            <w:r w:rsidRPr="00DF48FA">
              <w:rPr>
                <w:b/>
                <w:bCs/>
                <w:i/>
                <w:iCs/>
                <w:sz w:val="22"/>
                <w:szCs w:val="22"/>
                <w:lang w:eastAsia="zh-CN"/>
              </w:rPr>
              <w:t>roposal 2: No UE behaviour is specified when timing offset exceeds the threshold.</w:t>
            </w:r>
          </w:p>
          <w:p w14:paraId="23FCF67D" w14:textId="09CEFB3B" w:rsidR="0081466C" w:rsidRPr="00FF2DE3" w:rsidRDefault="00FF2DE3" w:rsidP="00DD3564">
            <w:pPr>
              <w:numPr>
                <w:ilvl w:val="1"/>
                <w:numId w:val="35"/>
              </w:numPr>
              <w:spacing w:before="240" w:after="0"/>
              <w:rPr>
                <w:b/>
                <w:bCs/>
                <w:i/>
                <w:iCs/>
                <w:sz w:val="22"/>
                <w:szCs w:val="22"/>
                <w:lang w:eastAsia="zh-CN"/>
              </w:rPr>
            </w:pPr>
            <w:r w:rsidRPr="00DF48FA">
              <w:rPr>
                <w:rFonts w:hint="eastAsia"/>
                <w:b/>
                <w:bCs/>
                <w:i/>
                <w:iCs/>
                <w:sz w:val="22"/>
                <w:szCs w:val="22"/>
                <w:lang w:eastAsia="zh-CN"/>
              </w:rPr>
              <w:t>P</w:t>
            </w:r>
            <w:r w:rsidRPr="00DF48FA">
              <w:rPr>
                <w:b/>
                <w:bCs/>
                <w:i/>
                <w:iCs/>
                <w:sz w:val="22"/>
                <w:szCs w:val="22"/>
                <w:lang w:eastAsia="zh-CN"/>
              </w:rPr>
              <w:t xml:space="preserve">roposal 3: The </w:t>
            </w:r>
            <w:proofErr w:type="spellStart"/>
            <w:r w:rsidRPr="00DF48FA">
              <w:rPr>
                <w:b/>
                <w:bCs/>
                <w:i/>
                <w:iCs/>
                <w:sz w:val="22"/>
                <w:szCs w:val="22"/>
                <w:lang w:eastAsia="zh-CN"/>
              </w:rPr>
              <w:t>associatedSSB</w:t>
            </w:r>
            <w:proofErr w:type="spellEnd"/>
            <w:r w:rsidRPr="00DF48FA">
              <w:rPr>
                <w:b/>
                <w:bCs/>
                <w:i/>
                <w:iCs/>
                <w:sz w:val="22"/>
                <w:szCs w:val="22"/>
                <w:lang w:eastAsia="zh-CN"/>
              </w:rPr>
              <w:t xml:space="preserve"> is detected if it has been meeting the relevant cell identification requirement during the last 5 seconds</w:t>
            </w:r>
          </w:p>
        </w:tc>
      </w:tr>
      <w:tr w:rsidR="0081466C" w14:paraId="791B4040" w14:textId="77777777" w:rsidTr="00805BE8">
        <w:trPr>
          <w:trHeight w:val="468"/>
        </w:trPr>
        <w:tc>
          <w:tcPr>
            <w:tcW w:w="1648" w:type="dxa"/>
          </w:tcPr>
          <w:p w14:paraId="2762ACA7" w14:textId="153F63D4" w:rsidR="0081466C" w:rsidRPr="00FF2DE3" w:rsidRDefault="0067565B" w:rsidP="00805BE8">
            <w:pPr>
              <w:spacing w:before="120" w:after="120"/>
            </w:pPr>
            <w:r w:rsidRPr="0067565B">
              <w:t>R4-2110056</w:t>
            </w:r>
          </w:p>
        </w:tc>
        <w:tc>
          <w:tcPr>
            <w:tcW w:w="1437" w:type="dxa"/>
          </w:tcPr>
          <w:p w14:paraId="0F865205" w14:textId="3BE5720A" w:rsidR="0081466C" w:rsidRDefault="0067565B" w:rsidP="00805BE8">
            <w:pPr>
              <w:spacing w:before="120" w:after="120"/>
              <w:rPr>
                <w:lang w:eastAsia="zh-CN"/>
              </w:rPr>
            </w:pPr>
            <w:r>
              <w:rPr>
                <w:rFonts w:hint="eastAsia"/>
                <w:lang w:eastAsia="zh-CN"/>
              </w:rPr>
              <w:t>OPPO</w:t>
            </w:r>
          </w:p>
        </w:tc>
        <w:tc>
          <w:tcPr>
            <w:tcW w:w="6772" w:type="dxa"/>
          </w:tcPr>
          <w:p w14:paraId="3F04F5A9" w14:textId="77777777" w:rsidR="001B609A" w:rsidRPr="00D4116C" w:rsidRDefault="001B609A" w:rsidP="001B609A">
            <w:pPr>
              <w:jc w:val="both"/>
              <w:rPr>
                <w:b/>
                <w:bCs/>
                <w:i/>
                <w:snapToGrid w:val="0"/>
              </w:rPr>
            </w:pPr>
            <w:r w:rsidRPr="00D4116C">
              <w:rPr>
                <w:b/>
                <w:bCs/>
                <w:i/>
                <w:snapToGrid w:val="0"/>
              </w:rPr>
              <w:t>Proposal 1: Prefer the clarification in the specification that requirement</w:t>
            </w:r>
            <w:r>
              <w:rPr>
                <w:b/>
                <w:bCs/>
                <w:i/>
                <w:snapToGrid w:val="0"/>
              </w:rPr>
              <w:t>s</w:t>
            </w:r>
            <w:r w:rsidRPr="00D4116C">
              <w:rPr>
                <w:b/>
                <w:bCs/>
                <w:i/>
                <w:snapToGrid w:val="0"/>
              </w:rPr>
              <w:t xml:space="preserve"> are defined for the cases where all CSI-RS resources in the same MO are configured in the same 5ms window.</w:t>
            </w:r>
          </w:p>
          <w:p w14:paraId="3C513D12" w14:textId="77777777" w:rsidR="001B609A" w:rsidRPr="00D4116C" w:rsidRDefault="001B609A" w:rsidP="001B609A">
            <w:pPr>
              <w:jc w:val="both"/>
              <w:rPr>
                <w:b/>
                <w:bCs/>
                <w:i/>
                <w:snapToGrid w:val="0"/>
              </w:rPr>
            </w:pPr>
            <w:r w:rsidRPr="00D4116C">
              <w:rPr>
                <w:rFonts w:hint="eastAsia"/>
                <w:b/>
                <w:bCs/>
                <w:i/>
                <w:snapToGrid w:val="0"/>
              </w:rPr>
              <w:t>P</w:t>
            </w:r>
            <w:r w:rsidRPr="00D4116C">
              <w:rPr>
                <w:b/>
                <w:bCs/>
                <w:i/>
                <w:snapToGrid w:val="0"/>
              </w:rPr>
              <w:t>roposal 2: Can compromise to option 2 by</w:t>
            </w:r>
            <w:r w:rsidRPr="00D4116C">
              <w:rPr>
                <w:i/>
              </w:rPr>
              <w:t xml:space="preserve"> </w:t>
            </w:r>
            <w:r w:rsidRPr="00D4116C">
              <w:rPr>
                <w:b/>
                <w:bCs/>
                <w:i/>
                <w:snapToGrid w:val="0"/>
              </w:rPr>
              <w:t>keeping the current specification unchanged.</w:t>
            </w:r>
          </w:p>
          <w:p w14:paraId="13A0ABDD" w14:textId="77777777" w:rsidR="001B609A" w:rsidRPr="00D4116C" w:rsidRDefault="001B609A" w:rsidP="001B609A">
            <w:pPr>
              <w:spacing w:after="120"/>
              <w:jc w:val="both"/>
              <w:rPr>
                <w:b/>
                <w:i/>
              </w:rPr>
            </w:pPr>
            <w:r w:rsidRPr="00D4116C">
              <w:rPr>
                <w:b/>
                <w:i/>
              </w:rPr>
              <w:t xml:space="preserve">Proposal 3: No spec updates are needed for UE </w:t>
            </w:r>
            <w:proofErr w:type="spellStart"/>
            <w:r w:rsidRPr="00D4116C">
              <w:rPr>
                <w:b/>
                <w:i/>
              </w:rPr>
              <w:t>behavior</w:t>
            </w:r>
            <w:proofErr w:type="spellEnd"/>
            <w:r w:rsidRPr="00D4116C">
              <w:rPr>
                <w:b/>
                <w:i/>
              </w:rPr>
              <w:t xml:space="preserve"> when the timing </w:t>
            </w:r>
            <w:r w:rsidRPr="00D4116C">
              <w:rPr>
                <w:b/>
                <w:i/>
              </w:rPr>
              <w:lastRenderedPageBreak/>
              <w:t>offset exceeds the threshold.</w:t>
            </w:r>
          </w:p>
          <w:p w14:paraId="2F054B01" w14:textId="685C0AEB" w:rsidR="0081466C" w:rsidRPr="00950924" w:rsidRDefault="001B609A" w:rsidP="001B609A">
            <w:pPr>
              <w:jc w:val="both"/>
              <w:rPr>
                <w:rFonts w:eastAsiaTheme="minorEastAsia"/>
                <w:b/>
                <w:i/>
                <w:lang w:eastAsia="zh-CN"/>
              </w:rPr>
            </w:pPr>
            <w:r w:rsidRPr="00D4116C">
              <w:rPr>
                <w:rFonts w:hint="eastAsia"/>
                <w:b/>
                <w:i/>
              </w:rPr>
              <w:t>P</w:t>
            </w:r>
            <w:r w:rsidRPr="00D4116C">
              <w:rPr>
                <w:b/>
                <w:i/>
              </w:rPr>
              <w:t xml:space="preserve">roposal 4:  Prefer option 1 that the </w:t>
            </w:r>
            <w:proofErr w:type="spellStart"/>
            <w:r w:rsidRPr="00D4116C">
              <w:rPr>
                <w:b/>
                <w:i/>
              </w:rPr>
              <w:t>associatedSSB</w:t>
            </w:r>
            <w:proofErr w:type="spellEnd"/>
            <w:r w:rsidRPr="00D4116C">
              <w:rPr>
                <w:b/>
                <w:i/>
              </w:rPr>
              <w:t xml:space="preserve"> is detected if it has been meeting the relevant cell identification requirement during the last 5 seconds.</w:t>
            </w:r>
          </w:p>
        </w:tc>
      </w:tr>
      <w:tr w:rsidR="0081466C" w14:paraId="42388FAD" w14:textId="77777777" w:rsidTr="00805BE8">
        <w:trPr>
          <w:trHeight w:val="468"/>
        </w:trPr>
        <w:tc>
          <w:tcPr>
            <w:tcW w:w="1648" w:type="dxa"/>
          </w:tcPr>
          <w:p w14:paraId="0E4C9C26" w14:textId="7DA761ED" w:rsidR="0081466C" w:rsidRPr="00202B8C" w:rsidRDefault="00854A2F" w:rsidP="00805BE8">
            <w:pPr>
              <w:spacing w:before="120" w:after="120"/>
            </w:pPr>
            <w:r w:rsidRPr="00854A2F">
              <w:lastRenderedPageBreak/>
              <w:t>R4-2110364</w:t>
            </w:r>
          </w:p>
        </w:tc>
        <w:tc>
          <w:tcPr>
            <w:tcW w:w="1437" w:type="dxa"/>
          </w:tcPr>
          <w:p w14:paraId="2C0F1CBF" w14:textId="5248E159" w:rsidR="0081466C" w:rsidRDefault="00854A2F" w:rsidP="00805BE8">
            <w:pPr>
              <w:spacing w:before="120" w:after="120"/>
              <w:rPr>
                <w:lang w:eastAsia="zh-CN"/>
              </w:rPr>
            </w:pPr>
            <w:r w:rsidRPr="00854A2F">
              <w:rPr>
                <w:lang w:eastAsia="zh-CN"/>
              </w:rPr>
              <w:t xml:space="preserve">Huawei, </w:t>
            </w:r>
            <w:proofErr w:type="spellStart"/>
            <w:r w:rsidRPr="00854A2F">
              <w:rPr>
                <w:lang w:eastAsia="zh-CN"/>
              </w:rPr>
              <w:t>HiSilicon</w:t>
            </w:r>
            <w:proofErr w:type="spellEnd"/>
          </w:p>
        </w:tc>
        <w:tc>
          <w:tcPr>
            <w:tcW w:w="6772" w:type="dxa"/>
          </w:tcPr>
          <w:p w14:paraId="2D11B224" w14:textId="77777777" w:rsidR="005202A2" w:rsidRPr="002029EF" w:rsidRDefault="005202A2" w:rsidP="005202A2">
            <w:pPr>
              <w:rPr>
                <w:rFonts w:eastAsia="宋体"/>
                <w:b/>
                <w:u w:val="single"/>
                <w:lang w:eastAsia="zh-CN"/>
              </w:rPr>
            </w:pPr>
            <w:r w:rsidRPr="00A11B6F">
              <w:rPr>
                <w:rFonts w:eastAsia="宋体"/>
                <w:b/>
                <w:sz w:val="21"/>
                <w:szCs w:val="21"/>
                <w:u w:val="single"/>
                <w:lang w:eastAsia="zh-CN"/>
              </w:rPr>
              <w:t xml:space="preserve">Proposal </w:t>
            </w:r>
            <w:r>
              <w:rPr>
                <w:rFonts w:eastAsia="宋体"/>
                <w:b/>
                <w:sz w:val="21"/>
                <w:szCs w:val="21"/>
                <w:u w:val="single"/>
                <w:lang w:eastAsia="zh-CN"/>
              </w:rPr>
              <w:t>1</w:t>
            </w:r>
            <w:r w:rsidRPr="00A11B6F">
              <w:rPr>
                <w:rFonts w:eastAsia="宋体"/>
                <w:b/>
                <w:sz w:val="21"/>
                <w:szCs w:val="21"/>
                <w:u w:val="single"/>
                <w:lang w:eastAsia="zh-CN"/>
              </w:rPr>
              <w:t>:</w:t>
            </w:r>
            <w:r w:rsidRPr="00A11B6F">
              <w:rPr>
                <w:b/>
                <w:u w:val="single"/>
              </w:rPr>
              <w:t xml:space="preserve"> Adding the </w:t>
            </w:r>
            <w:r>
              <w:rPr>
                <w:b/>
                <w:u w:val="single"/>
              </w:rPr>
              <w:t>time validity</w:t>
            </w:r>
            <w:r w:rsidRPr="00A11B6F">
              <w:rPr>
                <w:b/>
                <w:u w:val="single"/>
              </w:rPr>
              <w:t xml:space="preserve"> of detected </w:t>
            </w:r>
            <w:proofErr w:type="spellStart"/>
            <w:r w:rsidRPr="00A11B6F">
              <w:rPr>
                <w:b/>
                <w:u w:val="single"/>
              </w:rPr>
              <w:t>associatedSSB</w:t>
            </w:r>
            <w:proofErr w:type="spellEnd"/>
            <w:r w:rsidRPr="00A11B6F">
              <w:rPr>
                <w:b/>
                <w:u w:val="single"/>
              </w:rPr>
              <w:t xml:space="preserve"> </w:t>
            </w:r>
            <w:r>
              <w:rPr>
                <w:b/>
                <w:u w:val="single"/>
              </w:rPr>
              <w:t xml:space="preserve">and SFN information </w:t>
            </w:r>
            <w:r w:rsidRPr="00A11B6F">
              <w:rPr>
                <w:b/>
                <w:u w:val="single"/>
              </w:rPr>
              <w:t>in 9.10.2.5 section:</w:t>
            </w:r>
            <w:r w:rsidRPr="002029EF">
              <w:rPr>
                <w:rFonts w:eastAsia="宋体" w:hint="eastAsia"/>
                <w:b/>
                <w:u w:val="single"/>
                <w:lang w:eastAsia="zh-CN"/>
              </w:rPr>
              <w:t xml:space="preserve"> </w:t>
            </w:r>
          </w:p>
          <w:p w14:paraId="1AEBCF25" w14:textId="77777777" w:rsidR="005202A2" w:rsidRDefault="005202A2" w:rsidP="005202A2">
            <w:pPr>
              <w:ind w:leftChars="100" w:left="200"/>
              <w:rPr>
                <w:b/>
                <w:u w:val="single"/>
                <w:lang w:eastAsia="zh-CN"/>
              </w:rPr>
            </w:pPr>
            <w:r w:rsidRPr="009D798B">
              <w:rPr>
                <w:b/>
                <w:u w:val="single"/>
                <w:lang w:eastAsia="zh-CN"/>
              </w:rPr>
              <w:t xml:space="preserve">If the </w:t>
            </w:r>
            <w:proofErr w:type="spellStart"/>
            <w:r w:rsidRPr="009D798B">
              <w:rPr>
                <w:b/>
                <w:u w:val="single"/>
                <w:lang w:eastAsia="zh-CN"/>
              </w:rPr>
              <w:t>associatedSSB</w:t>
            </w:r>
            <w:proofErr w:type="spellEnd"/>
            <w:r w:rsidRPr="009D798B">
              <w:rPr>
                <w:b/>
                <w:u w:val="single"/>
                <w:lang w:eastAsia="zh-CN"/>
              </w:rPr>
              <w:t xml:space="preserve"> which has been detectable at least for the time period </w:t>
            </w:r>
            <w:proofErr w:type="spellStart"/>
            <w:r w:rsidRPr="009D798B">
              <w:rPr>
                <w:b/>
                <w:u w:val="single"/>
              </w:rPr>
              <w:t>T</w:t>
            </w:r>
            <w:r w:rsidRPr="009D798B">
              <w:rPr>
                <w:b/>
                <w:u w:val="single"/>
                <w:vertAlign w:val="subscript"/>
              </w:rPr>
              <w:t>identify_intra_with_index</w:t>
            </w:r>
            <w:proofErr w:type="spellEnd"/>
            <w:r w:rsidRPr="009D798B">
              <w:rPr>
                <w:b/>
                <w:u w:val="single"/>
                <w:lang w:eastAsia="zh-CN"/>
              </w:rPr>
              <w:t xml:space="preserve"> defined in clause 9.2.5.1 becomes undetectable for a period ≤ 5 seconds and then the cell becomes detectable again</w:t>
            </w:r>
            <w:r w:rsidRPr="009D798B">
              <w:rPr>
                <w:b/>
                <w:u w:val="single"/>
              </w:rPr>
              <w:t xml:space="preserve"> with the same spatial reception parameter provided the timing to that cell has not changed more than ± 3200 </w:t>
            </w:r>
            <w:proofErr w:type="spellStart"/>
            <w:r w:rsidRPr="009D798B">
              <w:rPr>
                <w:b/>
                <w:u w:val="single"/>
              </w:rPr>
              <w:t>T</w:t>
            </w:r>
            <w:r w:rsidRPr="009D798B">
              <w:rPr>
                <w:b/>
                <w:u w:val="single"/>
                <w:vertAlign w:val="subscript"/>
              </w:rPr>
              <w:t>c</w:t>
            </w:r>
            <w:proofErr w:type="spellEnd"/>
            <w:r w:rsidRPr="009D798B">
              <w:rPr>
                <w:b/>
                <w:u w:val="single"/>
                <w:lang w:eastAsia="zh-CN"/>
              </w:rPr>
              <w:t xml:space="preserve">, PSS/SSS detection time of </w:t>
            </w:r>
            <w:proofErr w:type="spellStart"/>
            <w:r w:rsidRPr="009D798B">
              <w:rPr>
                <w:b/>
                <w:u w:val="single"/>
                <w:lang w:eastAsia="zh-CN"/>
              </w:rPr>
              <w:t>associatedSSB</w:t>
            </w:r>
            <w:proofErr w:type="spellEnd"/>
            <w:r w:rsidRPr="009D798B">
              <w:rPr>
                <w:b/>
                <w:u w:val="single"/>
                <w:lang w:eastAsia="zh-CN"/>
              </w:rPr>
              <w:t xml:space="preserve"> and</w:t>
            </w:r>
            <w:r w:rsidRPr="009D798B">
              <w:rPr>
                <w:b/>
                <w:u w:val="single"/>
              </w:rPr>
              <w:t xml:space="preserve"> time period used to acquire the SFN information</w:t>
            </w:r>
            <w:r w:rsidRPr="009D798B">
              <w:rPr>
                <w:b/>
                <w:u w:val="single"/>
                <w:lang w:eastAsia="zh-CN"/>
              </w:rPr>
              <w:t xml:space="preserve"> are equal to 0.</w:t>
            </w:r>
          </w:p>
          <w:p w14:paraId="63767D87" w14:textId="77777777" w:rsidR="005202A2" w:rsidRPr="00DD58FE" w:rsidRDefault="005202A2" w:rsidP="005202A2">
            <w:pPr>
              <w:spacing w:before="120" w:after="120"/>
              <w:rPr>
                <w:rFonts w:eastAsia="宋体"/>
                <w:b/>
                <w:lang w:eastAsia="zh-CN"/>
              </w:rPr>
            </w:pPr>
            <w:r w:rsidRPr="00DD58FE">
              <w:rPr>
                <w:rFonts w:eastAsia="宋体"/>
                <w:b/>
                <w:lang w:eastAsia="zh-CN"/>
              </w:rPr>
              <w:t>Observation 1: It may be difficult for NW to accommodate all CSI-RS resources in the same 5ms window.</w:t>
            </w:r>
          </w:p>
          <w:p w14:paraId="53BAA1FF" w14:textId="77777777" w:rsidR="005202A2" w:rsidRDefault="005202A2" w:rsidP="005202A2">
            <w:pPr>
              <w:spacing w:before="120" w:after="120"/>
              <w:rPr>
                <w:rFonts w:eastAsia="宋体"/>
                <w:b/>
                <w:lang w:eastAsia="zh-CN"/>
              </w:rPr>
            </w:pPr>
            <w:r w:rsidRPr="0098143A">
              <w:rPr>
                <w:rFonts w:eastAsia="宋体" w:hint="eastAsia"/>
                <w:b/>
                <w:lang w:eastAsia="zh-CN"/>
              </w:rPr>
              <w:t>O</w:t>
            </w:r>
            <w:r w:rsidRPr="0098143A">
              <w:rPr>
                <w:rFonts w:eastAsia="宋体"/>
                <w:b/>
                <w:lang w:eastAsia="zh-CN"/>
              </w:rPr>
              <w:t xml:space="preserve">bservation 2: UE supporting Case 1 should also be able to support Case 2, </w:t>
            </w:r>
            <w:r>
              <w:rPr>
                <w:rFonts w:eastAsia="宋体"/>
                <w:b/>
                <w:lang w:eastAsia="zh-CN"/>
              </w:rPr>
              <w:t>since</w:t>
            </w:r>
            <w:r w:rsidRPr="0098143A">
              <w:rPr>
                <w:rFonts w:eastAsia="宋体"/>
                <w:b/>
                <w:lang w:eastAsia="zh-CN"/>
              </w:rPr>
              <w:t xml:space="preserve"> UE can determine the presence of each CSI-RS resource in each window occasion. </w:t>
            </w:r>
          </w:p>
          <w:p w14:paraId="39E59A70" w14:textId="77777777" w:rsidR="005202A2" w:rsidRDefault="005202A2" w:rsidP="005202A2">
            <w:pPr>
              <w:spacing w:before="120" w:after="120"/>
              <w:rPr>
                <w:rFonts w:eastAsia="宋体"/>
                <w:b/>
                <w:u w:val="single"/>
                <w:lang w:eastAsia="zh-CN"/>
              </w:rPr>
            </w:pPr>
            <w:r w:rsidRPr="008B422D">
              <w:rPr>
                <w:rFonts w:eastAsia="宋体" w:hint="eastAsia"/>
                <w:b/>
                <w:u w:val="single"/>
                <w:lang w:eastAsia="zh-CN"/>
              </w:rPr>
              <w:t>P</w:t>
            </w:r>
            <w:r w:rsidRPr="008B422D">
              <w:rPr>
                <w:rFonts w:eastAsia="宋体"/>
                <w:b/>
                <w:u w:val="single"/>
                <w:lang w:eastAsia="zh-CN"/>
              </w:rPr>
              <w:t>roposal</w:t>
            </w:r>
            <w:r>
              <w:rPr>
                <w:rFonts w:eastAsia="宋体"/>
                <w:b/>
                <w:u w:val="single"/>
                <w:lang w:eastAsia="zh-CN"/>
              </w:rPr>
              <w:t xml:space="preserve"> </w:t>
            </w:r>
            <w:r w:rsidRPr="008B422D">
              <w:rPr>
                <w:rFonts w:eastAsia="宋体"/>
                <w:b/>
                <w:u w:val="single"/>
                <w:lang w:eastAsia="zh-CN"/>
              </w:rPr>
              <w:t xml:space="preserve">2: </w:t>
            </w:r>
            <w:r>
              <w:rPr>
                <w:rFonts w:eastAsia="宋体"/>
                <w:b/>
                <w:u w:val="single"/>
                <w:lang w:eastAsia="zh-CN"/>
              </w:rPr>
              <w:t>Adopt the following applicability conditions for CSI-RS measurement requirements:</w:t>
            </w:r>
          </w:p>
          <w:p w14:paraId="38629C9F" w14:textId="77777777" w:rsidR="005202A2" w:rsidRPr="00CC2CDC" w:rsidRDefault="005202A2" w:rsidP="005202A2">
            <w:pPr>
              <w:numPr>
                <w:ilvl w:val="0"/>
                <w:numId w:val="24"/>
              </w:numPr>
              <w:spacing w:before="120" w:after="120"/>
              <w:rPr>
                <w:rFonts w:eastAsia="宋体"/>
                <w:b/>
                <w:u w:val="single"/>
                <w:lang w:eastAsia="zh-CN"/>
              </w:rPr>
            </w:pPr>
            <w:r w:rsidRPr="00CC2CDC">
              <w:rPr>
                <w:rFonts w:eastAsia="宋体"/>
                <w:b/>
                <w:u w:val="single"/>
                <w:lang w:eastAsia="zh-CN"/>
              </w:rPr>
              <w:t>For inter-frequency measurements, Rel-16 L3 CSI-RS requirements are defined under assumption that all CSI-RS resources in the same MO are configured in the same 5ms window</w:t>
            </w:r>
          </w:p>
          <w:p w14:paraId="5ACE950A" w14:textId="72F8F92C" w:rsidR="0081466C" w:rsidRPr="005202A2" w:rsidRDefault="005202A2" w:rsidP="00411CD6">
            <w:pPr>
              <w:numPr>
                <w:ilvl w:val="0"/>
                <w:numId w:val="24"/>
              </w:numPr>
              <w:spacing w:before="120" w:after="120"/>
              <w:rPr>
                <w:rFonts w:eastAsia="宋体"/>
                <w:b/>
                <w:u w:val="single"/>
                <w:lang w:eastAsia="zh-CN"/>
              </w:rPr>
            </w:pPr>
            <w:r w:rsidRPr="00CC2CDC">
              <w:rPr>
                <w:rFonts w:eastAsia="宋体"/>
                <w:b/>
                <w:u w:val="single"/>
                <w:lang w:eastAsia="zh-CN"/>
              </w:rPr>
              <w:t>For intra-frequency measurements: Rel-16 L3 CSI-RS requirements are defined under assumption that CSI-RS resources in the same MO can be configured in up to two separated 5ms windows during one CSI-RS resource period</w:t>
            </w:r>
            <w:r>
              <w:rPr>
                <w:rFonts w:eastAsia="宋体"/>
                <w:b/>
                <w:u w:val="single"/>
                <w:lang w:eastAsia="zh-CN"/>
              </w:rPr>
              <w:t xml:space="preserve">, and the </w:t>
            </w:r>
            <w:r w:rsidRPr="00CC2CDC">
              <w:rPr>
                <w:rFonts w:eastAsia="宋体"/>
                <w:b/>
                <w:u w:val="single"/>
                <w:lang w:val="en-US" w:eastAsia="zh-CN"/>
              </w:rPr>
              <w:t>overlapping status with MG is same for the two windows</w:t>
            </w:r>
            <w:r>
              <w:rPr>
                <w:rFonts w:eastAsia="宋体"/>
                <w:b/>
                <w:u w:val="single"/>
                <w:lang w:val="en-US" w:eastAsia="zh-CN"/>
              </w:rPr>
              <w:t>.</w:t>
            </w:r>
          </w:p>
        </w:tc>
      </w:tr>
      <w:tr w:rsidR="0081466C" w14:paraId="3909156B" w14:textId="77777777" w:rsidTr="00805BE8">
        <w:trPr>
          <w:trHeight w:val="468"/>
        </w:trPr>
        <w:tc>
          <w:tcPr>
            <w:tcW w:w="1648" w:type="dxa"/>
          </w:tcPr>
          <w:p w14:paraId="52F173A5" w14:textId="13085FD7" w:rsidR="0081466C" w:rsidRPr="00202B8C" w:rsidRDefault="00DE11CA" w:rsidP="00805BE8">
            <w:pPr>
              <w:spacing w:before="120" w:after="120"/>
            </w:pPr>
            <w:r w:rsidRPr="00DE11CA">
              <w:t>R4-2110365</w:t>
            </w:r>
          </w:p>
        </w:tc>
        <w:tc>
          <w:tcPr>
            <w:tcW w:w="1437" w:type="dxa"/>
          </w:tcPr>
          <w:p w14:paraId="13EE7528" w14:textId="48CE18C2" w:rsidR="0081466C" w:rsidRDefault="00CF1C8D" w:rsidP="00805BE8">
            <w:pPr>
              <w:spacing w:before="120" w:after="120"/>
              <w:rPr>
                <w:lang w:eastAsia="zh-CN"/>
              </w:rPr>
            </w:pPr>
            <w:r w:rsidRPr="00CF1C8D">
              <w:rPr>
                <w:lang w:eastAsia="zh-CN"/>
              </w:rPr>
              <w:t xml:space="preserve">Huawei, </w:t>
            </w:r>
            <w:proofErr w:type="spellStart"/>
            <w:r w:rsidRPr="00CF1C8D">
              <w:rPr>
                <w:lang w:eastAsia="zh-CN"/>
              </w:rPr>
              <w:t>HiSilicon</w:t>
            </w:r>
            <w:proofErr w:type="spellEnd"/>
          </w:p>
        </w:tc>
        <w:tc>
          <w:tcPr>
            <w:tcW w:w="6772" w:type="dxa"/>
          </w:tcPr>
          <w:p w14:paraId="3E114ECE" w14:textId="551AAF41" w:rsidR="0081466C" w:rsidRPr="00A22BAA" w:rsidRDefault="00A22BAA" w:rsidP="00411CD6">
            <w:pPr>
              <w:rPr>
                <w:rFonts w:eastAsiaTheme="minorEastAsia"/>
                <w:b/>
                <w:bCs/>
                <w:lang w:eastAsia="zh-CN"/>
              </w:rPr>
            </w:pPr>
            <w:r>
              <w:rPr>
                <w:rFonts w:eastAsiaTheme="minorEastAsia" w:hint="eastAsia"/>
                <w:b/>
                <w:bCs/>
                <w:lang w:eastAsia="zh-CN"/>
              </w:rPr>
              <w:t>CR</w:t>
            </w:r>
          </w:p>
        </w:tc>
      </w:tr>
      <w:tr w:rsidR="00F53DF0" w14:paraId="27E1ED5F" w14:textId="77777777" w:rsidTr="00805BE8">
        <w:trPr>
          <w:trHeight w:val="468"/>
        </w:trPr>
        <w:tc>
          <w:tcPr>
            <w:tcW w:w="1648" w:type="dxa"/>
          </w:tcPr>
          <w:p w14:paraId="36E40DDF" w14:textId="5F0B3298" w:rsidR="00F53DF0" w:rsidRPr="00202B8C" w:rsidRDefault="00F53DF0" w:rsidP="00805BE8">
            <w:pPr>
              <w:spacing w:before="120" w:after="120"/>
            </w:pPr>
            <w:r w:rsidRPr="00F53DF0">
              <w:t>R4-2110366</w:t>
            </w:r>
          </w:p>
        </w:tc>
        <w:tc>
          <w:tcPr>
            <w:tcW w:w="1437" w:type="dxa"/>
          </w:tcPr>
          <w:p w14:paraId="65F4E652" w14:textId="2AD1DF8B" w:rsidR="00F53DF0" w:rsidRDefault="00F53DF0" w:rsidP="00805BE8">
            <w:pPr>
              <w:spacing w:before="120" w:after="120"/>
              <w:rPr>
                <w:lang w:eastAsia="zh-CN"/>
              </w:rPr>
            </w:pPr>
            <w:r w:rsidRPr="00CF1C8D">
              <w:rPr>
                <w:lang w:eastAsia="zh-CN"/>
              </w:rPr>
              <w:t xml:space="preserve">Huawei, </w:t>
            </w:r>
            <w:proofErr w:type="spellStart"/>
            <w:r w:rsidRPr="00CF1C8D">
              <w:rPr>
                <w:lang w:eastAsia="zh-CN"/>
              </w:rPr>
              <w:t>HiSilicon</w:t>
            </w:r>
            <w:proofErr w:type="spellEnd"/>
          </w:p>
        </w:tc>
        <w:tc>
          <w:tcPr>
            <w:tcW w:w="6772" w:type="dxa"/>
          </w:tcPr>
          <w:p w14:paraId="7F34CE79" w14:textId="5282C0C8" w:rsidR="00F53DF0" w:rsidRPr="003A37D3" w:rsidRDefault="00F53DF0" w:rsidP="00411CD6">
            <w:pPr>
              <w:rPr>
                <w:b/>
                <w:bCs/>
              </w:rPr>
            </w:pPr>
            <w:r>
              <w:rPr>
                <w:rFonts w:eastAsiaTheme="minorEastAsia"/>
                <w:b/>
                <w:bCs/>
                <w:lang w:eastAsia="zh-CN"/>
              </w:rPr>
              <w:t>C</w:t>
            </w:r>
            <w:r>
              <w:rPr>
                <w:rFonts w:eastAsiaTheme="minorEastAsia" w:hint="eastAsia"/>
                <w:b/>
                <w:bCs/>
                <w:lang w:eastAsia="zh-CN"/>
              </w:rPr>
              <w:t>at A CR</w:t>
            </w:r>
          </w:p>
        </w:tc>
      </w:tr>
      <w:tr w:rsidR="00F53DF0" w14:paraId="6491B8CE" w14:textId="77777777" w:rsidTr="00805BE8">
        <w:trPr>
          <w:trHeight w:val="468"/>
        </w:trPr>
        <w:tc>
          <w:tcPr>
            <w:tcW w:w="1648" w:type="dxa"/>
          </w:tcPr>
          <w:p w14:paraId="06BE3EAF" w14:textId="411CCA3D" w:rsidR="00F53DF0" w:rsidRPr="00202B8C" w:rsidRDefault="00C3208E" w:rsidP="00805BE8">
            <w:pPr>
              <w:spacing w:before="120" w:after="120"/>
            </w:pPr>
            <w:r w:rsidRPr="00C3208E">
              <w:t>R4-2110386</w:t>
            </w:r>
          </w:p>
        </w:tc>
        <w:tc>
          <w:tcPr>
            <w:tcW w:w="1437" w:type="dxa"/>
          </w:tcPr>
          <w:p w14:paraId="4B7762CA" w14:textId="0AC7CC5E" w:rsidR="00F53DF0" w:rsidRDefault="00C3208E" w:rsidP="00805BE8">
            <w:pPr>
              <w:spacing w:before="120" w:after="120"/>
              <w:rPr>
                <w:lang w:eastAsia="zh-CN"/>
              </w:rPr>
            </w:pPr>
            <w:r w:rsidRPr="00CF1C8D">
              <w:rPr>
                <w:lang w:eastAsia="zh-CN"/>
              </w:rPr>
              <w:t xml:space="preserve">Huawei, </w:t>
            </w:r>
            <w:proofErr w:type="spellStart"/>
            <w:r w:rsidRPr="00CF1C8D">
              <w:rPr>
                <w:lang w:eastAsia="zh-CN"/>
              </w:rPr>
              <w:t>HiSilicon</w:t>
            </w:r>
            <w:proofErr w:type="spellEnd"/>
          </w:p>
        </w:tc>
        <w:tc>
          <w:tcPr>
            <w:tcW w:w="6772" w:type="dxa"/>
          </w:tcPr>
          <w:p w14:paraId="3E15C775" w14:textId="7A248FF2" w:rsidR="00F53DF0" w:rsidRPr="003A37D3" w:rsidRDefault="00C3208E" w:rsidP="00411CD6">
            <w:pPr>
              <w:rPr>
                <w:b/>
                <w:bCs/>
              </w:rPr>
            </w:pPr>
            <w:r>
              <w:rPr>
                <w:rFonts w:eastAsiaTheme="minorEastAsia" w:hint="eastAsia"/>
                <w:b/>
                <w:bCs/>
                <w:lang w:eastAsia="zh-CN"/>
              </w:rPr>
              <w:t>CR</w:t>
            </w:r>
          </w:p>
        </w:tc>
      </w:tr>
      <w:tr w:rsidR="00094E85" w14:paraId="5A1624F7" w14:textId="77777777" w:rsidTr="00805BE8">
        <w:trPr>
          <w:trHeight w:val="468"/>
        </w:trPr>
        <w:tc>
          <w:tcPr>
            <w:tcW w:w="1648" w:type="dxa"/>
          </w:tcPr>
          <w:p w14:paraId="1BC4E1D7" w14:textId="6C505F35" w:rsidR="00094E85" w:rsidRPr="00094E85" w:rsidRDefault="00094E85" w:rsidP="00805BE8">
            <w:pPr>
              <w:spacing w:before="120" w:after="120"/>
              <w:rPr>
                <w:rFonts w:eastAsiaTheme="minorEastAsia"/>
                <w:lang w:eastAsia="zh-CN"/>
              </w:rPr>
            </w:pPr>
            <w:r w:rsidRPr="00C3208E">
              <w:t>R4-211038</w:t>
            </w:r>
            <w:r>
              <w:rPr>
                <w:rFonts w:hint="eastAsia"/>
                <w:lang w:eastAsia="zh-CN"/>
              </w:rPr>
              <w:t>7</w:t>
            </w:r>
          </w:p>
        </w:tc>
        <w:tc>
          <w:tcPr>
            <w:tcW w:w="1437" w:type="dxa"/>
          </w:tcPr>
          <w:p w14:paraId="6B18BFCF" w14:textId="552D727A" w:rsidR="00094E85" w:rsidRDefault="00094E85" w:rsidP="00805BE8">
            <w:pPr>
              <w:spacing w:before="120" w:after="120"/>
              <w:rPr>
                <w:lang w:eastAsia="zh-CN"/>
              </w:rPr>
            </w:pPr>
            <w:r w:rsidRPr="00CF1C8D">
              <w:rPr>
                <w:lang w:eastAsia="zh-CN"/>
              </w:rPr>
              <w:t xml:space="preserve">Huawei, </w:t>
            </w:r>
            <w:proofErr w:type="spellStart"/>
            <w:r w:rsidRPr="00CF1C8D">
              <w:rPr>
                <w:lang w:eastAsia="zh-CN"/>
              </w:rPr>
              <w:t>HiSilicon</w:t>
            </w:r>
            <w:proofErr w:type="spellEnd"/>
          </w:p>
        </w:tc>
        <w:tc>
          <w:tcPr>
            <w:tcW w:w="6772" w:type="dxa"/>
          </w:tcPr>
          <w:p w14:paraId="2F8345B6" w14:textId="238F5ABF" w:rsidR="00094E85" w:rsidRPr="003A37D3" w:rsidRDefault="00094E85" w:rsidP="00411CD6">
            <w:pPr>
              <w:rPr>
                <w:b/>
                <w:bCs/>
              </w:rPr>
            </w:pPr>
            <w:r>
              <w:rPr>
                <w:rFonts w:eastAsiaTheme="minorEastAsia"/>
                <w:b/>
                <w:bCs/>
                <w:lang w:eastAsia="zh-CN"/>
              </w:rPr>
              <w:t>C</w:t>
            </w:r>
            <w:r>
              <w:rPr>
                <w:rFonts w:eastAsiaTheme="minorEastAsia" w:hint="eastAsia"/>
                <w:b/>
                <w:bCs/>
                <w:lang w:eastAsia="zh-CN"/>
              </w:rPr>
              <w:t>at A CR</w:t>
            </w:r>
          </w:p>
        </w:tc>
      </w:tr>
      <w:tr w:rsidR="00A860E5" w14:paraId="4F9A643B" w14:textId="77777777" w:rsidTr="00805BE8">
        <w:trPr>
          <w:trHeight w:val="468"/>
        </w:trPr>
        <w:tc>
          <w:tcPr>
            <w:tcW w:w="1648" w:type="dxa"/>
          </w:tcPr>
          <w:p w14:paraId="361FD319" w14:textId="70890433" w:rsidR="00A860E5" w:rsidRPr="00202B8C" w:rsidRDefault="00A860E5" w:rsidP="00805BE8">
            <w:pPr>
              <w:spacing w:before="120" w:after="120"/>
            </w:pPr>
            <w:r w:rsidRPr="00A860E5">
              <w:t>R4-2110903</w:t>
            </w:r>
          </w:p>
        </w:tc>
        <w:tc>
          <w:tcPr>
            <w:tcW w:w="1437" w:type="dxa"/>
          </w:tcPr>
          <w:p w14:paraId="7DF23DD2" w14:textId="55AB5E4E" w:rsidR="00A860E5" w:rsidRDefault="00A860E5" w:rsidP="00805BE8">
            <w:pPr>
              <w:spacing w:before="120" w:after="120"/>
              <w:rPr>
                <w:lang w:eastAsia="zh-CN"/>
              </w:rPr>
            </w:pPr>
            <w:r w:rsidRPr="00CF1C8D">
              <w:rPr>
                <w:lang w:eastAsia="zh-CN"/>
              </w:rPr>
              <w:t xml:space="preserve">Huawei, </w:t>
            </w:r>
            <w:proofErr w:type="spellStart"/>
            <w:r w:rsidRPr="00CF1C8D">
              <w:rPr>
                <w:lang w:eastAsia="zh-CN"/>
              </w:rPr>
              <w:t>HiSilicon</w:t>
            </w:r>
            <w:proofErr w:type="spellEnd"/>
          </w:p>
        </w:tc>
        <w:tc>
          <w:tcPr>
            <w:tcW w:w="6772" w:type="dxa"/>
          </w:tcPr>
          <w:p w14:paraId="513A9607" w14:textId="1E2A9A00" w:rsidR="00A860E5" w:rsidRPr="003A37D3" w:rsidRDefault="00A860E5" w:rsidP="00411CD6">
            <w:pPr>
              <w:rPr>
                <w:b/>
                <w:bCs/>
              </w:rPr>
            </w:pPr>
            <w:r>
              <w:rPr>
                <w:rFonts w:eastAsiaTheme="minorEastAsia" w:hint="eastAsia"/>
                <w:b/>
                <w:bCs/>
                <w:lang w:eastAsia="zh-CN"/>
              </w:rPr>
              <w:t>CR</w:t>
            </w:r>
          </w:p>
        </w:tc>
      </w:tr>
      <w:tr w:rsidR="00A860E5" w14:paraId="42D1AAFF" w14:textId="77777777" w:rsidTr="00805BE8">
        <w:trPr>
          <w:trHeight w:val="468"/>
        </w:trPr>
        <w:tc>
          <w:tcPr>
            <w:tcW w:w="1648" w:type="dxa"/>
          </w:tcPr>
          <w:p w14:paraId="551B923D" w14:textId="2723A982" w:rsidR="00A860E5" w:rsidRPr="00A860E5" w:rsidRDefault="00A860E5" w:rsidP="00805BE8">
            <w:pPr>
              <w:spacing w:before="120" w:after="120"/>
              <w:rPr>
                <w:rFonts w:eastAsiaTheme="minorEastAsia"/>
                <w:lang w:eastAsia="zh-CN"/>
              </w:rPr>
            </w:pPr>
            <w:r w:rsidRPr="00A860E5">
              <w:t>R4-211090</w:t>
            </w:r>
            <w:r>
              <w:rPr>
                <w:rFonts w:hint="eastAsia"/>
                <w:lang w:eastAsia="zh-CN"/>
              </w:rPr>
              <w:t>4</w:t>
            </w:r>
          </w:p>
        </w:tc>
        <w:tc>
          <w:tcPr>
            <w:tcW w:w="1437" w:type="dxa"/>
          </w:tcPr>
          <w:p w14:paraId="1DC603CE" w14:textId="5AB01B4B" w:rsidR="00A860E5" w:rsidRDefault="00A860E5" w:rsidP="00805BE8">
            <w:pPr>
              <w:spacing w:before="120" w:after="120"/>
              <w:rPr>
                <w:lang w:eastAsia="zh-CN"/>
              </w:rPr>
            </w:pPr>
            <w:r w:rsidRPr="00CF1C8D">
              <w:rPr>
                <w:lang w:eastAsia="zh-CN"/>
              </w:rPr>
              <w:t xml:space="preserve">Huawei, </w:t>
            </w:r>
            <w:proofErr w:type="spellStart"/>
            <w:r w:rsidRPr="00CF1C8D">
              <w:rPr>
                <w:lang w:eastAsia="zh-CN"/>
              </w:rPr>
              <w:t>HiSilicon</w:t>
            </w:r>
            <w:proofErr w:type="spellEnd"/>
          </w:p>
        </w:tc>
        <w:tc>
          <w:tcPr>
            <w:tcW w:w="6772" w:type="dxa"/>
          </w:tcPr>
          <w:p w14:paraId="508CC0EA" w14:textId="3114057C" w:rsidR="00A860E5" w:rsidRPr="003A37D3" w:rsidRDefault="00A860E5" w:rsidP="00411CD6">
            <w:pPr>
              <w:rPr>
                <w:b/>
                <w:bCs/>
              </w:rPr>
            </w:pPr>
            <w:r>
              <w:rPr>
                <w:rFonts w:eastAsiaTheme="minorEastAsia"/>
                <w:b/>
                <w:bCs/>
                <w:lang w:eastAsia="zh-CN"/>
              </w:rPr>
              <w:t>C</w:t>
            </w:r>
            <w:r>
              <w:rPr>
                <w:rFonts w:eastAsiaTheme="minorEastAsia" w:hint="eastAsia"/>
                <w:b/>
                <w:bCs/>
                <w:lang w:eastAsia="zh-CN"/>
              </w:rPr>
              <w:t>at A CR</w:t>
            </w:r>
          </w:p>
        </w:tc>
      </w:tr>
      <w:tr w:rsidR="00F449B4" w14:paraId="757B6DE8" w14:textId="77777777" w:rsidTr="00805BE8">
        <w:trPr>
          <w:trHeight w:val="468"/>
        </w:trPr>
        <w:tc>
          <w:tcPr>
            <w:tcW w:w="1648" w:type="dxa"/>
          </w:tcPr>
          <w:p w14:paraId="6672FB5E" w14:textId="61F95C51" w:rsidR="00F449B4" w:rsidRPr="00A860E5" w:rsidRDefault="00382AD6" w:rsidP="00805BE8">
            <w:pPr>
              <w:spacing w:before="120" w:after="120"/>
            </w:pPr>
            <w:r w:rsidRPr="00382AD6">
              <w:t>R4-2111412</w:t>
            </w:r>
          </w:p>
        </w:tc>
        <w:tc>
          <w:tcPr>
            <w:tcW w:w="1437" w:type="dxa"/>
          </w:tcPr>
          <w:p w14:paraId="64223D8E" w14:textId="36577D32" w:rsidR="00F449B4" w:rsidRPr="00CF1C8D" w:rsidRDefault="00382AD6" w:rsidP="00805BE8">
            <w:pPr>
              <w:spacing w:before="120" w:after="120"/>
              <w:rPr>
                <w:lang w:eastAsia="zh-CN"/>
              </w:rPr>
            </w:pPr>
            <w:r>
              <w:rPr>
                <w:rFonts w:hint="eastAsia"/>
                <w:lang w:eastAsia="zh-CN"/>
              </w:rPr>
              <w:t>Apple</w:t>
            </w:r>
          </w:p>
        </w:tc>
        <w:tc>
          <w:tcPr>
            <w:tcW w:w="6772" w:type="dxa"/>
          </w:tcPr>
          <w:p w14:paraId="10A06CD2" w14:textId="556AC4F9" w:rsidR="00F449B4" w:rsidRPr="00C80891" w:rsidRDefault="00382AD6" w:rsidP="00C80891">
            <w:pPr>
              <w:spacing w:before="120" w:after="120"/>
              <w:rPr>
                <w:rFonts w:eastAsia="宋体"/>
                <w:b/>
                <w:lang w:eastAsia="zh-CN"/>
              </w:rPr>
            </w:pPr>
            <w:r>
              <w:rPr>
                <w:rFonts w:eastAsia="宋体" w:hint="eastAsia"/>
                <w:b/>
                <w:lang w:eastAsia="zh-CN"/>
              </w:rPr>
              <w:t>CR</w:t>
            </w:r>
          </w:p>
        </w:tc>
      </w:tr>
      <w:tr w:rsidR="00F449B4" w14:paraId="631A902D" w14:textId="77777777" w:rsidTr="00805BE8">
        <w:trPr>
          <w:trHeight w:val="468"/>
        </w:trPr>
        <w:tc>
          <w:tcPr>
            <w:tcW w:w="1648" w:type="dxa"/>
          </w:tcPr>
          <w:p w14:paraId="0AD8DDFA" w14:textId="2A70579A" w:rsidR="00F449B4" w:rsidRPr="00A860E5" w:rsidRDefault="004507A1" w:rsidP="00805BE8">
            <w:pPr>
              <w:spacing w:before="120" w:after="120"/>
            </w:pPr>
            <w:r w:rsidRPr="004507A1">
              <w:t>R4-2111413</w:t>
            </w:r>
          </w:p>
        </w:tc>
        <w:tc>
          <w:tcPr>
            <w:tcW w:w="1437" w:type="dxa"/>
          </w:tcPr>
          <w:p w14:paraId="3CC863C9" w14:textId="7809165C" w:rsidR="00F449B4" w:rsidRPr="00CF1C8D" w:rsidRDefault="004507A1" w:rsidP="00805BE8">
            <w:pPr>
              <w:spacing w:before="120" w:after="120"/>
              <w:rPr>
                <w:lang w:eastAsia="zh-CN"/>
              </w:rPr>
            </w:pPr>
            <w:r>
              <w:rPr>
                <w:rFonts w:hint="eastAsia"/>
                <w:lang w:eastAsia="zh-CN"/>
              </w:rPr>
              <w:t>Apple</w:t>
            </w:r>
          </w:p>
        </w:tc>
        <w:tc>
          <w:tcPr>
            <w:tcW w:w="6772" w:type="dxa"/>
          </w:tcPr>
          <w:p w14:paraId="6EA8F70D" w14:textId="2BFC514B" w:rsidR="00F449B4" w:rsidRDefault="004507A1" w:rsidP="00411CD6">
            <w:pPr>
              <w:rPr>
                <w:rFonts w:eastAsiaTheme="minorEastAsia"/>
                <w:b/>
                <w:bCs/>
                <w:lang w:eastAsia="zh-CN"/>
              </w:rPr>
            </w:pPr>
            <w:r>
              <w:rPr>
                <w:rFonts w:eastAsiaTheme="minorEastAsia"/>
                <w:b/>
                <w:bCs/>
                <w:lang w:eastAsia="zh-CN"/>
              </w:rPr>
              <w:t>C</w:t>
            </w:r>
            <w:r>
              <w:rPr>
                <w:rFonts w:eastAsiaTheme="minorEastAsia" w:hint="eastAsia"/>
                <w:b/>
                <w:bCs/>
                <w:lang w:eastAsia="zh-CN"/>
              </w:rPr>
              <w:t>at A CR</w:t>
            </w:r>
          </w:p>
        </w:tc>
      </w:tr>
    </w:tbl>
    <w:p w14:paraId="3E29E2AF" w14:textId="77777777" w:rsidR="00484C5D" w:rsidRPr="004A7544" w:rsidRDefault="00484C5D" w:rsidP="005B4802"/>
    <w:p w14:paraId="3DDCF5FC" w14:textId="0CB7D283" w:rsidR="008344F6" w:rsidRPr="00610C36" w:rsidRDefault="00837458" w:rsidP="005B4802">
      <w:pPr>
        <w:pStyle w:val="2"/>
      </w:pPr>
      <w:r w:rsidRPr="004A7544">
        <w:rPr>
          <w:rFonts w:hint="eastAsia"/>
        </w:rPr>
        <w:lastRenderedPageBreak/>
        <w:t>Open issues</w:t>
      </w:r>
      <w:r w:rsidR="00DC2500">
        <w:t xml:space="preserve"> summary</w:t>
      </w:r>
    </w:p>
    <w:p w14:paraId="66F9C9AC" w14:textId="317DEF46" w:rsidR="00571777" w:rsidRPr="00805BE8" w:rsidRDefault="00571777" w:rsidP="00805BE8">
      <w:pPr>
        <w:pStyle w:val="3"/>
        <w:rPr>
          <w:sz w:val="24"/>
          <w:szCs w:val="16"/>
        </w:rPr>
      </w:pPr>
      <w:r w:rsidRPr="00805BE8">
        <w:rPr>
          <w:sz w:val="24"/>
          <w:szCs w:val="16"/>
        </w:rPr>
        <w:t>Sub-</w:t>
      </w:r>
      <w:r w:rsidR="00142BB9">
        <w:rPr>
          <w:sz w:val="24"/>
          <w:szCs w:val="16"/>
        </w:rPr>
        <w:t>topic</w:t>
      </w:r>
      <w:r w:rsidRPr="00805BE8">
        <w:rPr>
          <w:sz w:val="24"/>
          <w:szCs w:val="16"/>
        </w:rPr>
        <w:t xml:space="preserve"> 1-</w:t>
      </w:r>
      <w:r w:rsidR="00D22A1E">
        <w:rPr>
          <w:rFonts w:hint="eastAsia"/>
          <w:sz w:val="24"/>
          <w:szCs w:val="16"/>
        </w:rPr>
        <w:t>1</w:t>
      </w:r>
      <w:r w:rsidR="009F7EFD">
        <w:rPr>
          <w:rFonts w:hint="eastAsia"/>
          <w:sz w:val="24"/>
          <w:szCs w:val="16"/>
        </w:rPr>
        <w:t xml:space="preserve"> Time domain restriction for CSI-RS configuration</w:t>
      </w:r>
    </w:p>
    <w:p w14:paraId="010E9538" w14:textId="09AF2267" w:rsidR="00571777" w:rsidRPr="0010323D" w:rsidRDefault="00571777" w:rsidP="0010323D">
      <w:pPr>
        <w:spacing w:after="120"/>
        <w:rPr>
          <w:szCs w:val="24"/>
          <w:lang w:eastAsia="zh-CN"/>
        </w:rPr>
      </w:pPr>
      <w:r w:rsidRPr="0010323D">
        <w:rPr>
          <w:szCs w:val="24"/>
          <w:lang w:eastAsia="zh-CN"/>
        </w:rPr>
        <w:t>Proposals</w:t>
      </w:r>
      <w:r w:rsidR="0010323D">
        <w:rPr>
          <w:rFonts w:hint="eastAsia"/>
          <w:szCs w:val="24"/>
          <w:lang w:eastAsia="zh-CN"/>
        </w:rPr>
        <w:t xml:space="preserve">: </w:t>
      </w:r>
    </w:p>
    <w:p w14:paraId="0457F63D" w14:textId="346EAECB" w:rsidR="005A6B7E" w:rsidRDefault="006A4FC5" w:rsidP="005A6B7E">
      <w:pPr>
        <w:pStyle w:val="afe"/>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 (Intel</w:t>
      </w:r>
      <w:r w:rsidR="00C32504">
        <w:rPr>
          <w:rFonts w:eastAsia="宋体" w:hint="eastAsia"/>
          <w:szCs w:val="24"/>
          <w:lang w:eastAsia="zh-CN"/>
        </w:rPr>
        <w:t>, OPPO</w:t>
      </w:r>
      <w:r>
        <w:rPr>
          <w:rFonts w:eastAsia="宋体" w:hint="eastAsia"/>
          <w:szCs w:val="24"/>
          <w:lang w:eastAsia="zh-CN"/>
        </w:rPr>
        <w:t>)</w:t>
      </w:r>
    </w:p>
    <w:p w14:paraId="5033C6A7" w14:textId="3D8E2274" w:rsidR="006A4FC5" w:rsidRPr="005A6B7E" w:rsidRDefault="006A4FC5" w:rsidP="005A6B7E">
      <w:pPr>
        <w:pStyle w:val="afe"/>
        <w:numPr>
          <w:ilvl w:val="1"/>
          <w:numId w:val="4"/>
        </w:numPr>
        <w:overflowPunct/>
        <w:autoSpaceDE/>
        <w:autoSpaceDN/>
        <w:adjustRightInd/>
        <w:spacing w:after="120"/>
        <w:ind w:firstLineChars="0"/>
        <w:textAlignment w:val="auto"/>
        <w:rPr>
          <w:rFonts w:eastAsia="宋体"/>
          <w:szCs w:val="24"/>
          <w:lang w:eastAsia="zh-CN"/>
        </w:rPr>
      </w:pPr>
      <w:r w:rsidRPr="000B6AA3">
        <w:rPr>
          <w:lang w:eastAsia="en-GB"/>
        </w:rPr>
        <w:t>Rel-16 L3 CSI-RS requirements are defined under assumption that all CSI-RS resources in the same MO are configured in the same 5ms window</w:t>
      </w:r>
    </w:p>
    <w:p w14:paraId="6D58CB0F" w14:textId="77777777" w:rsidR="006A4FC5" w:rsidRPr="000B6AA3" w:rsidRDefault="006A4FC5" w:rsidP="006A4FC5">
      <w:pPr>
        <w:numPr>
          <w:ilvl w:val="2"/>
          <w:numId w:val="4"/>
        </w:numPr>
        <w:spacing w:after="120"/>
        <w:jc w:val="both"/>
        <w:rPr>
          <w:lang w:eastAsia="en-GB"/>
        </w:rPr>
      </w:pPr>
      <w:r w:rsidRPr="000B6AA3">
        <w:rPr>
          <w:lang w:eastAsia="en-GB"/>
        </w:rPr>
        <w:t xml:space="preserve">Note: It is </w:t>
      </w:r>
      <w:r w:rsidRPr="000B6AA3">
        <w:rPr>
          <w:color w:val="000000"/>
        </w:rPr>
        <w:t>up</w:t>
      </w:r>
      <w:r w:rsidRPr="000B6AA3">
        <w:rPr>
          <w:lang w:eastAsia="en-GB"/>
        </w:rPr>
        <w:t xml:space="preserve"> to the network whether to configure all CSI-RS in the 5ms window and if CSI-RS resources are configured outside then UE may not measure it and the requirements do not apply.</w:t>
      </w:r>
    </w:p>
    <w:p w14:paraId="78E887B5" w14:textId="587F5FD3" w:rsidR="005A6B7E" w:rsidRDefault="005A6B7E" w:rsidP="005A6B7E">
      <w:pPr>
        <w:pStyle w:val="afe"/>
        <w:numPr>
          <w:ilvl w:val="0"/>
          <w:numId w:val="4"/>
        </w:numPr>
        <w:overflowPunct/>
        <w:autoSpaceDE/>
        <w:autoSpaceDN/>
        <w:adjustRightInd/>
        <w:spacing w:after="120"/>
        <w:ind w:left="720" w:firstLineChars="0"/>
        <w:textAlignment w:val="auto"/>
        <w:rPr>
          <w:rFonts w:eastAsia="宋体"/>
          <w:szCs w:val="24"/>
          <w:lang w:eastAsia="zh-CN"/>
        </w:rPr>
      </w:pPr>
      <w:r w:rsidRPr="005A6B7E">
        <w:rPr>
          <w:rFonts w:eastAsia="宋体"/>
          <w:szCs w:val="24"/>
          <w:lang w:eastAsia="zh-CN"/>
        </w:rPr>
        <w:t xml:space="preserve">Option 2: </w:t>
      </w:r>
      <w:r>
        <w:rPr>
          <w:rFonts w:eastAsia="宋体" w:hint="eastAsia"/>
          <w:szCs w:val="24"/>
          <w:lang w:eastAsia="zh-CN"/>
        </w:rPr>
        <w:t>(CATT</w:t>
      </w:r>
      <w:r w:rsidR="0013703B">
        <w:rPr>
          <w:rFonts w:eastAsia="宋体" w:hint="eastAsia"/>
          <w:szCs w:val="24"/>
          <w:lang w:eastAsia="zh-CN"/>
        </w:rPr>
        <w:t>, vivo</w:t>
      </w:r>
      <w:r w:rsidR="00A84403">
        <w:rPr>
          <w:rFonts w:eastAsia="宋体" w:hint="eastAsia"/>
          <w:szCs w:val="24"/>
          <w:lang w:eastAsia="zh-CN"/>
        </w:rPr>
        <w:t>, OPPO</w:t>
      </w:r>
      <w:r>
        <w:rPr>
          <w:rFonts w:eastAsia="宋体" w:hint="eastAsia"/>
          <w:szCs w:val="24"/>
          <w:lang w:eastAsia="zh-CN"/>
        </w:rPr>
        <w:t>)</w:t>
      </w:r>
    </w:p>
    <w:p w14:paraId="15491CD9" w14:textId="5F5C3B4B" w:rsidR="005A6B7E" w:rsidRPr="005A6B7E" w:rsidRDefault="005A6B7E" w:rsidP="005A6B7E">
      <w:pPr>
        <w:pStyle w:val="afe"/>
        <w:numPr>
          <w:ilvl w:val="1"/>
          <w:numId w:val="4"/>
        </w:numPr>
        <w:overflowPunct/>
        <w:autoSpaceDE/>
        <w:autoSpaceDN/>
        <w:adjustRightInd/>
        <w:spacing w:after="120"/>
        <w:ind w:firstLineChars="0"/>
        <w:textAlignment w:val="auto"/>
        <w:rPr>
          <w:rFonts w:eastAsia="宋体"/>
          <w:szCs w:val="24"/>
          <w:lang w:eastAsia="zh-CN"/>
        </w:rPr>
      </w:pPr>
      <w:r w:rsidRPr="005A6B7E">
        <w:rPr>
          <w:rFonts w:eastAsia="宋体"/>
          <w:szCs w:val="24"/>
          <w:lang w:eastAsia="zh-CN"/>
        </w:rPr>
        <w:t>Keep the current specification unchanged</w:t>
      </w:r>
      <w:r w:rsidR="0013703B">
        <w:rPr>
          <w:rFonts w:eastAsia="宋体" w:hint="eastAsia"/>
          <w:szCs w:val="24"/>
          <w:lang w:eastAsia="zh-CN"/>
        </w:rPr>
        <w:t xml:space="preserve"> if no agreements reached. </w:t>
      </w:r>
    </w:p>
    <w:p w14:paraId="0BF902C9" w14:textId="265BC5DC" w:rsidR="006A4FC5" w:rsidRDefault="00ED33D4" w:rsidP="00571777">
      <w:pPr>
        <w:pStyle w:val="afe"/>
        <w:numPr>
          <w:ilvl w:val="0"/>
          <w:numId w:val="4"/>
        </w:numPr>
        <w:overflowPunct/>
        <w:autoSpaceDE/>
        <w:autoSpaceDN/>
        <w:adjustRightInd/>
        <w:spacing w:after="120"/>
        <w:ind w:left="720" w:firstLineChars="0"/>
        <w:textAlignment w:val="auto"/>
        <w:rPr>
          <w:rFonts w:eastAsia="宋体"/>
          <w:szCs w:val="24"/>
          <w:lang w:eastAsia="zh-CN"/>
        </w:rPr>
      </w:pPr>
      <w:bookmarkStart w:id="6" w:name="OLE_LINK7"/>
      <w:bookmarkStart w:id="7" w:name="OLE_LINK8"/>
      <w:r>
        <w:rPr>
          <w:rFonts w:eastAsia="宋体"/>
          <w:szCs w:val="24"/>
          <w:lang w:eastAsia="zh-CN"/>
        </w:rPr>
        <w:t>O</w:t>
      </w:r>
      <w:r>
        <w:rPr>
          <w:rFonts w:eastAsia="宋体" w:hint="eastAsia"/>
          <w:szCs w:val="24"/>
          <w:lang w:eastAsia="zh-CN"/>
        </w:rPr>
        <w:t>ption 3: (Apple)</w:t>
      </w:r>
    </w:p>
    <w:bookmarkEnd w:id="6"/>
    <w:bookmarkEnd w:id="7"/>
    <w:p w14:paraId="216203DE" w14:textId="77777777" w:rsidR="00ED33D4" w:rsidRPr="00ED33D4" w:rsidRDefault="00ED33D4" w:rsidP="00ED33D4">
      <w:pPr>
        <w:pStyle w:val="afe"/>
        <w:numPr>
          <w:ilvl w:val="1"/>
          <w:numId w:val="4"/>
        </w:numPr>
        <w:overflowPunct/>
        <w:autoSpaceDE/>
        <w:autoSpaceDN/>
        <w:adjustRightInd/>
        <w:spacing w:after="120"/>
        <w:ind w:firstLineChars="0"/>
        <w:textAlignment w:val="auto"/>
        <w:rPr>
          <w:rFonts w:eastAsia="宋体"/>
          <w:szCs w:val="24"/>
          <w:lang w:eastAsia="zh-CN"/>
        </w:rPr>
      </w:pPr>
      <w:r w:rsidRPr="00ED33D4">
        <w:rPr>
          <w:rFonts w:eastAsia="宋体"/>
          <w:szCs w:val="24"/>
          <w:lang w:eastAsia="zh-CN"/>
        </w:rPr>
        <w:t>For inter-frequency measurements, Rel-16 L3 CSI-RS requirements are defined under assumption that all CSI-RS resources in the same MO are configured in the same 5ms window</w:t>
      </w:r>
    </w:p>
    <w:p w14:paraId="483B206F" w14:textId="77777777" w:rsidR="00ED33D4" w:rsidRPr="00ED33D4" w:rsidRDefault="00ED33D4" w:rsidP="00ED33D4">
      <w:pPr>
        <w:pStyle w:val="afe"/>
        <w:numPr>
          <w:ilvl w:val="1"/>
          <w:numId w:val="4"/>
        </w:numPr>
        <w:overflowPunct/>
        <w:autoSpaceDE/>
        <w:autoSpaceDN/>
        <w:adjustRightInd/>
        <w:spacing w:after="120"/>
        <w:ind w:firstLineChars="0"/>
        <w:textAlignment w:val="auto"/>
        <w:rPr>
          <w:rFonts w:eastAsia="宋体"/>
          <w:szCs w:val="24"/>
          <w:lang w:eastAsia="zh-CN"/>
        </w:rPr>
      </w:pPr>
      <w:r w:rsidRPr="00ED33D4">
        <w:rPr>
          <w:rFonts w:eastAsia="宋体"/>
          <w:szCs w:val="24"/>
          <w:lang w:eastAsia="zh-CN"/>
        </w:rPr>
        <w:t>For intra-frequency measurements: Rel-16 L3 CSI-RS requirements are defined under assumption that CSI-RS resources in the same MO can be configured in up to two separated 5ms windows during one CSI-RS resource period.</w:t>
      </w:r>
    </w:p>
    <w:p w14:paraId="1F58126D" w14:textId="77777777" w:rsidR="00ED33D4" w:rsidRPr="00ED33D4" w:rsidRDefault="00ED33D4" w:rsidP="00ED33D4">
      <w:pPr>
        <w:pStyle w:val="afe"/>
        <w:numPr>
          <w:ilvl w:val="2"/>
          <w:numId w:val="4"/>
        </w:numPr>
        <w:overflowPunct/>
        <w:autoSpaceDE/>
        <w:autoSpaceDN/>
        <w:adjustRightInd/>
        <w:spacing w:after="120"/>
        <w:ind w:firstLineChars="0"/>
        <w:textAlignment w:val="auto"/>
        <w:rPr>
          <w:rFonts w:eastAsia="宋体"/>
          <w:szCs w:val="24"/>
          <w:lang w:eastAsia="zh-CN"/>
        </w:rPr>
      </w:pPr>
      <w:r w:rsidRPr="00ED33D4">
        <w:rPr>
          <w:rFonts w:eastAsia="宋体"/>
          <w:szCs w:val="24"/>
          <w:lang w:eastAsia="zh-CN"/>
        </w:rPr>
        <w:t>When intra-frequency L3 CSI-RS are configured in two separated windows, the minimum periodicity of the configured CSI-RS resources is 20ms.</w:t>
      </w:r>
    </w:p>
    <w:p w14:paraId="10C799BF" w14:textId="77777777" w:rsidR="00ED33D4" w:rsidRPr="00ED33D4" w:rsidRDefault="00ED33D4" w:rsidP="00ED33D4">
      <w:pPr>
        <w:pStyle w:val="afe"/>
        <w:numPr>
          <w:ilvl w:val="2"/>
          <w:numId w:val="4"/>
        </w:numPr>
        <w:overflowPunct/>
        <w:autoSpaceDE/>
        <w:autoSpaceDN/>
        <w:adjustRightInd/>
        <w:spacing w:after="120"/>
        <w:ind w:firstLineChars="0"/>
        <w:textAlignment w:val="auto"/>
        <w:rPr>
          <w:rFonts w:eastAsia="宋体"/>
          <w:szCs w:val="24"/>
          <w:lang w:eastAsia="zh-CN"/>
        </w:rPr>
      </w:pPr>
      <w:r w:rsidRPr="00ED33D4">
        <w:rPr>
          <w:rFonts w:eastAsia="宋体"/>
          <w:szCs w:val="24"/>
          <w:lang w:eastAsia="zh-CN"/>
        </w:rPr>
        <w:t>Measurement requirements are not impacted by separated 5ms windows.</w:t>
      </w:r>
    </w:p>
    <w:p w14:paraId="2BCAD824" w14:textId="34F5FDAF" w:rsidR="005A1965" w:rsidRPr="005A1965" w:rsidRDefault="005A1965" w:rsidP="00571777">
      <w:pPr>
        <w:pStyle w:val="afe"/>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4: (Nokia)</w:t>
      </w:r>
    </w:p>
    <w:p w14:paraId="29C26323" w14:textId="28E9C8D8" w:rsidR="00ED33D4" w:rsidRPr="00EE4A2A" w:rsidRDefault="005A1965" w:rsidP="005A1965">
      <w:pPr>
        <w:pStyle w:val="afe"/>
        <w:numPr>
          <w:ilvl w:val="1"/>
          <w:numId w:val="4"/>
        </w:numPr>
        <w:overflowPunct/>
        <w:autoSpaceDE/>
        <w:autoSpaceDN/>
        <w:adjustRightInd/>
        <w:spacing w:after="120"/>
        <w:ind w:firstLineChars="0"/>
        <w:textAlignment w:val="auto"/>
        <w:rPr>
          <w:rFonts w:eastAsia="宋体"/>
          <w:szCs w:val="24"/>
          <w:lang w:eastAsia="zh-CN"/>
        </w:rPr>
      </w:pPr>
      <w:r w:rsidRPr="005A1965">
        <w:rPr>
          <w:bCs/>
        </w:rPr>
        <w:t>The CSI-RS resources in the same MO may fall in different 5ms windows up to network configuration.</w:t>
      </w:r>
    </w:p>
    <w:p w14:paraId="7C606E2C" w14:textId="312E9199" w:rsidR="00EE4A2A" w:rsidRPr="00EE4A2A" w:rsidRDefault="00EE4A2A" w:rsidP="00EE4A2A">
      <w:pPr>
        <w:pStyle w:val="afe"/>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5: (Huawei)</w:t>
      </w:r>
    </w:p>
    <w:p w14:paraId="1AECCD28" w14:textId="77777777" w:rsidR="00EE4A2A" w:rsidRPr="00EE4A2A" w:rsidRDefault="00EE4A2A" w:rsidP="00EE4A2A">
      <w:pPr>
        <w:pStyle w:val="afe"/>
        <w:numPr>
          <w:ilvl w:val="1"/>
          <w:numId w:val="4"/>
        </w:numPr>
        <w:overflowPunct/>
        <w:autoSpaceDE/>
        <w:autoSpaceDN/>
        <w:adjustRightInd/>
        <w:spacing w:after="120"/>
        <w:ind w:firstLineChars="0"/>
        <w:textAlignment w:val="auto"/>
        <w:rPr>
          <w:bCs/>
        </w:rPr>
      </w:pPr>
      <w:r w:rsidRPr="00EE4A2A">
        <w:rPr>
          <w:bCs/>
        </w:rPr>
        <w:t>For inter-frequency measurements, Rel-16 L3 CSI-RS requirements are defined under assumption that all CSI-RS resources in the same MO are configured in the same 5ms window</w:t>
      </w:r>
    </w:p>
    <w:p w14:paraId="7A263F74" w14:textId="3F6D143F" w:rsidR="00EE4A2A" w:rsidRPr="00ED47CF" w:rsidRDefault="00EE4A2A" w:rsidP="00ED47CF">
      <w:pPr>
        <w:pStyle w:val="afe"/>
        <w:numPr>
          <w:ilvl w:val="1"/>
          <w:numId w:val="4"/>
        </w:numPr>
        <w:overflowPunct/>
        <w:autoSpaceDE/>
        <w:autoSpaceDN/>
        <w:adjustRightInd/>
        <w:spacing w:after="120"/>
        <w:ind w:firstLineChars="0"/>
        <w:textAlignment w:val="auto"/>
        <w:rPr>
          <w:bCs/>
        </w:rPr>
      </w:pPr>
      <w:r w:rsidRPr="00EE4A2A">
        <w:rPr>
          <w:bCs/>
        </w:rPr>
        <w:t>For intra-frequency measurements: Rel-16 L3 CSI-RS requirements are defined under assumption that CSI-RS resources in the same MO can be configured in up to two separated 5ms windows during one CSI-RS resource period, and the overlapping status with MG is same for the two windows.</w:t>
      </w:r>
    </w:p>
    <w:p w14:paraId="10D526C9" w14:textId="77777777" w:rsidR="00571777" w:rsidRPr="00310875" w:rsidRDefault="00571777" w:rsidP="00571777">
      <w:pPr>
        <w:pStyle w:val="afe"/>
        <w:numPr>
          <w:ilvl w:val="0"/>
          <w:numId w:val="4"/>
        </w:numPr>
        <w:overflowPunct/>
        <w:autoSpaceDE/>
        <w:autoSpaceDN/>
        <w:adjustRightInd/>
        <w:spacing w:after="120"/>
        <w:ind w:left="720" w:firstLineChars="0"/>
        <w:textAlignment w:val="auto"/>
        <w:rPr>
          <w:rFonts w:eastAsia="宋体"/>
          <w:szCs w:val="24"/>
          <w:lang w:eastAsia="zh-CN"/>
        </w:rPr>
      </w:pPr>
      <w:r w:rsidRPr="00310875">
        <w:rPr>
          <w:rFonts w:eastAsia="宋体"/>
          <w:szCs w:val="24"/>
          <w:lang w:eastAsia="zh-CN"/>
        </w:rPr>
        <w:t>Recommended WF</w:t>
      </w:r>
    </w:p>
    <w:p w14:paraId="5BA5D8E7" w14:textId="77777777" w:rsidR="006B5F9A" w:rsidRPr="00D3081A" w:rsidRDefault="006B5F9A" w:rsidP="006B5F9A">
      <w:pPr>
        <w:pStyle w:val="afe"/>
        <w:numPr>
          <w:ilvl w:val="1"/>
          <w:numId w:val="4"/>
        </w:numPr>
        <w:overflowPunct/>
        <w:autoSpaceDE/>
        <w:autoSpaceDN/>
        <w:adjustRightInd/>
        <w:spacing w:after="120"/>
        <w:ind w:firstLineChars="0"/>
        <w:textAlignment w:val="auto"/>
        <w:rPr>
          <w:rFonts w:eastAsia="宋体"/>
          <w:i/>
          <w:szCs w:val="24"/>
          <w:highlight w:val="yellow"/>
          <w:lang w:eastAsia="zh-CN"/>
        </w:rPr>
      </w:pPr>
      <w:r w:rsidRPr="00D3081A">
        <w:rPr>
          <w:rFonts w:eastAsia="宋体" w:hint="eastAsia"/>
          <w:i/>
          <w:szCs w:val="24"/>
          <w:highlight w:val="yellow"/>
          <w:lang w:eastAsia="zh-CN"/>
        </w:rPr>
        <w:t>Need more discussion</w:t>
      </w:r>
    </w:p>
    <w:p w14:paraId="3D7B6E82" w14:textId="77777777" w:rsidR="003418CB" w:rsidRDefault="003418CB" w:rsidP="005B4802">
      <w:pPr>
        <w:rPr>
          <w:color w:val="0070C0"/>
          <w:lang w:val="en-US" w:eastAsia="zh-CN"/>
        </w:rPr>
      </w:pPr>
    </w:p>
    <w:tbl>
      <w:tblPr>
        <w:tblStyle w:val="afd"/>
        <w:tblW w:w="0" w:type="auto"/>
        <w:tblLook w:val="04A0" w:firstRow="1" w:lastRow="0" w:firstColumn="1" w:lastColumn="0" w:noHBand="0" w:noVBand="1"/>
      </w:tblPr>
      <w:tblGrid>
        <w:gridCol w:w="1236"/>
        <w:gridCol w:w="8395"/>
      </w:tblGrid>
      <w:tr w:rsidR="0014071E" w14:paraId="39AC0F49" w14:textId="77777777" w:rsidTr="00E96393">
        <w:tc>
          <w:tcPr>
            <w:tcW w:w="9631" w:type="dxa"/>
            <w:gridSpan w:val="2"/>
          </w:tcPr>
          <w:p w14:paraId="673364BA" w14:textId="397DFB59" w:rsidR="0014071E" w:rsidRPr="00EC6D29" w:rsidRDefault="00EC6D29" w:rsidP="00E96393">
            <w:pPr>
              <w:spacing w:after="120"/>
              <w:rPr>
                <w:rFonts w:eastAsiaTheme="minorEastAsia"/>
                <w:b/>
                <w:bCs/>
                <w:color w:val="0070C0"/>
                <w:lang w:val="en-US" w:eastAsia="zh-CN"/>
              </w:rPr>
            </w:pPr>
            <w:r w:rsidRPr="00EC6D29">
              <w:rPr>
                <w:szCs w:val="16"/>
              </w:rPr>
              <w:t>Sub-topic 1-</w:t>
            </w:r>
            <w:r w:rsidRPr="00EC6D29">
              <w:rPr>
                <w:rFonts w:hint="eastAsia"/>
                <w:szCs w:val="16"/>
              </w:rPr>
              <w:t>1 Time domain restriction for CSI-RS configuration</w:t>
            </w:r>
          </w:p>
        </w:tc>
      </w:tr>
      <w:tr w:rsidR="0014071E" w14:paraId="2D025BB9" w14:textId="77777777" w:rsidTr="00E96393">
        <w:tc>
          <w:tcPr>
            <w:tcW w:w="1236" w:type="dxa"/>
          </w:tcPr>
          <w:p w14:paraId="18D32396" w14:textId="77777777" w:rsidR="0014071E" w:rsidRPr="00805BE8" w:rsidRDefault="0014071E" w:rsidP="00E9639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7708F094" w14:textId="77777777" w:rsidR="0014071E" w:rsidRPr="00805BE8" w:rsidRDefault="0014071E" w:rsidP="00E96393">
            <w:pPr>
              <w:spacing w:after="120"/>
              <w:rPr>
                <w:rFonts w:eastAsiaTheme="minorEastAsia"/>
                <w:b/>
                <w:bCs/>
                <w:color w:val="0070C0"/>
                <w:lang w:val="en-US" w:eastAsia="zh-CN"/>
              </w:rPr>
            </w:pPr>
            <w:r>
              <w:rPr>
                <w:rFonts w:eastAsiaTheme="minorEastAsia"/>
                <w:b/>
                <w:bCs/>
                <w:color w:val="0070C0"/>
                <w:lang w:val="en-US" w:eastAsia="zh-CN"/>
              </w:rPr>
              <w:t>Comments</w:t>
            </w:r>
          </w:p>
        </w:tc>
      </w:tr>
      <w:tr w:rsidR="001768F5" w14:paraId="2F5FD541" w14:textId="77777777" w:rsidTr="00E96393">
        <w:tc>
          <w:tcPr>
            <w:tcW w:w="1236" w:type="dxa"/>
          </w:tcPr>
          <w:p w14:paraId="4E8588B8" w14:textId="28135048" w:rsidR="001768F5" w:rsidRPr="00286E89" w:rsidRDefault="001768F5" w:rsidP="001768F5">
            <w:pPr>
              <w:spacing w:after="120"/>
              <w:rPr>
                <w:rFonts w:eastAsiaTheme="minorEastAsia"/>
                <w:lang w:val="en-US" w:eastAsia="zh-CN"/>
              </w:rPr>
            </w:pPr>
            <w:ins w:id="8" w:author="Huawei" w:date="2021-05-19T16:52:00Z">
              <w:r>
                <w:rPr>
                  <w:rFonts w:eastAsiaTheme="minorEastAsia" w:hint="eastAsia"/>
                  <w:lang w:val="en-US" w:eastAsia="zh-CN"/>
                </w:rPr>
                <w:t>H</w:t>
              </w:r>
              <w:r>
                <w:rPr>
                  <w:rFonts w:eastAsiaTheme="minorEastAsia"/>
                  <w:lang w:val="en-US" w:eastAsia="zh-CN"/>
                </w:rPr>
                <w:t>uawei</w:t>
              </w:r>
            </w:ins>
          </w:p>
        </w:tc>
        <w:tc>
          <w:tcPr>
            <w:tcW w:w="8395" w:type="dxa"/>
          </w:tcPr>
          <w:p w14:paraId="07FBA1B7" w14:textId="77777777" w:rsidR="001768F5" w:rsidRDefault="001768F5" w:rsidP="001768F5">
            <w:pPr>
              <w:spacing w:after="120"/>
              <w:rPr>
                <w:ins w:id="9" w:author="Huawei" w:date="2021-05-19T16:52:00Z"/>
                <w:rFonts w:eastAsiaTheme="minorEastAsia"/>
                <w:lang w:val="en-US" w:eastAsia="zh-CN"/>
              </w:rPr>
            </w:pPr>
            <w:ins w:id="10" w:author="Huawei" w:date="2021-05-19T16:52:00Z">
              <w:r>
                <w:rPr>
                  <w:rFonts w:eastAsiaTheme="minorEastAsia" w:hint="eastAsia"/>
                  <w:lang w:val="en-US" w:eastAsia="zh-CN"/>
                </w:rPr>
                <w:t>W</w:t>
              </w:r>
              <w:r>
                <w:rPr>
                  <w:rFonts w:eastAsiaTheme="minorEastAsia"/>
                  <w:lang w:val="en-US" w:eastAsia="zh-CN"/>
                </w:rPr>
                <w:t>e support option 3, 4 and 5.</w:t>
              </w:r>
            </w:ins>
          </w:p>
          <w:p w14:paraId="73DAE3BE" w14:textId="5B77AEDD" w:rsidR="001768F5" w:rsidRPr="00286E89" w:rsidRDefault="001768F5" w:rsidP="001768F5">
            <w:pPr>
              <w:spacing w:after="120"/>
              <w:rPr>
                <w:rFonts w:eastAsiaTheme="minorEastAsia"/>
                <w:lang w:val="en-US" w:eastAsia="zh-CN"/>
              </w:rPr>
            </w:pPr>
            <w:ins w:id="11" w:author="Huawei" w:date="2021-05-19T16:52:00Z">
              <w:r>
                <w:rPr>
                  <w:rFonts w:eastAsiaTheme="minorEastAsia"/>
                  <w:lang w:val="en-US" w:eastAsia="zh-CN"/>
                </w:rPr>
                <w:t>Our first preference is option 4, but as a compromise we can also support option 3 and option 5. In our understanding, option 3 and option 5 are rather similar, and we are also fine to combine all the conditions from these two options for intra-</w:t>
              </w:r>
              <w:proofErr w:type="spellStart"/>
              <w:r>
                <w:rPr>
                  <w:rFonts w:eastAsiaTheme="minorEastAsia"/>
                  <w:lang w:val="en-US" w:eastAsia="zh-CN"/>
                </w:rPr>
                <w:t>freq</w:t>
              </w:r>
              <w:proofErr w:type="spellEnd"/>
              <w:r>
                <w:rPr>
                  <w:rFonts w:eastAsiaTheme="minorEastAsia"/>
                  <w:lang w:val="en-US" w:eastAsia="zh-CN"/>
                </w:rPr>
                <w:t xml:space="preserve"> case. </w:t>
              </w:r>
            </w:ins>
          </w:p>
        </w:tc>
      </w:tr>
      <w:tr w:rsidR="002763D3" w14:paraId="397DDDA1" w14:textId="77777777" w:rsidTr="00E96393">
        <w:tc>
          <w:tcPr>
            <w:tcW w:w="1236" w:type="dxa"/>
          </w:tcPr>
          <w:p w14:paraId="0A84E161" w14:textId="59392671" w:rsidR="002763D3" w:rsidRPr="00286E89" w:rsidRDefault="002763D3" w:rsidP="001768F5">
            <w:pPr>
              <w:spacing w:after="120"/>
              <w:rPr>
                <w:rFonts w:eastAsiaTheme="minorEastAsia"/>
                <w:lang w:val="en-US" w:eastAsia="zh-CN"/>
              </w:rPr>
            </w:pPr>
            <w:ins w:id="12" w:author="CATT" w:date="2021-05-19T17:25:00Z">
              <w:r>
                <w:rPr>
                  <w:rFonts w:eastAsiaTheme="minorEastAsia" w:hint="eastAsia"/>
                  <w:lang w:val="en-US" w:eastAsia="zh-CN"/>
                </w:rPr>
                <w:t>CATT</w:t>
              </w:r>
            </w:ins>
          </w:p>
        </w:tc>
        <w:tc>
          <w:tcPr>
            <w:tcW w:w="8395" w:type="dxa"/>
          </w:tcPr>
          <w:p w14:paraId="0084AECC" w14:textId="77777777" w:rsidR="002763D3" w:rsidRDefault="002763D3" w:rsidP="00A950CA">
            <w:pPr>
              <w:spacing w:after="120"/>
              <w:rPr>
                <w:ins w:id="13" w:author="CATT" w:date="2021-05-19T17:25:00Z"/>
                <w:rFonts w:eastAsiaTheme="minorEastAsia"/>
                <w:lang w:val="en-US" w:eastAsia="zh-CN"/>
              </w:rPr>
            </w:pPr>
            <w:ins w:id="14" w:author="CATT" w:date="2021-05-19T17:25:00Z">
              <w:r>
                <w:rPr>
                  <w:rFonts w:eastAsiaTheme="minorEastAsia"/>
                  <w:lang w:val="en-US" w:eastAsia="zh-CN"/>
                </w:rPr>
                <w:t>S</w:t>
              </w:r>
              <w:r>
                <w:rPr>
                  <w:rFonts w:eastAsiaTheme="minorEastAsia" w:hint="eastAsia"/>
                  <w:lang w:val="en-US" w:eastAsia="zh-CN"/>
                </w:rPr>
                <w:t xml:space="preserve">upport option 2 and option 5. </w:t>
              </w:r>
            </w:ins>
          </w:p>
          <w:p w14:paraId="26C6F3A6" w14:textId="7D32713E" w:rsidR="002763D3" w:rsidRPr="00286E89" w:rsidRDefault="002763D3" w:rsidP="001768F5">
            <w:pPr>
              <w:spacing w:after="120"/>
              <w:rPr>
                <w:rFonts w:eastAsiaTheme="minorEastAsia"/>
                <w:lang w:val="en-US" w:eastAsia="zh-CN"/>
              </w:rPr>
            </w:pPr>
            <w:ins w:id="15" w:author="CATT" w:date="2021-05-19T17:25:00Z">
              <w:r>
                <w:rPr>
                  <w:rFonts w:eastAsiaTheme="minorEastAsia"/>
                  <w:lang w:val="en-US" w:eastAsia="zh-CN"/>
                </w:rPr>
                <w:t>W</w:t>
              </w:r>
              <w:r>
                <w:rPr>
                  <w:rFonts w:eastAsiaTheme="minorEastAsia" w:hint="eastAsia"/>
                  <w:lang w:val="en-US" w:eastAsia="zh-CN"/>
                </w:rPr>
                <w:t xml:space="preserve">e think the option 1 and option 2 are aligned. </w:t>
              </w:r>
              <w:r>
                <w:rPr>
                  <w:rFonts w:eastAsiaTheme="minorEastAsia"/>
                  <w:lang w:val="en-US" w:eastAsia="zh-CN"/>
                </w:rPr>
                <w:t>T</w:t>
              </w:r>
              <w:r>
                <w:rPr>
                  <w:rFonts w:eastAsiaTheme="minorEastAsia" w:hint="eastAsia"/>
                  <w:lang w:val="en-US" w:eastAsia="zh-CN"/>
                </w:rPr>
                <w:t xml:space="preserve">he current specification means the CSI-RS resources in the same MO are configured in the same 5ms window in our understanding. </w:t>
              </w:r>
              <w:r>
                <w:rPr>
                  <w:rFonts w:eastAsiaTheme="minorEastAsia"/>
                  <w:lang w:val="en-US" w:eastAsia="zh-CN"/>
                </w:rPr>
                <w:t>A</w:t>
              </w:r>
              <w:r>
                <w:rPr>
                  <w:rFonts w:eastAsiaTheme="minorEastAsia" w:hint="eastAsia"/>
                  <w:lang w:val="en-US" w:eastAsia="zh-CN"/>
                </w:rPr>
                <w:t xml:space="preserve">nd the option 3 and option 5 are also aligned. </w:t>
              </w:r>
              <w:r>
                <w:rPr>
                  <w:rFonts w:eastAsiaTheme="minorEastAsia"/>
                  <w:lang w:val="en-US" w:eastAsia="zh-CN"/>
                </w:rPr>
                <w:t>W</w:t>
              </w:r>
              <w:r>
                <w:rPr>
                  <w:rFonts w:eastAsiaTheme="minorEastAsia" w:hint="eastAsia"/>
                  <w:lang w:val="en-US" w:eastAsia="zh-CN"/>
                </w:rPr>
                <w:t xml:space="preserve">e think they can be merged into one. </w:t>
              </w:r>
            </w:ins>
          </w:p>
        </w:tc>
      </w:tr>
      <w:tr w:rsidR="002763D3" w14:paraId="78BAA935" w14:textId="77777777" w:rsidTr="00E96393">
        <w:tc>
          <w:tcPr>
            <w:tcW w:w="1236" w:type="dxa"/>
          </w:tcPr>
          <w:p w14:paraId="2CAC376A" w14:textId="176DD651" w:rsidR="002763D3" w:rsidRPr="00286E89" w:rsidRDefault="00A950CA" w:rsidP="001768F5">
            <w:pPr>
              <w:spacing w:after="120"/>
              <w:rPr>
                <w:rFonts w:eastAsiaTheme="minorEastAsia"/>
                <w:lang w:val="en-US" w:eastAsia="zh-CN"/>
              </w:rPr>
            </w:pPr>
            <w:ins w:id="16" w:author="OPPO" w:date="2021-05-19T17:49:00Z">
              <w:r>
                <w:rPr>
                  <w:rFonts w:eastAsiaTheme="minorEastAsia" w:hint="eastAsia"/>
                  <w:lang w:val="en-US" w:eastAsia="zh-CN"/>
                </w:rPr>
                <w:t>O</w:t>
              </w:r>
              <w:r>
                <w:rPr>
                  <w:rFonts w:eastAsiaTheme="minorEastAsia"/>
                  <w:lang w:val="en-US" w:eastAsia="zh-CN"/>
                </w:rPr>
                <w:t>PPO</w:t>
              </w:r>
            </w:ins>
          </w:p>
        </w:tc>
        <w:tc>
          <w:tcPr>
            <w:tcW w:w="8395" w:type="dxa"/>
          </w:tcPr>
          <w:p w14:paraId="30B6F7C5" w14:textId="77777777" w:rsidR="00960E08" w:rsidRDefault="00960E08" w:rsidP="001768F5">
            <w:pPr>
              <w:spacing w:after="120"/>
              <w:rPr>
                <w:ins w:id="17" w:author="OPPO" w:date="2021-05-19T17:52:00Z"/>
                <w:rFonts w:eastAsiaTheme="minorEastAsia"/>
                <w:lang w:val="en-US" w:eastAsia="zh-CN"/>
              </w:rPr>
            </w:pPr>
            <w:ins w:id="18" w:author="OPPO" w:date="2021-05-19T17:52:00Z">
              <w:r>
                <w:rPr>
                  <w:rFonts w:eastAsiaTheme="minorEastAsia"/>
                  <w:lang w:val="en-US" w:eastAsia="zh-CN"/>
                </w:rPr>
                <w:t xml:space="preserve">Prefer option 1 and 2. </w:t>
              </w:r>
            </w:ins>
          </w:p>
          <w:p w14:paraId="65D6B3C0" w14:textId="64411B08" w:rsidR="002763D3" w:rsidRPr="00286E89" w:rsidRDefault="00A950CA" w:rsidP="001768F5">
            <w:pPr>
              <w:spacing w:after="120"/>
              <w:rPr>
                <w:rFonts w:eastAsiaTheme="minorEastAsia"/>
                <w:lang w:val="en-US" w:eastAsia="zh-CN"/>
              </w:rPr>
            </w:pPr>
            <w:ins w:id="19" w:author="OPPO" w:date="2021-05-19T17:49:00Z">
              <w:r>
                <w:rPr>
                  <w:rFonts w:eastAsiaTheme="minorEastAsia" w:hint="eastAsia"/>
                  <w:lang w:val="en-US" w:eastAsia="zh-CN"/>
                </w:rPr>
                <w:lastRenderedPageBreak/>
                <w:t>F</w:t>
              </w:r>
              <w:r>
                <w:rPr>
                  <w:rFonts w:eastAsiaTheme="minorEastAsia"/>
                  <w:lang w:val="en-US" w:eastAsia="zh-CN"/>
                </w:rPr>
                <w:t xml:space="preserve">rom network configuration perspective, it </w:t>
              </w:r>
            </w:ins>
            <w:ins w:id="20" w:author="OPPO" w:date="2021-05-19T17:50:00Z">
              <w:r w:rsidR="00960E08">
                <w:rPr>
                  <w:rFonts w:eastAsiaTheme="minorEastAsia"/>
                  <w:lang w:val="en-US" w:eastAsia="zh-CN"/>
                </w:rPr>
                <w:t>can</w:t>
              </w:r>
            </w:ins>
            <w:ins w:id="21" w:author="OPPO" w:date="2021-05-19T17:49:00Z">
              <w:r>
                <w:rPr>
                  <w:rFonts w:eastAsiaTheme="minorEastAsia"/>
                  <w:lang w:val="en-US" w:eastAsia="zh-CN"/>
                </w:rPr>
                <w:t xml:space="preserve"> configure CSI-RS resources in the same MO in different 5ms windo</w:t>
              </w:r>
            </w:ins>
            <w:ins w:id="22" w:author="OPPO" w:date="2021-05-19T17:50:00Z">
              <w:r>
                <w:rPr>
                  <w:rFonts w:eastAsiaTheme="minorEastAsia"/>
                  <w:lang w:val="en-US" w:eastAsia="zh-CN"/>
                </w:rPr>
                <w:t>ws.</w:t>
              </w:r>
              <w:r w:rsidR="00960E08">
                <w:rPr>
                  <w:rFonts w:eastAsiaTheme="minorEastAsia"/>
                  <w:lang w:val="en-US" w:eastAsia="zh-CN"/>
                </w:rPr>
                <w:t xml:space="preserve"> From requirement </w:t>
              </w:r>
            </w:ins>
            <w:ins w:id="23" w:author="OPPO" w:date="2021-05-19T17:51:00Z">
              <w:r w:rsidR="00960E08">
                <w:rPr>
                  <w:rFonts w:eastAsiaTheme="minorEastAsia"/>
                  <w:lang w:val="en-US" w:eastAsia="zh-CN"/>
                </w:rPr>
                <w:t xml:space="preserve">definition </w:t>
              </w:r>
            </w:ins>
            <w:ins w:id="24" w:author="OPPO" w:date="2021-05-19T17:50:00Z">
              <w:r w:rsidR="00960E08">
                <w:rPr>
                  <w:rFonts w:eastAsiaTheme="minorEastAsia"/>
                  <w:lang w:val="en-US" w:eastAsia="zh-CN"/>
                </w:rPr>
                <w:t>perspective,</w:t>
              </w:r>
            </w:ins>
            <w:ins w:id="25" w:author="OPPO" w:date="2021-05-19T17:51:00Z">
              <w:r w:rsidR="00960E08">
                <w:rPr>
                  <w:rFonts w:eastAsiaTheme="minorEastAsia"/>
                  <w:lang w:val="en-US" w:eastAsia="zh-CN"/>
                </w:rPr>
                <w:t xml:space="preserve"> it performs well if</w:t>
              </w:r>
            </w:ins>
            <w:ins w:id="26" w:author="OPPO" w:date="2021-05-19T17:50:00Z">
              <w:r w:rsidR="00960E08">
                <w:rPr>
                  <w:rFonts w:eastAsiaTheme="minorEastAsia"/>
                  <w:lang w:val="en-US" w:eastAsia="zh-CN"/>
                </w:rPr>
                <w:t xml:space="preserve"> </w:t>
              </w:r>
            </w:ins>
            <w:ins w:id="27" w:author="OPPO" w:date="2021-05-19T17:51:00Z">
              <w:r w:rsidR="00960E08" w:rsidRPr="00960E08">
                <w:rPr>
                  <w:rFonts w:eastAsiaTheme="minorEastAsia"/>
                  <w:lang w:val="en-US" w:eastAsia="zh-CN"/>
                </w:rPr>
                <w:t>all CSI-RS resources in the same MO are configured in the same 5ms window</w:t>
              </w:r>
              <w:r w:rsidR="00960E08">
                <w:rPr>
                  <w:rFonts w:eastAsiaTheme="minorEastAsia"/>
                  <w:lang w:val="en-US" w:eastAsia="zh-CN"/>
                </w:rPr>
                <w:t>, which</w:t>
              </w:r>
            </w:ins>
            <w:ins w:id="28" w:author="OPPO" w:date="2021-05-19T17:52:00Z">
              <w:r w:rsidR="00960E08">
                <w:rPr>
                  <w:rFonts w:eastAsiaTheme="minorEastAsia"/>
                  <w:lang w:val="en-US" w:eastAsia="zh-CN"/>
                </w:rPr>
                <w:t xml:space="preserve"> does</w:t>
              </w:r>
            </w:ins>
            <w:ins w:id="29" w:author="OPPO" w:date="2021-05-19T17:51:00Z">
              <w:r w:rsidR="00960E08">
                <w:rPr>
                  <w:rFonts w:eastAsiaTheme="minorEastAsia"/>
                  <w:lang w:val="en-US" w:eastAsia="zh-CN"/>
                </w:rPr>
                <w:t xml:space="preserve"> not </w:t>
              </w:r>
            </w:ins>
            <w:ins w:id="30" w:author="OPPO" w:date="2021-05-19T17:52:00Z">
              <w:r w:rsidR="00960E08">
                <w:rPr>
                  <w:rFonts w:eastAsiaTheme="minorEastAsia"/>
                  <w:lang w:val="en-US" w:eastAsia="zh-CN"/>
                </w:rPr>
                <w:t>conflict with the configuration of network.</w:t>
              </w:r>
            </w:ins>
          </w:p>
        </w:tc>
      </w:tr>
      <w:tr w:rsidR="001956C3" w14:paraId="5F264BE4" w14:textId="77777777" w:rsidTr="00E96393">
        <w:trPr>
          <w:ins w:id="31" w:author="Nokia" w:date="2021-05-20T08:52:00Z"/>
        </w:trPr>
        <w:tc>
          <w:tcPr>
            <w:tcW w:w="1236" w:type="dxa"/>
          </w:tcPr>
          <w:p w14:paraId="755A27FF" w14:textId="383FD9EA" w:rsidR="001956C3" w:rsidRPr="001956C3" w:rsidRDefault="001956C3" w:rsidP="001956C3">
            <w:pPr>
              <w:keepLines/>
              <w:tabs>
                <w:tab w:val="left" w:pos="794"/>
                <w:tab w:val="left" w:pos="1191"/>
                <w:tab w:val="left" w:pos="1588"/>
                <w:tab w:val="left" w:pos="1985"/>
              </w:tabs>
              <w:overflowPunct/>
              <w:autoSpaceDE/>
              <w:autoSpaceDN/>
              <w:adjustRightInd/>
              <w:spacing w:before="120" w:after="120"/>
              <w:jc w:val="center"/>
              <w:textAlignment w:val="auto"/>
              <w:rPr>
                <w:ins w:id="32" w:author="Nokia" w:date="2021-05-20T08:52:00Z"/>
                <w:rFonts w:eastAsiaTheme="minorEastAsia"/>
                <w:lang w:eastAsia="zh-CN"/>
                <w:rPrChange w:id="33" w:author="Nokia" w:date="2021-05-20T08:52:00Z">
                  <w:rPr>
                    <w:ins w:id="34" w:author="Nokia" w:date="2021-05-20T08:52:00Z"/>
                    <w:rFonts w:eastAsiaTheme="minorEastAsia"/>
                    <w:b/>
                    <w:sz w:val="24"/>
                    <w:lang w:val="en-US" w:eastAsia="zh-CN"/>
                  </w:rPr>
                </w:rPrChange>
              </w:rPr>
            </w:pPr>
            <w:ins w:id="35" w:author="Nokia" w:date="2021-05-20T08:53:00Z">
              <w:r>
                <w:rPr>
                  <w:rFonts w:eastAsiaTheme="minorEastAsia"/>
                  <w:lang w:val="en-US" w:eastAsia="zh-CN"/>
                </w:rPr>
                <w:lastRenderedPageBreak/>
                <w:t>Nokia</w:t>
              </w:r>
            </w:ins>
          </w:p>
        </w:tc>
        <w:tc>
          <w:tcPr>
            <w:tcW w:w="8395" w:type="dxa"/>
          </w:tcPr>
          <w:p w14:paraId="1EBD4C56" w14:textId="0497B01E" w:rsidR="001956C3" w:rsidRDefault="001956C3" w:rsidP="001956C3">
            <w:pPr>
              <w:spacing w:after="120"/>
              <w:rPr>
                <w:ins w:id="36" w:author="Nokia" w:date="2021-05-20T08:52:00Z"/>
                <w:rFonts w:eastAsiaTheme="minorEastAsia"/>
                <w:lang w:val="en-US" w:eastAsia="zh-CN"/>
              </w:rPr>
            </w:pPr>
            <w:ins w:id="37" w:author="Nokia" w:date="2021-05-20T08:53:00Z">
              <w:r>
                <w:rPr>
                  <w:rFonts w:eastAsiaTheme="minorEastAsia"/>
                  <w:lang w:val="en-US" w:eastAsia="zh-CN"/>
                </w:rPr>
                <w:t xml:space="preserve">We support Option 4 but can compromise to Option 5 and Option 3 to proceed. In any case, we are expecting certain flexibility on network configuration, and we agree the measurement requirements should not be impacted by the multiple 5ms windows. </w:t>
              </w:r>
            </w:ins>
          </w:p>
        </w:tc>
      </w:tr>
      <w:tr w:rsidR="001B4AD5" w14:paraId="7FFC9991" w14:textId="77777777" w:rsidTr="00E96393">
        <w:trPr>
          <w:ins w:id="38" w:author="Xiaomi" w:date="2021-05-20T09:54:00Z"/>
        </w:trPr>
        <w:tc>
          <w:tcPr>
            <w:tcW w:w="1236" w:type="dxa"/>
          </w:tcPr>
          <w:p w14:paraId="69FC95A9" w14:textId="12A7B9BF" w:rsidR="001B4AD5" w:rsidRDefault="001B4AD5" w:rsidP="001B4AD5">
            <w:pPr>
              <w:spacing w:after="120"/>
              <w:rPr>
                <w:ins w:id="39" w:author="Xiaomi" w:date="2021-05-20T09:54:00Z"/>
                <w:rFonts w:eastAsiaTheme="minorEastAsia"/>
                <w:lang w:val="en-US" w:eastAsia="zh-CN"/>
              </w:rPr>
            </w:pPr>
            <w:proofErr w:type="spellStart"/>
            <w:ins w:id="40" w:author="Xiaomi" w:date="2021-05-20T09:54:00Z">
              <w:r>
                <w:rPr>
                  <w:rFonts w:eastAsiaTheme="minorEastAsia" w:hint="eastAsia"/>
                  <w:lang w:val="en-US" w:eastAsia="zh-CN"/>
                </w:rPr>
                <w:t>Xiaomi</w:t>
              </w:r>
              <w:proofErr w:type="spellEnd"/>
            </w:ins>
          </w:p>
        </w:tc>
        <w:tc>
          <w:tcPr>
            <w:tcW w:w="8395" w:type="dxa"/>
          </w:tcPr>
          <w:p w14:paraId="1A065521" w14:textId="44DA5166" w:rsidR="001B4AD5" w:rsidRDefault="001B4AD5" w:rsidP="001B4AD5">
            <w:pPr>
              <w:spacing w:after="120"/>
              <w:rPr>
                <w:ins w:id="41" w:author="Xiaomi" w:date="2021-05-20T09:54:00Z"/>
                <w:rFonts w:eastAsiaTheme="minorEastAsia"/>
                <w:lang w:val="en-US" w:eastAsia="zh-CN"/>
              </w:rPr>
            </w:pPr>
            <w:ins w:id="42" w:author="Xiaomi" w:date="2021-05-20T09:54:00Z">
              <w:r>
                <w:rPr>
                  <w:rFonts w:eastAsiaTheme="minorEastAsia" w:hint="eastAsia"/>
                  <w:lang w:val="en-US" w:eastAsia="zh-CN"/>
                </w:rPr>
                <w:t>Prefer</w:t>
              </w:r>
              <w:r>
                <w:rPr>
                  <w:rFonts w:eastAsiaTheme="minorEastAsia"/>
                  <w:lang w:val="en-US" w:eastAsia="zh-CN"/>
                </w:rPr>
                <w:t xml:space="preserve"> option 1 or option 2</w:t>
              </w:r>
            </w:ins>
          </w:p>
        </w:tc>
      </w:tr>
      <w:tr w:rsidR="000B1B08" w14:paraId="531159DF" w14:textId="77777777" w:rsidTr="00A923EC">
        <w:trPr>
          <w:ins w:id="43" w:author="Qualcomm" w:date="2021-05-19T19:46:00Z"/>
        </w:trPr>
        <w:tc>
          <w:tcPr>
            <w:tcW w:w="1236" w:type="dxa"/>
          </w:tcPr>
          <w:p w14:paraId="568F7767" w14:textId="77777777" w:rsidR="000B1B08" w:rsidRDefault="000B1B08" w:rsidP="00A923EC">
            <w:pPr>
              <w:spacing w:after="120"/>
              <w:rPr>
                <w:ins w:id="44" w:author="Qualcomm" w:date="2021-05-19T19:46:00Z"/>
                <w:rFonts w:eastAsiaTheme="minorEastAsia"/>
                <w:lang w:val="en-US" w:eastAsia="zh-CN"/>
              </w:rPr>
            </w:pPr>
            <w:ins w:id="45" w:author="Qualcomm" w:date="2021-05-19T19:46:00Z">
              <w:r>
                <w:rPr>
                  <w:rFonts w:eastAsiaTheme="minorEastAsia"/>
                  <w:lang w:val="en-US" w:eastAsia="zh-CN"/>
                </w:rPr>
                <w:t>Qualcomm</w:t>
              </w:r>
            </w:ins>
          </w:p>
        </w:tc>
        <w:tc>
          <w:tcPr>
            <w:tcW w:w="8395" w:type="dxa"/>
          </w:tcPr>
          <w:p w14:paraId="58E48D66" w14:textId="77777777" w:rsidR="000B1B08" w:rsidRDefault="000B1B08" w:rsidP="00A923EC">
            <w:pPr>
              <w:spacing w:after="120"/>
              <w:rPr>
                <w:ins w:id="46" w:author="Qualcomm" w:date="2021-05-19T19:46:00Z"/>
                <w:rFonts w:eastAsiaTheme="minorEastAsia"/>
                <w:lang w:val="en-US" w:eastAsia="zh-CN"/>
              </w:rPr>
            </w:pPr>
            <w:ins w:id="47" w:author="Qualcomm" w:date="2021-05-19T19:46:00Z">
              <w:r>
                <w:rPr>
                  <w:rFonts w:eastAsiaTheme="minorEastAsia"/>
                  <w:lang w:val="en-US" w:eastAsia="zh-CN"/>
                </w:rPr>
                <w:t>Prefer Option2 but could consider Option3.</w:t>
              </w:r>
            </w:ins>
          </w:p>
        </w:tc>
      </w:tr>
      <w:tr w:rsidR="00445CF1" w14:paraId="1C6E8275" w14:textId="77777777" w:rsidTr="00E96393">
        <w:trPr>
          <w:ins w:id="48" w:author="Qualcomm" w:date="2021-05-19T19:46:00Z"/>
        </w:trPr>
        <w:tc>
          <w:tcPr>
            <w:tcW w:w="1236" w:type="dxa"/>
          </w:tcPr>
          <w:p w14:paraId="5DDBA951" w14:textId="380198AF" w:rsidR="00445CF1" w:rsidRPr="000B1B08" w:rsidRDefault="00445CF1" w:rsidP="00445CF1">
            <w:pPr>
              <w:keepLines/>
              <w:tabs>
                <w:tab w:val="left" w:pos="794"/>
                <w:tab w:val="left" w:pos="1191"/>
                <w:tab w:val="left" w:pos="1588"/>
                <w:tab w:val="left" w:pos="1985"/>
              </w:tabs>
              <w:overflowPunct/>
              <w:autoSpaceDE/>
              <w:autoSpaceDN/>
              <w:adjustRightInd/>
              <w:spacing w:before="120" w:after="120"/>
              <w:jc w:val="center"/>
              <w:textAlignment w:val="auto"/>
              <w:rPr>
                <w:ins w:id="49" w:author="Qualcomm" w:date="2021-05-19T19:46:00Z"/>
                <w:rFonts w:eastAsiaTheme="minorEastAsia"/>
                <w:lang w:eastAsia="zh-CN"/>
                <w:rPrChange w:id="50" w:author="Qualcomm" w:date="2021-05-19T19:46:00Z">
                  <w:rPr>
                    <w:ins w:id="51" w:author="Qualcomm" w:date="2021-05-19T19:46:00Z"/>
                    <w:rFonts w:eastAsiaTheme="minorEastAsia"/>
                    <w:b/>
                    <w:sz w:val="24"/>
                    <w:lang w:val="en-US" w:eastAsia="zh-CN"/>
                  </w:rPr>
                </w:rPrChange>
              </w:rPr>
            </w:pPr>
            <w:ins w:id="52" w:author="Ato-MediaTek" w:date="2021-05-20T11:33:00Z">
              <w:r>
                <w:rPr>
                  <w:rFonts w:eastAsiaTheme="minorEastAsia"/>
                  <w:lang w:val="en-US" w:eastAsia="zh-CN"/>
                </w:rPr>
                <w:t>MTK</w:t>
              </w:r>
            </w:ins>
          </w:p>
        </w:tc>
        <w:tc>
          <w:tcPr>
            <w:tcW w:w="8395" w:type="dxa"/>
          </w:tcPr>
          <w:p w14:paraId="304B334A" w14:textId="77777777" w:rsidR="00445CF1" w:rsidRDefault="00445CF1" w:rsidP="00445CF1">
            <w:pPr>
              <w:spacing w:after="120"/>
              <w:rPr>
                <w:ins w:id="53" w:author="Ato-MediaTek" w:date="2021-05-20T11:33:00Z"/>
                <w:rFonts w:eastAsiaTheme="minorEastAsia"/>
                <w:lang w:val="en-US" w:eastAsia="zh-CN"/>
              </w:rPr>
            </w:pPr>
            <w:ins w:id="54" w:author="Ato-MediaTek" w:date="2021-05-20T11:33:00Z">
              <w:r>
                <w:rPr>
                  <w:rFonts w:eastAsiaTheme="minorEastAsia"/>
                  <w:lang w:val="en-US" w:eastAsia="zh-CN"/>
                </w:rPr>
                <w:t xml:space="preserve">Support Option 1 or Option 2. </w:t>
              </w:r>
            </w:ins>
          </w:p>
          <w:p w14:paraId="4FFB6849" w14:textId="77777777" w:rsidR="00445CF1" w:rsidRDefault="00445CF1" w:rsidP="00445CF1">
            <w:pPr>
              <w:spacing w:after="120"/>
              <w:rPr>
                <w:ins w:id="55" w:author="Ato-MediaTek" w:date="2021-05-20T11:33:00Z"/>
                <w:rFonts w:eastAsiaTheme="minorEastAsia"/>
                <w:lang w:val="en-US" w:eastAsia="zh-CN"/>
              </w:rPr>
            </w:pPr>
            <w:ins w:id="56" w:author="Ato-MediaTek" w:date="2021-05-20T11:33:00Z">
              <w:r>
                <w:rPr>
                  <w:rFonts w:eastAsiaTheme="minorEastAsia"/>
                  <w:lang w:val="en-US" w:eastAsia="zh-CN"/>
                </w:rPr>
                <w:t>The current measurement delay requirement allows 5 samples: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8"/>
              <w:gridCol w:w="6121"/>
            </w:tblGrid>
            <w:tr w:rsidR="00445CF1" w:rsidRPr="00885F53" w14:paraId="0DB19086" w14:textId="77777777" w:rsidTr="00A923EC">
              <w:trPr>
                <w:jc w:val="center"/>
                <w:ins w:id="57" w:author="Ato-MediaTek" w:date="2021-05-20T11:33:00Z"/>
              </w:trPr>
              <w:tc>
                <w:tcPr>
                  <w:tcW w:w="2048" w:type="dxa"/>
                  <w:tcBorders>
                    <w:top w:val="single" w:sz="4" w:space="0" w:color="auto"/>
                    <w:left w:val="single" w:sz="4" w:space="0" w:color="auto"/>
                    <w:bottom w:val="single" w:sz="4" w:space="0" w:color="auto"/>
                    <w:right w:val="single" w:sz="4" w:space="0" w:color="auto"/>
                  </w:tcBorders>
                  <w:hideMark/>
                </w:tcPr>
                <w:p w14:paraId="7ADCA084" w14:textId="77777777" w:rsidR="00445CF1" w:rsidRPr="00885F53" w:rsidRDefault="00445CF1" w:rsidP="00445CF1">
                  <w:pPr>
                    <w:pStyle w:val="TAC"/>
                    <w:rPr>
                      <w:ins w:id="58" w:author="Ato-MediaTek" w:date="2021-05-20T11:33:00Z"/>
                    </w:rPr>
                  </w:pPr>
                  <w:ins w:id="59" w:author="Ato-MediaTek" w:date="2021-05-20T11:33:00Z">
                    <w:r w:rsidRPr="00885F53">
                      <w:t>No DRX</w:t>
                    </w:r>
                  </w:ins>
                </w:p>
              </w:tc>
              <w:tc>
                <w:tcPr>
                  <w:tcW w:w="6121" w:type="dxa"/>
                  <w:tcBorders>
                    <w:top w:val="single" w:sz="4" w:space="0" w:color="auto"/>
                    <w:left w:val="single" w:sz="4" w:space="0" w:color="auto"/>
                    <w:bottom w:val="single" w:sz="4" w:space="0" w:color="auto"/>
                    <w:right w:val="single" w:sz="4" w:space="0" w:color="auto"/>
                  </w:tcBorders>
                  <w:hideMark/>
                </w:tcPr>
                <w:p w14:paraId="7D06ECA6" w14:textId="77777777" w:rsidR="00445CF1" w:rsidRPr="00885F53" w:rsidRDefault="00445CF1" w:rsidP="00445CF1">
                  <w:pPr>
                    <w:pStyle w:val="TAC"/>
                    <w:rPr>
                      <w:ins w:id="60" w:author="Ato-MediaTek" w:date="2021-05-20T11:33:00Z"/>
                    </w:rPr>
                  </w:pPr>
                  <w:ins w:id="61" w:author="Ato-MediaTek" w:date="2021-05-20T11:33:00Z">
                    <w:r w:rsidRPr="00444F90">
                      <w:t>max(</w:t>
                    </w:r>
                    <w:r>
                      <w:t>2</w:t>
                    </w:r>
                    <w:r w:rsidRPr="00444F90">
                      <w:t xml:space="preserve">00ms, ceil( </w:t>
                    </w:r>
                    <w:r>
                      <w:t>[</w:t>
                    </w:r>
                    <w:r w:rsidRPr="00444F90">
                      <w:t>5</w:t>
                    </w:r>
                    <w:r>
                      <w:t>]</w:t>
                    </w:r>
                    <w:r w:rsidRPr="00444F90">
                      <w:t xml:space="preserve"> x </w:t>
                    </w:r>
                    <w:proofErr w:type="spellStart"/>
                    <w:r w:rsidRPr="00444F90">
                      <w:t>K</w:t>
                    </w:r>
                    <w:r w:rsidRPr="00444F90">
                      <w:rPr>
                        <w:vertAlign w:val="subscript"/>
                      </w:rPr>
                      <w:t>p</w:t>
                    </w:r>
                    <w:r>
                      <w:rPr>
                        <w:vertAlign w:val="subscript"/>
                      </w:rPr>
                      <w:t>_CSI</w:t>
                    </w:r>
                    <w:proofErr w:type="spellEnd"/>
                    <w:r>
                      <w:rPr>
                        <w:vertAlign w:val="subscript"/>
                      </w:rPr>
                      <w:t>-RS</w:t>
                    </w:r>
                    <w:r w:rsidRPr="00444F90">
                      <w:t>) x CSI-RS period)</w:t>
                    </w:r>
                    <w:r w:rsidDel="0055651D">
                      <w:t xml:space="preserve"> </w:t>
                    </w:r>
                    <w:r w:rsidRPr="00885F53">
                      <w:t xml:space="preserve"> x </w:t>
                    </w:r>
                    <w:proofErr w:type="spellStart"/>
                    <w:r w:rsidRPr="00885F53">
                      <w:t>CSSF</w:t>
                    </w:r>
                    <w:r w:rsidRPr="00885F53">
                      <w:rPr>
                        <w:vertAlign w:val="subscript"/>
                      </w:rPr>
                      <w:t>intra</w:t>
                    </w:r>
                    <w:proofErr w:type="spellEnd"/>
                  </w:ins>
                </w:p>
              </w:tc>
            </w:tr>
          </w:tbl>
          <w:p w14:paraId="70020DAA" w14:textId="77777777" w:rsidR="00445CF1" w:rsidRDefault="00445CF1" w:rsidP="00445CF1">
            <w:pPr>
              <w:spacing w:after="120"/>
              <w:rPr>
                <w:ins w:id="62" w:author="Ato-MediaTek" w:date="2021-05-20T11:33:00Z"/>
                <w:rFonts w:eastAsiaTheme="minorEastAsia"/>
                <w:lang w:eastAsia="zh-CN"/>
              </w:rPr>
            </w:pPr>
            <w:ins w:id="63" w:author="Ato-MediaTek" w:date="2021-05-20T11:33:00Z">
              <w:r>
                <w:rPr>
                  <w:rFonts w:eastAsiaTheme="minorEastAsia"/>
                  <w:lang w:eastAsia="zh-CN"/>
                </w:rPr>
                <w:t xml:space="preserve">If UE is configured with an A3 event which needs to compare the RSRP from serving cell and </w:t>
              </w:r>
              <w:proofErr w:type="spellStart"/>
              <w:r>
                <w:rPr>
                  <w:rFonts w:eastAsiaTheme="minorEastAsia"/>
                  <w:lang w:eastAsia="zh-CN"/>
                </w:rPr>
                <w:t>neighboring</w:t>
              </w:r>
              <w:proofErr w:type="spellEnd"/>
              <w:r>
                <w:rPr>
                  <w:rFonts w:eastAsiaTheme="minorEastAsia"/>
                  <w:lang w:eastAsia="zh-CN"/>
                </w:rPr>
                <w:t xml:space="preserve"> cell. But the CSI-RS of serving cell and </w:t>
              </w:r>
              <w:proofErr w:type="spellStart"/>
              <w:r>
                <w:rPr>
                  <w:rFonts w:eastAsiaTheme="minorEastAsia"/>
                  <w:lang w:eastAsia="zh-CN"/>
                </w:rPr>
                <w:t>neighboring</w:t>
              </w:r>
              <w:proofErr w:type="spellEnd"/>
              <w:r>
                <w:rPr>
                  <w:rFonts w:eastAsiaTheme="minorEastAsia"/>
                  <w:lang w:eastAsia="zh-CN"/>
                </w:rPr>
                <w:t xml:space="preserve"> cell are now allocated in 2 different </w:t>
              </w:r>
              <w:proofErr w:type="gramStart"/>
              <w:r>
                <w:rPr>
                  <w:rFonts w:eastAsiaTheme="minorEastAsia"/>
                  <w:lang w:eastAsia="zh-CN"/>
                </w:rPr>
                <w:t>window</w:t>
              </w:r>
              <w:proofErr w:type="gramEnd"/>
              <w:r>
                <w:rPr>
                  <w:rFonts w:eastAsiaTheme="minorEastAsia"/>
                  <w:lang w:eastAsia="zh-CN"/>
                </w:rPr>
                <w:t>, then we expect UE will need one more sample to trigger the event. This means we also need to revise the already agreed delay requirement.</w:t>
              </w:r>
            </w:ins>
          </w:p>
          <w:p w14:paraId="4EFB5EBE" w14:textId="19D31A50" w:rsidR="00445CF1" w:rsidRDefault="00445CF1" w:rsidP="00445CF1">
            <w:pPr>
              <w:spacing w:after="120"/>
              <w:rPr>
                <w:ins w:id="64" w:author="Qualcomm" w:date="2021-05-19T19:46:00Z"/>
                <w:rFonts w:eastAsiaTheme="minorEastAsia"/>
                <w:lang w:val="en-US" w:eastAsia="zh-CN"/>
              </w:rPr>
            </w:pPr>
            <w:ins w:id="65" w:author="Ato-MediaTek" w:date="2021-05-20T11:33:00Z">
              <w:r w:rsidRPr="00036F58">
                <w:rPr>
                  <w:rFonts w:eastAsiaTheme="minorEastAsia"/>
                  <w:noProof/>
                  <w:lang w:val="en-US" w:eastAsia="zh-CN"/>
                  <w:rPrChange w:id="66">
                    <w:rPr>
                      <w:noProof/>
                      <w:lang w:val="en-US" w:eastAsia="zh-CN"/>
                    </w:rPr>
                  </w:rPrChange>
                </w:rPr>
                <w:drawing>
                  <wp:inline distT="0" distB="0" distL="0" distR="0" wp14:anchorId="52A523BC" wp14:editId="2458D7BD">
                    <wp:extent cx="4969007" cy="89712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998695" cy="902484"/>
                            </a:xfrm>
                            <a:prstGeom prst="rect">
                              <a:avLst/>
                            </a:prstGeom>
                            <a:noFill/>
                            <a:ln>
                              <a:noFill/>
                            </a:ln>
                          </pic:spPr>
                        </pic:pic>
                      </a:graphicData>
                    </a:graphic>
                  </wp:inline>
                </w:drawing>
              </w:r>
            </w:ins>
          </w:p>
        </w:tc>
      </w:tr>
      <w:tr w:rsidR="00AC384C" w14:paraId="5A03B5D1" w14:textId="77777777" w:rsidTr="00E96393">
        <w:trPr>
          <w:ins w:id="67" w:author="Li, Hua" w:date="2021-05-20T14:09:00Z"/>
        </w:trPr>
        <w:tc>
          <w:tcPr>
            <w:tcW w:w="1236" w:type="dxa"/>
          </w:tcPr>
          <w:p w14:paraId="3DACCE7D" w14:textId="104382A4" w:rsidR="00AC384C" w:rsidRDefault="00AC384C" w:rsidP="00AC384C">
            <w:pPr>
              <w:spacing w:after="120"/>
              <w:rPr>
                <w:ins w:id="68" w:author="Li, Hua" w:date="2021-05-20T14:09:00Z"/>
                <w:rFonts w:eastAsiaTheme="minorEastAsia"/>
                <w:lang w:val="en-US" w:eastAsia="zh-CN"/>
              </w:rPr>
            </w:pPr>
            <w:ins w:id="69" w:author="Li, Hua" w:date="2021-05-20T14:09:00Z">
              <w:r>
                <w:rPr>
                  <w:rFonts w:eastAsiaTheme="minorEastAsia"/>
                  <w:lang w:val="en-US" w:eastAsia="zh-CN"/>
                </w:rPr>
                <w:t>Intel</w:t>
              </w:r>
            </w:ins>
          </w:p>
        </w:tc>
        <w:tc>
          <w:tcPr>
            <w:tcW w:w="8395" w:type="dxa"/>
          </w:tcPr>
          <w:p w14:paraId="297A75BE" w14:textId="08F78C5F" w:rsidR="00AC384C" w:rsidRDefault="00AC384C" w:rsidP="00AC384C">
            <w:pPr>
              <w:spacing w:after="120"/>
              <w:rPr>
                <w:ins w:id="70" w:author="Li, Hua" w:date="2021-05-20T14:09:00Z"/>
                <w:rFonts w:eastAsiaTheme="minorEastAsia"/>
                <w:lang w:val="en-US" w:eastAsia="zh-CN"/>
              </w:rPr>
            </w:pPr>
            <w:ins w:id="71" w:author="Li, Hua" w:date="2021-05-20T14:09:00Z">
              <w:r>
                <w:rPr>
                  <w:rFonts w:eastAsiaTheme="minorEastAsia"/>
                  <w:lang w:val="en-US" w:eastAsia="zh-CN"/>
                </w:rPr>
                <w:t>Prefer option 1. Considering that the CSI-RS resources may not be enough in one window, we can compromise to option 5. NW need to ensure that MG overlapping status with the two windows are the same, otherwise, no requirement will apply.</w:t>
              </w:r>
            </w:ins>
          </w:p>
        </w:tc>
      </w:tr>
      <w:tr w:rsidR="006228D6" w14:paraId="6D51C0C0" w14:textId="77777777" w:rsidTr="00E96393">
        <w:trPr>
          <w:ins w:id="72" w:author="Yang Tang" w:date="2021-05-20T18:48:00Z"/>
        </w:trPr>
        <w:tc>
          <w:tcPr>
            <w:tcW w:w="1236" w:type="dxa"/>
          </w:tcPr>
          <w:p w14:paraId="315B2140" w14:textId="3C680F0D" w:rsidR="006228D6" w:rsidRDefault="006228D6" w:rsidP="00AC384C">
            <w:pPr>
              <w:spacing w:after="120"/>
              <w:rPr>
                <w:ins w:id="73" w:author="Yang Tang" w:date="2021-05-20T18:48:00Z"/>
                <w:rFonts w:eastAsiaTheme="minorEastAsia"/>
                <w:lang w:val="en-US" w:eastAsia="zh-CN"/>
              </w:rPr>
            </w:pPr>
            <w:ins w:id="74" w:author="Yang Tang" w:date="2021-05-20T18:48:00Z">
              <w:r>
                <w:rPr>
                  <w:rFonts w:eastAsiaTheme="minorEastAsia" w:hint="eastAsia"/>
                  <w:lang w:val="en-US" w:eastAsia="zh-CN"/>
                </w:rPr>
                <w:t>Apple</w:t>
              </w:r>
            </w:ins>
          </w:p>
        </w:tc>
        <w:tc>
          <w:tcPr>
            <w:tcW w:w="8395" w:type="dxa"/>
          </w:tcPr>
          <w:p w14:paraId="10176A32" w14:textId="5903176C" w:rsidR="006228D6" w:rsidRDefault="006228D6" w:rsidP="00AC384C">
            <w:pPr>
              <w:spacing w:after="120"/>
              <w:rPr>
                <w:ins w:id="75" w:author="Yang Tang" w:date="2021-05-20T18:48:00Z"/>
                <w:rFonts w:eastAsiaTheme="minorEastAsia"/>
                <w:lang w:val="en-US" w:eastAsia="zh-CN"/>
              </w:rPr>
            </w:pPr>
            <w:ins w:id="76" w:author="Yang Tang" w:date="2021-05-20T18:48:00Z">
              <w:r>
                <w:rPr>
                  <w:rFonts w:eastAsiaTheme="minorEastAsia"/>
                  <w:lang w:val="en-US" w:eastAsia="zh-CN"/>
                </w:rPr>
                <w:t>We propose option 3 as a compromised solution</w:t>
              </w:r>
            </w:ins>
            <w:ins w:id="77" w:author="Yang Tang" w:date="2021-05-20T18:49:00Z">
              <w:r>
                <w:rPr>
                  <w:rFonts w:eastAsiaTheme="minorEastAsia"/>
                  <w:lang w:val="en-US" w:eastAsia="zh-CN"/>
                </w:rPr>
                <w:t xml:space="preserve">. Option 1 and 2 are fine too. </w:t>
              </w:r>
            </w:ins>
          </w:p>
        </w:tc>
      </w:tr>
      <w:tr w:rsidR="00192D74" w14:paraId="40D1DBAF" w14:textId="77777777" w:rsidTr="00E96393">
        <w:trPr>
          <w:ins w:id="78" w:author="vivo" w:date="2021-05-21T14:10:00Z"/>
        </w:trPr>
        <w:tc>
          <w:tcPr>
            <w:tcW w:w="1236" w:type="dxa"/>
          </w:tcPr>
          <w:p w14:paraId="61F549AF" w14:textId="25E6E934" w:rsidR="00192D74" w:rsidRDefault="00192D74" w:rsidP="00AC384C">
            <w:pPr>
              <w:spacing w:after="120"/>
              <w:rPr>
                <w:ins w:id="79" w:author="vivo" w:date="2021-05-21T14:10:00Z"/>
                <w:rFonts w:eastAsiaTheme="minorEastAsia"/>
                <w:lang w:val="en-US" w:eastAsia="zh-CN"/>
              </w:rPr>
            </w:pPr>
            <w:ins w:id="80" w:author="vivo" w:date="2021-05-21T14:11:00Z">
              <w:r>
                <w:rPr>
                  <w:rFonts w:eastAsiaTheme="minorEastAsia"/>
                  <w:lang w:val="en-US" w:eastAsia="zh-CN"/>
                </w:rPr>
                <w:t>vivo</w:t>
              </w:r>
            </w:ins>
          </w:p>
        </w:tc>
        <w:tc>
          <w:tcPr>
            <w:tcW w:w="8395" w:type="dxa"/>
          </w:tcPr>
          <w:p w14:paraId="014535A3" w14:textId="2814281F" w:rsidR="00D65F79" w:rsidRDefault="0059433E" w:rsidP="00AC384C">
            <w:pPr>
              <w:spacing w:after="120"/>
              <w:rPr>
                <w:ins w:id="81" w:author="vivo" w:date="2021-05-21T15:14:00Z"/>
                <w:rFonts w:eastAsiaTheme="minorEastAsia"/>
                <w:lang w:val="en-US" w:eastAsia="zh-CN"/>
              </w:rPr>
            </w:pPr>
            <w:ins w:id="82" w:author="vivo" w:date="2021-05-21T14:33:00Z">
              <w:r>
                <w:rPr>
                  <w:rFonts w:eastAsiaTheme="minorEastAsia" w:hint="eastAsia"/>
                  <w:lang w:val="en-US" w:eastAsia="zh-CN"/>
                </w:rPr>
                <w:t>I</w:t>
              </w:r>
              <w:r>
                <w:rPr>
                  <w:rFonts w:eastAsiaTheme="minorEastAsia"/>
                  <w:lang w:val="en-US" w:eastAsia="zh-CN"/>
                </w:rPr>
                <w:t xml:space="preserve">n our understanding, option 1 and option 2 are almost the same. </w:t>
              </w:r>
            </w:ins>
            <w:ins w:id="83" w:author="vivo" w:date="2021-05-21T15:14:00Z">
              <w:r w:rsidR="00D65F79">
                <w:rPr>
                  <w:rFonts w:eastAsiaTheme="minorEastAsia"/>
                  <w:lang w:val="en-US" w:eastAsia="zh-CN"/>
                </w:rPr>
                <w:t>We are not expecting there would be standardization work if option 1 is agreed.</w:t>
              </w:r>
            </w:ins>
          </w:p>
          <w:p w14:paraId="1A18B484" w14:textId="37C593ED" w:rsidR="00192D74" w:rsidRDefault="0059433E" w:rsidP="00AC384C">
            <w:pPr>
              <w:spacing w:after="120"/>
              <w:rPr>
                <w:ins w:id="84" w:author="vivo" w:date="2021-05-21T14:10:00Z"/>
                <w:rFonts w:eastAsiaTheme="minorEastAsia"/>
                <w:lang w:val="en-US" w:eastAsia="zh-CN"/>
              </w:rPr>
            </w:pPr>
            <w:ins w:id="85" w:author="vivo" w:date="2021-05-21T14:33:00Z">
              <w:r>
                <w:rPr>
                  <w:rFonts w:eastAsiaTheme="minorEastAsia"/>
                  <w:lang w:val="en-US" w:eastAsia="zh-CN"/>
                </w:rPr>
                <w:t xml:space="preserve">We are </w:t>
              </w:r>
            </w:ins>
            <w:ins w:id="86" w:author="vivo" w:date="2021-05-21T15:14:00Z">
              <w:r w:rsidR="00D65F79">
                <w:rPr>
                  <w:rFonts w:eastAsiaTheme="minorEastAsia"/>
                  <w:lang w:val="en-US" w:eastAsia="zh-CN"/>
                </w:rPr>
                <w:t xml:space="preserve">also </w:t>
              </w:r>
            </w:ins>
            <w:ins w:id="87" w:author="vivo" w:date="2021-05-21T14:33:00Z">
              <w:r>
                <w:rPr>
                  <w:rFonts w:eastAsiaTheme="minorEastAsia"/>
                  <w:lang w:val="en-US" w:eastAsia="zh-CN"/>
                </w:rPr>
                <w:t>fine with compromised solution opt</w:t>
              </w:r>
            </w:ins>
            <w:ins w:id="88" w:author="vivo" w:date="2021-05-21T14:34:00Z">
              <w:r>
                <w:rPr>
                  <w:rFonts w:eastAsiaTheme="minorEastAsia"/>
                  <w:lang w:val="en-US" w:eastAsia="zh-CN"/>
                </w:rPr>
                <w:t>ion3/5. If there is no agreement, then option 2 is supported.</w:t>
              </w:r>
            </w:ins>
          </w:p>
        </w:tc>
      </w:tr>
    </w:tbl>
    <w:p w14:paraId="73D16488" w14:textId="77777777" w:rsidR="004015FC" w:rsidRDefault="004015FC" w:rsidP="005B4802">
      <w:pPr>
        <w:rPr>
          <w:color w:val="0070C0"/>
          <w:lang w:val="en-US" w:eastAsia="zh-CN"/>
        </w:rPr>
      </w:pPr>
    </w:p>
    <w:p w14:paraId="548BD18E" w14:textId="0F0BF389" w:rsidR="00A1617B" w:rsidRPr="00805BE8" w:rsidRDefault="00A1617B" w:rsidP="00A1617B">
      <w:pPr>
        <w:pStyle w:val="3"/>
        <w:rPr>
          <w:sz w:val="24"/>
          <w:szCs w:val="16"/>
        </w:rPr>
      </w:pPr>
      <w:r w:rsidRPr="00805BE8">
        <w:rPr>
          <w:sz w:val="24"/>
          <w:szCs w:val="16"/>
        </w:rPr>
        <w:t>Sub-</w:t>
      </w:r>
      <w:r>
        <w:rPr>
          <w:sz w:val="24"/>
          <w:szCs w:val="16"/>
        </w:rPr>
        <w:t>topic</w:t>
      </w:r>
      <w:r w:rsidRPr="00805BE8">
        <w:rPr>
          <w:sz w:val="24"/>
          <w:szCs w:val="16"/>
        </w:rPr>
        <w:t xml:space="preserve"> 1-</w:t>
      </w:r>
      <w:r w:rsidR="00D22A1E">
        <w:rPr>
          <w:rFonts w:hint="eastAsia"/>
          <w:sz w:val="24"/>
          <w:szCs w:val="16"/>
        </w:rPr>
        <w:t>2</w:t>
      </w:r>
      <w:r>
        <w:rPr>
          <w:rFonts w:hint="eastAsia"/>
          <w:sz w:val="24"/>
          <w:szCs w:val="16"/>
        </w:rPr>
        <w:t xml:space="preserve"> UE behavior when the timing offset exceeds the threshold</w:t>
      </w:r>
      <w:r w:rsidR="00A90DA2">
        <w:rPr>
          <w:rFonts w:hint="eastAsia"/>
          <w:sz w:val="24"/>
          <w:szCs w:val="16"/>
        </w:rPr>
        <w:t xml:space="preserve"> with single FFT assumption</w:t>
      </w:r>
    </w:p>
    <w:p w14:paraId="12F32761" w14:textId="77777777" w:rsidR="00A1617B" w:rsidRPr="0008516F" w:rsidRDefault="00A1617B" w:rsidP="00A1617B">
      <w:pPr>
        <w:pStyle w:val="afe"/>
        <w:numPr>
          <w:ilvl w:val="0"/>
          <w:numId w:val="4"/>
        </w:numPr>
        <w:overflowPunct/>
        <w:autoSpaceDE/>
        <w:autoSpaceDN/>
        <w:adjustRightInd/>
        <w:spacing w:after="120"/>
        <w:ind w:left="720" w:firstLineChars="0"/>
        <w:textAlignment w:val="auto"/>
        <w:rPr>
          <w:rFonts w:eastAsia="宋体"/>
          <w:szCs w:val="24"/>
          <w:lang w:eastAsia="zh-CN"/>
        </w:rPr>
      </w:pPr>
      <w:r w:rsidRPr="0008516F">
        <w:rPr>
          <w:rFonts w:eastAsia="宋体"/>
          <w:szCs w:val="24"/>
          <w:lang w:eastAsia="zh-CN"/>
        </w:rPr>
        <w:t>Proposals</w:t>
      </w:r>
    </w:p>
    <w:p w14:paraId="153A7235" w14:textId="4DE57D5D" w:rsidR="00A1617B" w:rsidRPr="0008516F" w:rsidRDefault="00A1617B" w:rsidP="00A1617B">
      <w:pPr>
        <w:pStyle w:val="afe"/>
        <w:numPr>
          <w:ilvl w:val="1"/>
          <w:numId w:val="4"/>
        </w:numPr>
        <w:overflowPunct/>
        <w:autoSpaceDE/>
        <w:autoSpaceDN/>
        <w:adjustRightInd/>
        <w:spacing w:after="120"/>
        <w:ind w:firstLineChars="0"/>
        <w:textAlignment w:val="auto"/>
        <w:rPr>
          <w:rFonts w:eastAsia="宋体"/>
          <w:szCs w:val="24"/>
          <w:lang w:eastAsia="zh-CN"/>
        </w:rPr>
      </w:pPr>
      <w:r w:rsidRPr="0008516F">
        <w:rPr>
          <w:rFonts w:eastAsia="宋体"/>
          <w:szCs w:val="24"/>
          <w:lang w:eastAsia="zh-CN"/>
        </w:rPr>
        <w:t xml:space="preserve">Option 1: </w:t>
      </w:r>
      <w:r>
        <w:rPr>
          <w:rFonts w:eastAsia="宋体" w:hint="eastAsia"/>
          <w:szCs w:val="24"/>
          <w:lang w:eastAsia="zh-CN"/>
        </w:rPr>
        <w:t>(</w:t>
      </w:r>
      <w:r w:rsidR="00705107">
        <w:rPr>
          <w:rFonts w:eastAsia="宋体" w:hint="eastAsia"/>
          <w:szCs w:val="24"/>
          <w:lang w:eastAsia="zh-CN"/>
        </w:rPr>
        <w:t>Intel</w:t>
      </w:r>
      <w:r w:rsidR="0041775E">
        <w:rPr>
          <w:rFonts w:eastAsia="宋体" w:hint="eastAsia"/>
          <w:szCs w:val="24"/>
          <w:lang w:eastAsia="zh-CN"/>
        </w:rPr>
        <w:t>, Apple</w:t>
      </w:r>
      <w:r w:rsidR="00AE1567">
        <w:rPr>
          <w:rFonts w:eastAsia="宋体" w:hint="eastAsia"/>
          <w:szCs w:val="24"/>
          <w:lang w:eastAsia="zh-CN"/>
        </w:rPr>
        <w:t>, Nokia</w:t>
      </w:r>
      <w:r>
        <w:rPr>
          <w:rFonts w:eastAsia="宋体" w:hint="eastAsia"/>
          <w:szCs w:val="24"/>
          <w:lang w:eastAsia="zh-CN"/>
        </w:rPr>
        <w:t>)</w:t>
      </w:r>
    </w:p>
    <w:p w14:paraId="4657CF86" w14:textId="77777777" w:rsidR="00CF150C" w:rsidRPr="00CF150C" w:rsidRDefault="00CF150C" w:rsidP="00CF150C">
      <w:pPr>
        <w:pStyle w:val="afe"/>
        <w:numPr>
          <w:ilvl w:val="2"/>
          <w:numId w:val="4"/>
        </w:numPr>
        <w:overflowPunct/>
        <w:autoSpaceDE/>
        <w:autoSpaceDN/>
        <w:adjustRightInd/>
        <w:spacing w:after="120"/>
        <w:ind w:firstLineChars="0"/>
        <w:textAlignment w:val="auto"/>
        <w:rPr>
          <w:rFonts w:eastAsiaTheme="minorEastAsia"/>
          <w:lang w:eastAsia="zh-CN"/>
        </w:rPr>
      </w:pPr>
      <w:r w:rsidRPr="00CF150C">
        <w:rPr>
          <w:rFonts w:eastAsiaTheme="minorEastAsia"/>
          <w:lang w:eastAsia="zh-CN"/>
        </w:rPr>
        <w:t xml:space="preserve">For intra-frequency measurement, the UE is not required to measure the configured CSI-RS resources of a neighbour cell if the symbol level misalignment between serving and the corresponding neighbour cell exceeds the threshold. </w:t>
      </w:r>
    </w:p>
    <w:p w14:paraId="0A50519E" w14:textId="31C11934" w:rsidR="00CF150C" w:rsidRPr="00CF150C" w:rsidRDefault="00CF150C" w:rsidP="00CF150C">
      <w:pPr>
        <w:pStyle w:val="afe"/>
        <w:numPr>
          <w:ilvl w:val="2"/>
          <w:numId w:val="4"/>
        </w:numPr>
        <w:overflowPunct/>
        <w:autoSpaceDE/>
        <w:autoSpaceDN/>
        <w:adjustRightInd/>
        <w:spacing w:after="120"/>
        <w:ind w:firstLineChars="0"/>
        <w:textAlignment w:val="auto"/>
        <w:rPr>
          <w:rFonts w:eastAsiaTheme="minorEastAsia"/>
          <w:lang w:eastAsia="zh-CN"/>
        </w:rPr>
      </w:pPr>
      <w:r w:rsidRPr="00CF150C">
        <w:rPr>
          <w:rFonts w:eastAsiaTheme="minorEastAsia"/>
          <w:lang w:eastAsia="zh-CN"/>
        </w:rPr>
        <w:t>For inter-frequency measurement, UE can pick up any cell as the reference cell per frequency layer. UE is not required to measure the configured CSI-RS resources of a neighbour cell if the symbol level misalignment between the reference cell and the corresponding neighbour cell belonging to the same frequency layer exceeds the threshold.</w:t>
      </w:r>
    </w:p>
    <w:p w14:paraId="713A37EE" w14:textId="0670A3A2" w:rsidR="00FB20D3" w:rsidRPr="00FB20D3" w:rsidRDefault="00FB20D3" w:rsidP="00FB20D3">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Theme="minorEastAsia"/>
          <w:lang w:eastAsia="zh-CN"/>
        </w:rPr>
        <w:t>O</w:t>
      </w:r>
      <w:r>
        <w:rPr>
          <w:rFonts w:eastAsiaTheme="minorEastAsia" w:hint="eastAsia"/>
          <w:lang w:eastAsia="zh-CN"/>
        </w:rPr>
        <w:t>ption 2: (CATT</w:t>
      </w:r>
      <w:r w:rsidR="0049756A">
        <w:rPr>
          <w:rFonts w:eastAsiaTheme="minorEastAsia" w:hint="eastAsia"/>
          <w:lang w:eastAsia="zh-CN"/>
        </w:rPr>
        <w:t>, vivo</w:t>
      </w:r>
      <w:r w:rsidR="00AF4CBC">
        <w:rPr>
          <w:rFonts w:eastAsiaTheme="minorEastAsia" w:hint="eastAsia"/>
          <w:lang w:eastAsia="zh-CN"/>
        </w:rPr>
        <w:t>, OPPO</w:t>
      </w:r>
      <w:r>
        <w:rPr>
          <w:rFonts w:eastAsiaTheme="minorEastAsia" w:hint="eastAsia"/>
          <w:lang w:eastAsia="zh-CN"/>
        </w:rPr>
        <w:t>)</w:t>
      </w:r>
    </w:p>
    <w:p w14:paraId="2E37D135" w14:textId="4C24B011" w:rsidR="00FB20D3" w:rsidRPr="00221ED1" w:rsidRDefault="00FB20D3" w:rsidP="00221ED1">
      <w:pPr>
        <w:numPr>
          <w:ilvl w:val="2"/>
          <w:numId w:val="4"/>
        </w:numPr>
        <w:spacing w:after="120"/>
        <w:jc w:val="both"/>
        <w:rPr>
          <w:lang w:eastAsia="en-GB"/>
        </w:rPr>
      </w:pPr>
      <w:r w:rsidRPr="00ED6E6D">
        <w:rPr>
          <w:lang w:eastAsia="en-GB"/>
        </w:rPr>
        <w:t xml:space="preserve">No spec </w:t>
      </w:r>
      <w:r w:rsidRPr="00ED6E6D">
        <w:rPr>
          <w:color w:val="000000"/>
        </w:rPr>
        <w:t>updates</w:t>
      </w:r>
      <w:r w:rsidRPr="00ED6E6D">
        <w:rPr>
          <w:lang w:eastAsia="en-GB"/>
        </w:rPr>
        <w:t xml:space="preserve"> are needed.</w:t>
      </w:r>
    </w:p>
    <w:p w14:paraId="3B843EF2" w14:textId="77777777" w:rsidR="00A1617B" w:rsidRPr="0008516F" w:rsidRDefault="00A1617B" w:rsidP="00A1617B">
      <w:pPr>
        <w:pStyle w:val="afe"/>
        <w:numPr>
          <w:ilvl w:val="0"/>
          <w:numId w:val="4"/>
        </w:numPr>
        <w:overflowPunct/>
        <w:autoSpaceDE/>
        <w:autoSpaceDN/>
        <w:adjustRightInd/>
        <w:spacing w:after="120"/>
        <w:ind w:left="720" w:firstLineChars="0"/>
        <w:textAlignment w:val="auto"/>
        <w:rPr>
          <w:rFonts w:eastAsia="宋体"/>
          <w:szCs w:val="24"/>
          <w:lang w:eastAsia="zh-CN"/>
        </w:rPr>
      </w:pPr>
      <w:r w:rsidRPr="0008516F">
        <w:rPr>
          <w:rFonts w:eastAsia="宋体"/>
          <w:szCs w:val="24"/>
          <w:lang w:eastAsia="zh-CN"/>
        </w:rPr>
        <w:t>Recommended WF</w:t>
      </w:r>
    </w:p>
    <w:p w14:paraId="5B6F9105" w14:textId="77777777" w:rsidR="00A1617B" w:rsidRPr="00D3081A" w:rsidRDefault="00A1617B" w:rsidP="00A1617B">
      <w:pPr>
        <w:pStyle w:val="afe"/>
        <w:numPr>
          <w:ilvl w:val="1"/>
          <w:numId w:val="4"/>
        </w:numPr>
        <w:overflowPunct/>
        <w:autoSpaceDE/>
        <w:autoSpaceDN/>
        <w:adjustRightInd/>
        <w:spacing w:after="120"/>
        <w:ind w:firstLineChars="0"/>
        <w:textAlignment w:val="auto"/>
        <w:rPr>
          <w:rFonts w:eastAsia="宋体"/>
          <w:i/>
          <w:szCs w:val="24"/>
          <w:highlight w:val="yellow"/>
          <w:lang w:eastAsia="zh-CN"/>
        </w:rPr>
      </w:pPr>
      <w:r w:rsidRPr="00D3081A">
        <w:rPr>
          <w:rFonts w:eastAsia="宋体" w:hint="eastAsia"/>
          <w:i/>
          <w:szCs w:val="24"/>
          <w:highlight w:val="yellow"/>
          <w:lang w:eastAsia="zh-CN"/>
        </w:rPr>
        <w:t>Need more discussion</w:t>
      </w:r>
    </w:p>
    <w:p w14:paraId="659D09BF" w14:textId="77777777" w:rsidR="00A1617B" w:rsidRDefault="00A1617B" w:rsidP="005B4802">
      <w:pPr>
        <w:rPr>
          <w:color w:val="0070C0"/>
          <w:lang w:val="en-US" w:eastAsia="zh-CN"/>
        </w:rPr>
      </w:pPr>
    </w:p>
    <w:tbl>
      <w:tblPr>
        <w:tblStyle w:val="afd"/>
        <w:tblW w:w="0" w:type="auto"/>
        <w:tblLook w:val="04A0" w:firstRow="1" w:lastRow="0" w:firstColumn="1" w:lastColumn="0" w:noHBand="0" w:noVBand="1"/>
      </w:tblPr>
      <w:tblGrid>
        <w:gridCol w:w="1236"/>
        <w:gridCol w:w="8395"/>
      </w:tblGrid>
      <w:tr w:rsidR="007E73B6" w14:paraId="1FA7547E" w14:textId="77777777" w:rsidTr="00E96393">
        <w:tc>
          <w:tcPr>
            <w:tcW w:w="9631" w:type="dxa"/>
            <w:gridSpan w:val="2"/>
          </w:tcPr>
          <w:p w14:paraId="24DF2551" w14:textId="54507903" w:rsidR="007E73B6" w:rsidRPr="00BD2810" w:rsidRDefault="00483E72" w:rsidP="00E96393">
            <w:pPr>
              <w:spacing w:after="120"/>
              <w:rPr>
                <w:rFonts w:eastAsiaTheme="minorEastAsia"/>
                <w:b/>
                <w:bCs/>
                <w:color w:val="0070C0"/>
                <w:lang w:val="en-US" w:eastAsia="zh-CN"/>
              </w:rPr>
            </w:pPr>
            <w:r w:rsidRPr="00483E72">
              <w:rPr>
                <w:szCs w:val="16"/>
              </w:rPr>
              <w:lastRenderedPageBreak/>
              <w:t xml:space="preserve">Sub-topic 1-2 UE </w:t>
            </w:r>
            <w:proofErr w:type="spellStart"/>
            <w:r w:rsidRPr="00483E72">
              <w:rPr>
                <w:szCs w:val="16"/>
              </w:rPr>
              <w:t>behavior</w:t>
            </w:r>
            <w:proofErr w:type="spellEnd"/>
            <w:r w:rsidRPr="00483E72">
              <w:rPr>
                <w:szCs w:val="16"/>
              </w:rPr>
              <w:t xml:space="preserve"> when the timing offset exceeds the threshold with single FFT assumption</w:t>
            </w:r>
          </w:p>
        </w:tc>
      </w:tr>
      <w:tr w:rsidR="007E73B6" w14:paraId="6617BD40" w14:textId="77777777" w:rsidTr="00E96393">
        <w:tc>
          <w:tcPr>
            <w:tcW w:w="1236" w:type="dxa"/>
          </w:tcPr>
          <w:p w14:paraId="716124DC" w14:textId="77777777" w:rsidR="007E73B6" w:rsidRPr="00805BE8" w:rsidRDefault="007E73B6" w:rsidP="00E9639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36D009E1" w14:textId="77777777" w:rsidR="007E73B6" w:rsidRPr="00805BE8" w:rsidRDefault="007E73B6" w:rsidP="00E96393">
            <w:pPr>
              <w:spacing w:after="120"/>
              <w:rPr>
                <w:rFonts w:eastAsiaTheme="minorEastAsia"/>
                <w:b/>
                <w:bCs/>
                <w:color w:val="0070C0"/>
                <w:lang w:val="en-US" w:eastAsia="zh-CN"/>
              </w:rPr>
            </w:pPr>
            <w:r>
              <w:rPr>
                <w:rFonts w:eastAsiaTheme="minorEastAsia"/>
                <w:b/>
                <w:bCs/>
                <w:color w:val="0070C0"/>
                <w:lang w:val="en-US" w:eastAsia="zh-CN"/>
              </w:rPr>
              <w:t>Comments</w:t>
            </w:r>
          </w:p>
        </w:tc>
      </w:tr>
      <w:tr w:rsidR="001768F5" w14:paraId="658227F4" w14:textId="77777777" w:rsidTr="00E96393">
        <w:tc>
          <w:tcPr>
            <w:tcW w:w="1236" w:type="dxa"/>
          </w:tcPr>
          <w:p w14:paraId="37C42927" w14:textId="53715CBB" w:rsidR="001768F5" w:rsidRPr="00286E89" w:rsidRDefault="001768F5" w:rsidP="001768F5">
            <w:pPr>
              <w:spacing w:after="120"/>
              <w:rPr>
                <w:rFonts w:eastAsiaTheme="minorEastAsia"/>
                <w:lang w:val="en-US" w:eastAsia="zh-CN"/>
              </w:rPr>
            </w:pPr>
            <w:ins w:id="89" w:author="Huawei" w:date="2021-05-19T16:52:00Z">
              <w:r>
                <w:rPr>
                  <w:rFonts w:eastAsiaTheme="minorEastAsia" w:hint="eastAsia"/>
                  <w:lang w:val="en-US" w:eastAsia="zh-CN"/>
                </w:rPr>
                <w:t>H</w:t>
              </w:r>
              <w:r>
                <w:rPr>
                  <w:rFonts w:eastAsiaTheme="minorEastAsia"/>
                  <w:lang w:val="en-US" w:eastAsia="zh-CN"/>
                </w:rPr>
                <w:t>uawei</w:t>
              </w:r>
            </w:ins>
          </w:p>
        </w:tc>
        <w:tc>
          <w:tcPr>
            <w:tcW w:w="8395" w:type="dxa"/>
          </w:tcPr>
          <w:p w14:paraId="7B6B7C08" w14:textId="3EFF4388" w:rsidR="001768F5" w:rsidRPr="00286E89" w:rsidRDefault="001768F5" w:rsidP="001768F5">
            <w:pPr>
              <w:spacing w:after="120"/>
              <w:rPr>
                <w:rFonts w:eastAsiaTheme="minorEastAsia"/>
                <w:lang w:val="en-US" w:eastAsia="zh-CN"/>
              </w:rPr>
            </w:pPr>
            <w:ins w:id="90" w:author="Huawei" w:date="2021-05-19T16:52:00Z">
              <w:r>
                <w:rPr>
                  <w:rFonts w:eastAsiaTheme="minorEastAsia" w:hint="eastAsia"/>
                  <w:lang w:val="en-US" w:eastAsia="zh-CN"/>
                </w:rPr>
                <w:t>W</w:t>
              </w:r>
              <w:r>
                <w:rPr>
                  <w:rFonts w:eastAsiaTheme="minorEastAsia"/>
                  <w:lang w:val="en-US" w:eastAsia="zh-CN"/>
                </w:rPr>
                <w:t xml:space="preserve">e slightly prefer option 2 since we understand the current requirements do not require UE to measure resources with </w:t>
              </w:r>
              <w:r w:rsidRPr="00DF5D3D">
                <w:rPr>
                  <w:rFonts w:eastAsiaTheme="minorEastAsia"/>
                  <w:lang w:val="en-US" w:eastAsia="zh-CN"/>
                </w:rPr>
                <w:t xml:space="preserve">timing offset </w:t>
              </w:r>
              <w:r>
                <w:rPr>
                  <w:rFonts w:eastAsiaTheme="minorEastAsia"/>
                  <w:lang w:val="en-US" w:eastAsia="zh-CN"/>
                </w:rPr>
                <w:t xml:space="preserve">larger than </w:t>
              </w:r>
              <w:r w:rsidRPr="00DF5D3D">
                <w:rPr>
                  <w:rFonts w:eastAsiaTheme="minorEastAsia"/>
                  <w:lang w:val="en-US" w:eastAsia="zh-CN"/>
                </w:rPr>
                <w:t>the threshold</w:t>
              </w:r>
              <w:r>
                <w:rPr>
                  <w:rFonts w:eastAsiaTheme="minorEastAsia"/>
                  <w:lang w:val="en-US" w:eastAsia="zh-CN"/>
                </w:rPr>
                <w:t>.</w:t>
              </w:r>
            </w:ins>
          </w:p>
        </w:tc>
      </w:tr>
      <w:tr w:rsidR="0036371B" w14:paraId="6BFD887D" w14:textId="77777777" w:rsidTr="00E96393">
        <w:tc>
          <w:tcPr>
            <w:tcW w:w="1236" w:type="dxa"/>
          </w:tcPr>
          <w:p w14:paraId="4D43AECE" w14:textId="0681B9B0" w:rsidR="0036371B" w:rsidRPr="00286E89" w:rsidRDefault="0036371B" w:rsidP="001768F5">
            <w:pPr>
              <w:spacing w:after="120"/>
              <w:rPr>
                <w:rFonts w:eastAsiaTheme="minorEastAsia"/>
                <w:lang w:val="en-US" w:eastAsia="zh-CN"/>
              </w:rPr>
            </w:pPr>
            <w:ins w:id="91" w:author="CATT" w:date="2021-05-19T17:25:00Z">
              <w:r>
                <w:rPr>
                  <w:rFonts w:eastAsiaTheme="minorEastAsia" w:hint="eastAsia"/>
                  <w:lang w:val="en-US" w:eastAsia="zh-CN"/>
                </w:rPr>
                <w:t>CATT</w:t>
              </w:r>
            </w:ins>
          </w:p>
        </w:tc>
        <w:tc>
          <w:tcPr>
            <w:tcW w:w="8395" w:type="dxa"/>
          </w:tcPr>
          <w:p w14:paraId="39BD3D66" w14:textId="77777777" w:rsidR="0036371B" w:rsidRDefault="0036371B" w:rsidP="00A950CA">
            <w:pPr>
              <w:spacing w:after="120"/>
              <w:rPr>
                <w:ins w:id="92" w:author="CATT" w:date="2021-05-19T17:25:00Z"/>
                <w:rFonts w:eastAsiaTheme="minorEastAsia"/>
                <w:lang w:val="en-US" w:eastAsia="zh-CN"/>
              </w:rPr>
            </w:pPr>
            <w:ins w:id="93" w:author="CATT" w:date="2021-05-19T17:25:00Z">
              <w:r>
                <w:rPr>
                  <w:rFonts w:eastAsiaTheme="minorEastAsia" w:hint="eastAsia"/>
                  <w:lang w:val="en-US" w:eastAsia="zh-CN"/>
                </w:rPr>
                <w:t xml:space="preserve">Option 2 is preferred. </w:t>
              </w:r>
            </w:ins>
          </w:p>
          <w:p w14:paraId="3895F5A5" w14:textId="2BE94F31" w:rsidR="0036371B" w:rsidRPr="00286E89" w:rsidRDefault="0036371B" w:rsidP="001768F5">
            <w:pPr>
              <w:spacing w:after="120"/>
              <w:rPr>
                <w:rFonts w:eastAsiaTheme="minorEastAsia"/>
                <w:lang w:val="en-US" w:eastAsia="zh-CN"/>
              </w:rPr>
            </w:pPr>
            <w:ins w:id="94" w:author="CATT" w:date="2021-05-19T17:25:00Z">
              <w:r>
                <w:rPr>
                  <w:rFonts w:eastAsiaTheme="minorEastAsia"/>
                  <w:lang w:val="en-US" w:eastAsia="zh-CN"/>
                </w:rPr>
                <w:t>F</w:t>
              </w:r>
              <w:r>
                <w:rPr>
                  <w:rFonts w:eastAsiaTheme="minorEastAsia" w:hint="eastAsia"/>
                  <w:lang w:val="en-US" w:eastAsia="zh-CN"/>
                </w:rPr>
                <w:t xml:space="preserve">or option 1, if defined, we think a unified description should be used for intra and inter-frequency measurement i.e. UE is not required to measure and report the configured CSI-RS when the timing offset between reference timing and target CSI-RS is larger than the threshold. </w:t>
              </w:r>
              <w:r>
                <w:rPr>
                  <w:rFonts w:eastAsiaTheme="minorEastAsia"/>
                  <w:lang w:val="en-US" w:eastAsia="zh-CN"/>
                </w:rPr>
                <w:t>T</w:t>
              </w:r>
              <w:r>
                <w:rPr>
                  <w:rFonts w:eastAsiaTheme="minorEastAsia" w:hint="eastAsia"/>
                  <w:lang w:val="en-US" w:eastAsia="zh-CN"/>
                </w:rPr>
                <w:t xml:space="preserve">here is no need to further clarify the reference timing since this is a separated issue which was agreed in </w:t>
              </w:r>
              <w:r>
                <w:rPr>
                  <w:rFonts w:eastAsiaTheme="minorEastAsia"/>
                  <w:lang w:val="en-US" w:eastAsia="zh-CN"/>
                </w:rPr>
                <w:t>previous</w:t>
              </w:r>
              <w:r>
                <w:rPr>
                  <w:rFonts w:eastAsiaTheme="minorEastAsia" w:hint="eastAsia"/>
                  <w:lang w:val="en-US" w:eastAsia="zh-CN"/>
                </w:rPr>
                <w:t xml:space="preserve"> meeting.  </w:t>
              </w:r>
            </w:ins>
          </w:p>
        </w:tc>
      </w:tr>
      <w:tr w:rsidR="0036371B" w14:paraId="72520253" w14:textId="77777777" w:rsidTr="00E96393">
        <w:tc>
          <w:tcPr>
            <w:tcW w:w="1236" w:type="dxa"/>
          </w:tcPr>
          <w:p w14:paraId="786A2389" w14:textId="40F91AD7" w:rsidR="0036371B" w:rsidRPr="00286E89" w:rsidRDefault="00960E08" w:rsidP="001768F5">
            <w:pPr>
              <w:spacing w:after="120"/>
              <w:rPr>
                <w:rFonts w:eastAsiaTheme="minorEastAsia"/>
                <w:lang w:val="en-US" w:eastAsia="zh-CN"/>
              </w:rPr>
            </w:pPr>
            <w:ins w:id="95" w:author="OPPO" w:date="2021-05-19T17:53:00Z">
              <w:r>
                <w:rPr>
                  <w:rFonts w:eastAsiaTheme="minorEastAsia" w:hint="eastAsia"/>
                  <w:lang w:val="en-US" w:eastAsia="zh-CN"/>
                </w:rPr>
                <w:t>O</w:t>
              </w:r>
              <w:r>
                <w:rPr>
                  <w:rFonts w:eastAsiaTheme="minorEastAsia"/>
                  <w:lang w:val="en-US" w:eastAsia="zh-CN"/>
                </w:rPr>
                <w:t>PPO</w:t>
              </w:r>
            </w:ins>
          </w:p>
        </w:tc>
        <w:tc>
          <w:tcPr>
            <w:tcW w:w="8395" w:type="dxa"/>
          </w:tcPr>
          <w:p w14:paraId="341C35ED" w14:textId="77777777" w:rsidR="0036371B" w:rsidRDefault="00960E08" w:rsidP="001768F5">
            <w:pPr>
              <w:spacing w:after="120"/>
              <w:rPr>
                <w:ins w:id="96" w:author="OPPO" w:date="2021-05-19T17:53:00Z"/>
                <w:rFonts w:eastAsiaTheme="minorEastAsia"/>
                <w:lang w:val="en-US" w:eastAsia="zh-CN"/>
              </w:rPr>
            </w:pPr>
            <w:ins w:id="97" w:author="OPPO" w:date="2021-05-19T17:53:00Z">
              <w:r>
                <w:rPr>
                  <w:rFonts w:eastAsiaTheme="minorEastAsia" w:hint="eastAsia"/>
                  <w:lang w:val="en-US" w:eastAsia="zh-CN"/>
                </w:rPr>
                <w:t>P</w:t>
              </w:r>
              <w:r>
                <w:rPr>
                  <w:rFonts w:eastAsiaTheme="minorEastAsia"/>
                  <w:lang w:val="en-US" w:eastAsia="zh-CN"/>
                </w:rPr>
                <w:t>refer Option 2.</w:t>
              </w:r>
            </w:ins>
          </w:p>
          <w:p w14:paraId="1AE22FD7" w14:textId="74DAE358" w:rsidR="00960E08" w:rsidRPr="00286E89" w:rsidRDefault="00D83D87" w:rsidP="001768F5">
            <w:pPr>
              <w:spacing w:after="120"/>
              <w:rPr>
                <w:rFonts w:eastAsiaTheme="minorEastAsia"/>
                <w:lang w:val="en-US" w:eastAsia="zh-CN"/>
              </w:rPr>
            </w:pPr>
            <w:ins w:id="98" w:author="OPPO" w:date="2021-05-19T18:05:00Z">
              <w:r>
                <w:rPr>
                  <w:rFonts w:eastAsiaTheme="minorEastAsia"/>
                  <w:lang w:val="en-US" w:eastAsia="zh-CN"/>
                </w:rPr>
                <w:t xml:space="preserve">The </w:t>
              </w:r>
            </w:ins>
            <w:ins w:id="99" w:author="OPPO" w:date="2021-05-19T18:06:00Z">
              <w:r>
                <w:rPr>
                  <w:rFonts w:eastAsiaTheme="minorEastAsia"/>
                  <w:lang w:val="en-US" w:eastAsia="zh-CN"/>
                </w:rPr>
                <w:t xml:space="preserve">solution in option 1 is more related to UE implementation. </w:t>
              </w:r>
            </w:ins>
            <w:ins w:id="100" w:author="OPPO" w:date="2021-05-19T17:54:00Z">
              <w:r w:rsidR="00960E08">
                <w:rPr>
                  <w:rFonts w:eastAsiaTheme="minorEastAsia" w:hint="eastAsia"/>
                  <w:lang w:val="en-US" w:eastAsia="zh-CN"/>
                </w:rPr>
                <w:t>T</w:t>
              </w:r>
              <w:r w:rsidR="00960E08">
                <w:rPr>
                  <w:rFonts w:eastAsiaTheme="minorEastAsia"/>
                  <w:lang w:val="en-US" w:eastAsia="zh-CN"/>
                </w:rPr>
                <w:t xml:space="preserve">he </w:t>
              </w:r>
            </w:ins>
            <w:ins w:id="101" w:author="OPPO" w:date="2021-05-19T18:06:00Z">
              <w:r>
                <w:rPr>
                  <w:rFonts w:eastAsiaTheme="minorEastAsia"/>
                  <w:lang w:val="en-US" w:eastAsia="zh-CN"/>
                </w:rPr>
                <w:t xml:space="preserve">current </w:t>
              </w:r>
            </w:ins>
            <w:ins w:id="102" w:author="OPPO" w:date="2021-05-19T17:56:00Z">
              <w:r w:rsidR="003E1ED7">
                <w:rPr>
                  <w:rFonts w:eastAsiaTheme="minorEastAsia"/>
                  <w:lang w:val="en-US" w:eastAsia="zh-CN"/>
                </w:rPr>
                <w:t xml:space="preserve">requirements can be </w:t>
              </w:r>
            </w:ins>
            <w:ins w:id="103" w:author="OPPO" w:date="2021-05-19T17:57:00Z">
              <w:r w:rsidR="003E1ED7">
                <w:rPr>
                  <w:rFonts w:eastAsiaTheme="minorEastAsia"/>
                  <w:lang w:val="en-US" w:eastAsia="zh-CN"/>
                </w:rPr>
                <w:t xml:space="preserve">maintained </w:t>
              </w:r>
            </w:ins>
            <w:ins w:id="104" w:author="OPPO" w:date="2021-05-19T18:05:00Z">
              <w:r>
                <w:rPr>
                  <w:rFonts w:eastAsiaTheme="minorEastAsia"/>
                  <w:lang w:val="en-US" w:eastAsia="zh-CN"/>
                </w:rPr>
                <w:t>without additional clarification</w:t>
              </w:r>
            </w:ins>
            <w:ins w:id="105" w:author="OPPO" w:date="2021-05-19T18:06:00Z">
              <w:r>
                <w:rPr>
                  <w:rFonts w:eastAsiaTheme="minorEastAsia"/>
                  <w:lang w:val="en-US" w:eastAsia="zh-CN"/>
                </w:rPr>
                <w:t>.</w:t>
              </w:r>
            </w:ins>
          </w:p>
        </w:tc>
      </w:tr>
      <w:tr w:rsidR="001956C3" w14:paraId="29B4F28D" w14:textId="77777777" w:rsidTr="00E96393">
        <w:trPr>
          <w:ins w:id="106" w:author="Nokia" w:date="2021-05-20T08:54:00Z"/>
        </w:trPr>
        <w:tc>
          <w:tcPr>
            <w:tcW w:w="1236" w:type="dxa"/>
          </w:tcPr>
          <w:p w14:paraId="5896025A" w14:textId="0126D0F8" w:rsidR="001956C3" w:rsidRDefault="001956C3" w:rsidP="001956C3">
            <w:pPr>
              <w:spacing w:after="120"/>
              <w:rPr>
                <w:ins w:id="107" w:author="Nokia" w:date="2021-05-20T08:54:00Z"/>
                <w:rFonts w:eastAsiaTheme="minorEastAsia"/>
                <w:lang w:val="en-US" w:eastAsia="zh-CN"/>
              </w:rPr>
            </w:pPr>
            <w:ins w:id="108" w:author="Nokia" w:date="2021-05-20T08:54:00Z">
              <w:r>
                <w:rPr>
                  <w:rFonts w:eastAsiaTheme="minorEastAsia"/>
                  <w:lang w:val="en-US" w:eastAsia="zh-CN"/>
                </w:rPr>
                <w:t>Nokia</w:t>
              </w:r>
            </w:ins>
          </w:p>
        </w:tc>
        <w:tc>
          <w:tcPr>
            <w:tcW w:w="8395" w:type="dxa"/>
          </w:tcPr>
          <w:p w14:paraId="492B5F08" w14:textId="77777777" w:rsidR="001956C3" w:rsidRDefault="001956C3" w:rsidP="001956C3">
            <w:pPr>
              <w:spacing w:after="120"/>
              <w:rPr>
                <w:ins w:id="109" w:author="Nokia" w:date="2021-05-20T08:54:00Z"/>
                <w:rFonts w:eastAsiaTheme="minorEastAsia"/>
                <w:lang w:val="en-US" w:eastAsia="zh-CN"/>
              </w:rPr>
            </w:pPr>
            <w:ins w:id="110" w:author="Nokia" w:date="2021-05-20T08:54:00Z">
              <w:r>
                <w:rPr>
                  <w:rFonts w:eastAsiaTheme="minorEastAsia"/>
                  <w:lang w:val="en-US" w:eastAsia="zh-CN"/>
                </w:rPr>
                <w:t xml:space="preserve">Support Option 1. </w:t>
              </w:r>
            </w:ins>
          </w:p>
          <w:p w14:paraId="5AD97454" w14:textId="77777777" w:rsidR="001956C3" w:rsidRDefault="001956C3" w:rsidP="001956C3">
            <w:pPr>
              <w:spacing w:after="120"/>
              <w:rPr>
                <w:ins w:id="111" w:author="Nokia" w:date="2021-05-20T08:54:00Z"/>
                <w:rFonts w:eastAsiaTheme="minorEastAsia"/>
                <w:lang w:val="en-US" w:eastAsia="zh-CN"/>
              </w:rPr>
            </w:pPr>
            <w:ins w:id="112" w:author="Nokia" w:date="2021-05-20T08:54:00Z">
              <w:r>
                <w:rPr>
                  <w:rFonts w:eastAsiaTheme="minorEastAsia"/>
                  <w:lang w:val="en-US" w:eastAsia="zh-CN"/>
                </w:rPr>
                <w:t xml:space="preserve">As the timing offset is unknown by network, there is no way to determine if the received measurement report is fulfilling the performance requirements hence may impact the mobility decision. The restriction of UE behavior is intended to avoid misleading measurement reporting and can also save UE measurement efforts. </w:t>
              </w:r>
            </w:ins>
          </w:p>
          <w:p w14:paraId="0DE51DCD" w14:textId="30894365" w:rsidR="001956C3" w:rsidRDefault="001956C3" w:rsidP="001956C3">
            <w:pPr>
              <w:spacing w:after="120"/>
              <w:rPr>
                <w:ins w:id="113" w:author="Nokia" w:date="2021-05-20T08:54:00Z"/>
                <w:rFonts w:eastAsiaTheme="minorEastAsia"/>
                <w:lang w:val="en-US" w:eastAsia="zh-CN"/>
              </w:rPr>
            </w:pPr>
            <w:ins w:id="114" w:author="Nokia" w:date="2021-05-20T08:54:00Z">
              <w:r>
                <w:rPr>
                  <w:rFonts w:eastAsiaTheme="minorEastAsia"/>
                  <w:lang w:val="en-US" w:eastAsia="zh-CN"/>
                </w:rPr>
                <w:t>To Huawei: In current spec, it only tells the requirements appl</w:t>
              </w:r>
            </w:ins>
            <w:ins w:id="115" w:author="Nokia" w:date="2021-05-20T08:55:00Z">
              <w:r>
                <w:rPr>
                  <w:rFonts w:eastAsiaTheme="minorEastAsia"/>
                  <w:lang w:val="en-US" w:eastAsia="zh-CN"/>
                </w:rPr>
                <w:t xml:space="preserve">y if the timing offset exceeds the threshold but there is no any description on the UE behavior. </w:t>
              </w:r>
            </w:ins>
            <w:ins w:id="116" w:author="Nokia" w:date="2021-05-20T08:56:00Z">
              <w:r>
                <w:rPr>
                  <w:rFonts w:eastAsiaTheme="minorEastAsia"/>
                  <w:lang w:val="en-US" w:eastAsia="zh-CN"/>
                </w:rPr>
                <w:t xml:space="preserve">This is exactly out intention to not measure </w:t>
              </w:r>
            </w:ins>
            <w:ins w:id="117" w:author="Nokia" w:date="2021-05-20T08:57:00Z">
              <w:r>
                <w:rPr>
                  <w:rFonts w:eastAsiaTheme="minorEastAsia"/>
                  <w:lang w:val="en-US" w:eastAsia="zh-CN"/>
                </w:rPr>
                <w:t>and</w:t>
              </w:r>
            </w:ins>
            <w:ins w:id="118" w:author="Nokia" w:date="2021-05-20T08:56:00Z">
              <w:r>
                <w:rPr>
                  <w:rFonts w:eastAsiaTheme="minorEastAsia"/>
                  <w:lang w:val="en-US" w:eastAsia="zh-CN"/>
                </w:rPr>
                <w:t xml:space="preserve"> report </w:t>
              </w:r>
            </w:ins>
            <w:ins w:id="119" w:author="Nokia" w:date="2021-05-20T08:57:00Z">
              <w:r>
                <w:rPr>
                  <w:rFonts w:eastAsiaTheme="minorEastAsia"/>
                  <w:lang w:val="en-US" w:eastAsia="zh-CN"/>
                </w:rPr>
                <w:t xml:space="preserve">the results </w:t>
              </w:r>
            </w:ins>
            <w:ins w:id="120" w:author="Nokia" w:date="2021-05-20T08:56:00Z">
              <w:r>
                <w:rPr>
                  <w:rFonts w:eastAsiaTheme="minorEastAsia"/>
                  <w:lang w:val="en-US" w:eastAsia="zh-CN"/>
                </w:rPr>
                <w:t xml:space="preserve">to the network. </w:t>
              </w:r>
            </w:ins>
          </w:p>
        </w:tc>
      </w:tr>
      <w:tr w:rsidR="001B4AD5" w14:paraId="1630A2F0" w14:textId="77777777" w:rsidTr="00E96393">
        <w:trPr>
          <w:ins w:id="121" w:author="Xiaomi" w:date="2021-05-20T09:55:00Z"/>
        </w:trPr>
        <w:tc>
          <w:tcPr>
            <w:tcW w:w="1236" w:type="dxa"/>
          </w:tcPr>
          <w:p w14:paraId="059657DE" w14:textId="4E964CC5" w:rsidR="001B4AD5" w:rsidRDefault="001B4AD5" w:rsidP="001B4AD5">
            <w:pPr>
              <w:spacing w:after="120"/>
              <w:rPr>
                <w:ins w:id="122" w:author="Xiaomi" w:date="2021-05-20T09:55:00Z"/>
                <w:rFonts w:eastAsiaTheme="minorEastAsia"/>
                <w:lang w:val="en-US" w:eastAsia="zh-CN"/>
              </w:rPr>
            </w:pPr>
            <w:proofErr w:type="spellStart"/>
            <w:ins w:id="123" w:author="Xiaomi" w:date="2021-05-20T09:55:00Z">
              <w:r>
                <w:rPr>
                  <w:rFonts w:eastAsiaTheme="minorEastAsia" w:hint="eastAsia"/>
                  <w:lang w:val="en-US" w:eastAsia="zh-CN"/>
                </w:rPr>
                <w:t>X</w:t>
              </w:r>
              <w:r>
                <w:rPr>
                  <w:rFonts w:eastAsiaTheme="minorEastAsia"/>
                  <w:lang w:val="en-US" w:eastAsia="zh-CN"/>
                </w:rPr>
                <w:t>iaomi</w:t>
              </w:r>
              <w:proofErr w:type="spellEnd"/>
            </w:ins>
          </w:p>
        </w:tc>
        <w:tc>
          <w:tcPr>
            <w:tcW w:w="8395" w:type="dxa"/>
          </w:tcPr>
          <w:p w14:paraId="73B58808" w14:textId="770C0717" w:rsidR="001B4AD5" w:rsidRDefault="001B4AD5" w:rsidP="001B4AD5">
            <w:pPr>
              <w:spacing w:after="120"/>
              <w:rPr>
                <w:ins w:id="124" w:author="Xiaomi" w:date="2021-05-20T09:55:00Z"/>
                <w:rFonts w:eastAsiaTheme="minorEastAsia"/>
                <w:lang w:val="en-US" w:eastAsia="zh-CN"/>
              </w:rPr>
            </w:pPr>
            <w:ins w:id="125" w:author="Xiaomi" w:date="2021-05-20T09:55:00Z">
              <w:r>
                <w:rPr>
                  <w:rFonts w:eastAsiaTheme="minorEastAsia"/>
                  <w:lang w:val="en-US" w:eastAsia="zh-CN"/>
                </w:rPr>
                <w:t>Option 2, there is no related requirements if the timing offset exceeds the threshold, whether UE perform the measurements up to UE implementation.</w:t>
              </w:r>
            </w:ins>
          </w:p>
        </w:tc>
      </w:tr>
      <w:tr w:rsidR="00F94836" w14:paraId="1A310591" w14:textId="77777777" w:rsidTr="00E96393">
        <w:trPr>
          <w:ins w:id="126" w:author="Qualcomm" w:date="2021-05-19T19:46:00Z"/>
        </w:trPr>
        <w:tc>
          <w:tcPr>
            <w:tcW w:w="1236" w:type="dxa"/>
          </w:tcPr>
          <w:p w14:paraId="7C1D6E6F" w14:textId="31976AB2" w:rsidR="00F94836" w:rsidRDefault="00F94836" w:rsidP="00F94836">
            <w:pPr>
              <w:spacing w:after="120"/>
              <w:rPr>
                <w:ins w:id="127" w:author="Qualcomm" w:date="2021-05-19T19:46:00Z"/>
                <w:rFonts w:eastAsiaTheme="minorEastAsia"/>
                <w:lang w:val="en-US" w:eastAsia="zh-CN"/>
              </w:rPr>
            </w:pPr>
            <w:ins w:id="128" w:author="Qualcomm" w:date="2021-05-19T19:46:00Z">
              <w:r>
                <w:rPr>
                  <w:rFonts w:eastAsiaTheme="minorEastAsia"/>
                  <w:lang w:val="en-US" w:eastAsia="zh-CN"/>
                </w:rPr>
                <w:t>Qualcomm</w:t>
              </w:r>
            </w:ins>
          </w:p>
        </w:tc>
        <w:tc>
          <w:tcPr>
            <w:tcW w:w="8395" w:type="dxa"/>
          </w:tcPr>
          <w:p w14:paraId="18E4FED7" w14:textId="77777777" w:rsidR="00F94836" w:rsidRDefault="00F94836" w:rsidP="00F94836">
            <w:pPr>
              <w:spacing w:after="120"/>
              <w:rPr>
                <w:ins w:id="129" w:author="Qualcomm" w:date="2021-05-19T19:46:00Z"/>
                <w:rFonts w:eastAsiaTheme="minorEastAsia"/>
                <w:lang w:val="en-US" w:eastAsia="zh-CN"/>
              </w:rPr>
            </w:pPr>
            <w:ins w:id="130" w:author="Qualcomm" w:date="2021-05-19T19:46:00Z">
              <w:r>
                <w:rPr>
                  <w:rFonts w:eastAsiaTheme="minorEastAsia"/>
                  <w:lang w:val="en-US" w:eastAsia="zh-CN"/>
                </w:rPr>
                <w:t>Option2 is supported.</w:t>
              </w:r>
            </w:ins>
          </w:p>
          <w:p w14:paraId="10229815" w14:textId="547F2287" w:rsidR="00F94836" w:rsidRDefault="00F94836" w:rsidP="00F94836">
            <w:pPr>
              <w:spacing w:after="120"/>
              <w:rPr>
                <w:ins w:id="131" w:author="Qualcomm" w:date="2021-05-19T19:46:00Z"/>
                <w:rFonts w:eastAsiaTheme="minorEastAsia"/>
                <w:lang w:val="en-US" w:eastAsia="zh-CN"/>
              </w:rPr>
            </w:pPr>
            <w:ins w:id="132" w:author="Qualcomm" w:date="2021-05-19T19:46:00Z">
              <w:r>
                <w:rPr>
                  <w:rFonts w:eastAsiaTheme="minorEastAsia"/>
                  <w:lang w:val="en-US" w:eastAsia="zh-CN"/>
                </w:rPr>
                <w:t xml:space="preserve">Option1 has implications on </w:t>
              </w:r>
            </w:ins>
            <w:ins w:id="133" w:author="Qualcomm" w:date="2021-05-19T19:47:00Z">
              <w:r>
                <w:rPr>
                  <w:rFonts w:eastAsiaTheme="minorEastAsia"/>
                  <w:lang w:val="en-US" w:eastAsia="zh-CN"/>
                </w:rPr>
                <w:t xml:space="preserve">required </w:t>
              </w:r>
            </w:ins>
            <w:ins w:id="134" w:author="Qualcomm" w:date="2021-05-19T19:46:00Z">
              <w:r>
                <w:rPr>
                  <w:rFonts w:eastAsiaTheme="minorEastAsia"/>
                  <w:lang w:val="en-US" w:eastAsia="zh-CN"/>
                </w:rPr>
                <w:t xml:space="preserve">UE </w:t>
              </w:r>
            </w:ins>
            <w:ins w:id="135" w:author="Qualcomm" w:date="2021-05-19T19:47:00Z">
              <w:r>
                <w:rPr>
                  <w:rFonts w:eastAsiaTheme="minorEastAsia"/>
                  <w:lang w:val="en-US" w:eastAsia="zh-CN"/>
                </w:rPr>
                <w:t>implementation</w:t>
              </w:r>
            </w:ins>
            <w:ins w:id="136" w:author="Qualcomm" w:date="2021-05-19T19:46:00Z">
              <w:r>
                <w:rPr>
                  <w:rFonts w:eastAsiaTheme="minorEastAsia"/>
                  <w:lang w:val="en-US" w:eastAsia="zh-CN"/>
                </w:rPr>
                <w:t xml:space="preserve"> although it’s phrased to be “not required”.</w:t>
              </w:r>
            </w:ins>
            <w:ins w:id="137" w:author="Qualcomm" w:date="2021-05-19T19:47:00Z">
              <w:r w:rsidR="001045CF">
                <w:rPr>
                  <w:rFonts w:eastAsiaTheme="minorEastAsia"/>
                  <w:lang w:val="en-US" w:eastAsia="zh-CN"/>
                </w:rPr>
                <w:t xml:space="preserve"> </w:t>
              </w:r>
            </w:ins>
            <w:ins w:id="138" w:author="Qualcomm" w:date="2021-05-19T19:48:00Z">
              <w:r w:rsidR="0086653A">
                <w:rPr>
                  <w:rFonts w:eastAsiaTheme="minorEastAsia"/>
                  <w:lang w:val="en-US" w:eastAsia="zh-CN"/>
                </w:rPr>
                <w:t xml:space="preserve">There </w:t>
              </w:r>
              <w:r w:rsidR="00373E8F">
                <w:rPr>
                  <w:rFonts w:eastAsiaTheme="minorEastAsia"/>
                  <w:lang w:val="en-US" w:eastAsia="zh-CN"/>
                </w:rPr>
                <w:t>may be alternative ways to enhance</w:t>
              </w:r>
            </w:ins>
            <w:ins w:id="139" w:author="Qualcomm" w:date="2021-05-19T19:50:00Z">
              <w:r w:rsidR="008214CE">
                <w:rPr>
                  <w:rFonts w:eastAsiaTheme="minorEastAsia"/>
                  <w:lang w:val="en-US" w:eastAsia="zh-CN"/>
                </w:rPr>
                <w:t xml:space="preserve"> before concluding </w:t>
              </w:r>
              <w:r w:rsidR="007D21F6">
                <w:rPr>
                  <w:rFonts w:eastAsiaTheme="minorEastAsia"/>
                  <w:lang w:val="en-US" w:eastAsia="zh-CN"/>
                </w:rPr>
                <w:t xml:space="preserve">enhancing </w:t>
              </w:r>
            </w:ins>
            <w:ins w:id="140" w:author="Qualcomm" w:date="2021-05-19T19:51:00Z">
              <w:r w:rsidR="007D21F6">
                <w:rPr>
                  <w:rFonts w:eastAsiaTheme="minorEastAsia"/>
                  <w:lang w:val="en-US" w:eastAsia="zh-CN"/>
                </w:rPr>
                <w:t>UE is the only option.</w:t>
              </w:r>
            </w:ins>
          </w:p>
        </w:tc>
      </w:tr>
      <w:tr w:rsidR="00445CF1" w14:paraId="3F5A0A43" w14:textId="77777777" w:rsidTr="00E96393">
        <w:trPr>
          <w:ins w:id="141" w:author="Ato-MediaTek" w:date="2021-05-20T11:33:00Z"/>
        </w:trPr>
        <w:tc>
          <w:tcPr>
            <w:tcW w:w="1236" w:type="dxa"/>
          </w:tcPr>
          <w:p w14:paraId="77058A11" w14:textId="5CB9AB8C" w:rsidR="00445CF1" w:rsidRDefault="00445CF1" w:rsidP="00445CF1">
            <w:pPr>
              <w:spacing w:after="120"/>
              <w:rPr>
                <w:ins w:id="142" w:author="Ato-MediaTek" w:date="2021-05-20T11:33:00Z"/>
                <w:rFonts w:eastAsiaTheme="minorEastAsia"/>
                <w:lang w:val="en-US" w:eastAsia="zh-CN"/>
              </w:rPr>
            </w:pPr>
            <w:ins w:id="143" w:author="Ato-MediaTek" w:date="2021-05-20T11:33:00Z">
              <w:r>
                <w:rPr>
                  <w:rFonts w:eastAsiaTheme="minorEastAsia"/>
                  <w:lang w:val="en-US" w:eastAsia="zh-CN"/>
                </w:rPr>
                <w:t>MTK</w:t>
              </w:r>
            </w:ins>
          </w:p>
        </w:tc>
        <w:tc>
          <w:tcPr>
            <w:tcW w:w="8395" w:type="dxa"/>
          </w:tcPr>
          <w:p w14:paraId="59F7132B" w14:textId="77777777" w:rsidR="00445CF1" w:rsidRDefault="00445CF1" w:rsidP="00445CF1">
            <w:pPr>
              <w:spacing w:after="120"/>
              <w:rPr>
                <w:ins w:id="144" w:author="Ato-MediaTek" w:date="2021-05-20T11:33:00Z"/>
                <w:rFonts w:eastAsiaTheme="minorEastAsia"/>
                <w:lang w:val="en-US" w:eastAsia="zh-CN"/>
              </w:rPr>
            </w:pPr>
            <w:ins w:id="145" w:author="Ato-MediaTek" w:date="2021-05-20T11:33:00Z">
              <w:r>
                <w:rPr>
                  <w:rFonts w:eastAsiaTheme="minorEastAsia"/>
                  <w:lang w:val="en-US" w:eastAsia="zh-CN"/>
                </w:rPr>
                <w:t>Option 2 is slightly preferred.</w:t>
              </w:r>
            </w:ins>
          </w:p>
          <w:p w14:paraId="2A8EB247" w14:textId="76A73561" w:rsidR="00445CF1" w:rsidRDefault="00445CF1" w:rsidP="00445CF1">
            <w:pPr>
              <w:spacing w:after="120"/>
              <w:rPr>
                <w:ins w:id="146" w:author="Ato-MediaTek" w:date="2021-05-20T11:33:00Z"/>
                <w:rFonts w:eastAsiaTheme="minorEastAsia"/>
                <w:lang w:val="en-US" w:eastAsia="zh-CN"/>
              </w:rPr>
            </w:pPr>
            <w:ins w:id="147" w:author="Ato-MediaTek" w:date="2021-05-20T11:33:00Z">
              <w:r>
                <w:rPr>
                  <w:rFonts w:eastAsiaTheme="minorEastAsia"/>
                  <w:lang w:val="en-US" w:eastAsia="zh-CN"/>
                </w:rPr>
                <w:t xml:space="preserve">The timing offset is only a side condition which should be considered jointly with the </w:t>
              </w:r>
              <w:proofErr w:type="spellStart"/>
              <w:r>
                <w:rPr>
                  <w:rFonts w:eastAsiaTheme="minorEastAsia"/>
                  <w:lang w:val="en-US" w:eastAsia="zh-CN"/>
                </w:rPr>
                <w:t>Es</w:t>
              </w:r>
              <w:proofErr w:type="spellEnd"/>
              <w:r>
                <w:rPr>
                  <w:rFonts w:eastAsiaTheme="minorEastAsia"/>
                  <w:lang w:val="en-US" w:eastAsia="zh-CN"/>
                </w:rPr>
                <w:t>/</w:t>
              </w:r>
              <w:proofErr w:type="spellStart"/>
              <w:r>
                <w:rPr>
                  <w:rFonts w:eastAsiaTheme="minorEastAsia"/>
                  <w:lang w:val="en-US" w:eastAsia="zh-CN"/>
                </w:rPr>
                <w:t>Iot</w:t>
              </w:r>
              <w:proofErr w:type="spellEnd"/>
              <w:r>
                <w:rPr>
                  <w:rFonts w:eastAsiaTheme="minorEastAsia"/>
                  <w:lang w:val="en-US" w:eastAsia="zh-CN"/>
                </w:rPr>
                <w:t xml:space="preserve"> upper bound. In other words, if the </w:t>
              </w:r>
              <w:proofErr w:type="spellStart"/>
              <w:r>
                <w:rPr>
                  <w:rFonts w:eastAsiaTheme="minorEastAsia"/>
                  <w:lang w:val="en-US" w:eastAsia="zh-CN"/>
                </w:rPr>
                <w:t>Es</w:t>
              </w:r>
              <w:proofErr w:type="spellEnd"/>
              <w:r>
                <w:rPr>
                  <w:rFonts w:eastAsiaTheme="minorEastAsia"/>
                  <w:lang w:val="en-US" w:eastAsia="zh-CN"/>
                </w:rPr>
                <w:t>/</w:t>
              </w:r>
              <w:proofErr w:type="spellStart"/>
              <w:r>
                <w:rPr>
                  <w:rFonts w:eastAsiaTheme="minorEastAsia"/>
                  <w:lang w:val="en-US" w:eastAsia="zh-CN"/>
                </w:rPr>
                <w:t>Iot</w:t>
              </w:r>
              <w:proofErr w:type="spellEnd"/>
              <w:r>
                <w:rPr>
                  <w:rFonts w:eastAsiaTheme="minorEastAsia"/>
                  <w:lang w:val="en-US" w:eastAsia="zh-CN"/>
                </w:rPr>
                <w:t xml:space="preserve"> is not that high, UE may still make accurate RSRP/SINR estimation even if the timing offset is slightly larger than the threshold.</w:t>
              </w:r>
            </w:ins>
          </w:p>
        </w:tc>
      </w:tr>
      <w:tr w:rsidR="00A51FED" w14:paraId="6B9C7106" w14:textId="77777777" w:rsidTr="00E96393">
        <w:trPr>
          <w:ins w:id="148" w:author="Li, Hua" w:date="2021-05-20T14:11:00Z"/>
        </w:trPr>
        <w:tc>
          <w:tcPr>
            <w:tcW w:w="1236" w:type="dxa"/>
          </w:tcPr>
          <w:p w14:paraId="2144B5E8" w14:textId="58FFD134" w:rsidR="00A51FED" w:rsidRDefault="00571CB4" w:rsidP="00445CF1">
            <w:pPr>
              <w:spacing w:after="120"/>
              <w:rPr>
                <w:ins w:id="149" w:author="Li, Hua" w:date="2021-05-20T14:11:00Z"/>
                <w:rFonts w:eastAsiaTheme="minorEastAsia"/>
                <w:lang w:val="en-US" w:eastAsia="zh-CN"/>
              </w:rPr>
            </w:pPr>
            <w:ins w:id="150" w:author="Li, Hua" w:date="2021-05-20T14:11:00Z">
              <w:r>
                <w:rPr>
                  <w:rFonts w:eastAsiaTheme="minorEastAsia"/>
                  <w:lang w:val="en-US" w:eastAsia="zh-CN"/>
                </w:rPr>
                <w:t>Intel</w:t>
              </w:r>
            </w:ins>
          </w:p>
        </w:tc>
        <w:tc>
          <w:tcPr>
            <w:tcW w:w="8395" w:type="dxa"/>
          </w:tcPr>
          <w:p w14:paraId="64033F33" w14:textId="0976EA24" w:rsidR="00A51FED" w:rsidRDefault="00757A5D" w:rsidP="00445CF1">
            <w:pPr>
              <w:spacing w:after="120"/>
              <w:rPr>
                <w:ins w:id="151" w:author="Li, Hua" w:date="2021-05-20T14:11:00Z"/>
                <w:rFonts w:eastAsiaTheme="minorEastAsia"/>
                <w:lang w:val="en-US" w:eastAsia="zh-CN"/>
              </w:rPr>
            </w:pPr>
            <w:ins w:id="152" w:author="Li, Hua" w:date="2021-05-20T14:13:00Z">
              <w:r>
                <w:rPr>
                  <w:rFonts w:eastAsiaTheme="minorEastAsia"/>
                  <w:lang w:val="en-US" w:eastAsia="zh-CN"/>
                </w:rPr>
                <w:t>P</w:t>
              </w:r>
            </w:ins>
            <w:ins w:id="153" w:author="Li, Hua" w:date="2021-05-20T14:11:00Z">
              <w:r w:rsidR="00571CB4">
                <w:rPr>
                  <w:rFonts w:eastAsiaTheme="minorEastAsia"/>
                  <w:lang w:val="en-US" w:eastAsia="zh-CN"/>
                </w:rPr>
                <w:t>refer option 1</w:t>
              </w:r>
            </w:ins>
            <w:ins w:id="154" w:author="Li, Hua" w:date="2021-05-20T14:13:00Z">
              <w:r w:rsidR="007002F3">
                <w:rPr>
                  <w:rFonts w:eastAsiaTheme="minorEastAsia"/>
                  <w:lang w:val="en-US" w:eastAsia="zh-CN"/>
                </w:rPr>
                <w:t xml:space="preserve"> since the measurement accuracy </w:t>
              </w:r>
            </w:ins>
            <w:ins w:id="155" w:author="Li, Hua" w:date="2021-05-20T14:14:00Z">
              <w:r w:rsidR="0010498E">
                <w:rPr>
                  <w:rFonts w:eastAsiaTheme="minorEastAsia"/>
                  <w:lang w:val="en-US" w:eastAsia="zh-CN"/>
                </w:rPr>
                <w:t>may not</w:t>
              </w:r>
            </w:ins>
            <w:ins w:id="156" w:author="Li, Hua" w:date="2021-05-20T14:13:00Z">
              <w:r w:rsidR="007002F3">
                <w:rPr>
                  <w:rFonts w:eastAsiaTheme="minorEastAsia"/>
                  <w:lang w:val="en-US" w:eastAsia="zh-CN"/>
                </w:rPr>
                <w:t xml:space="preserve"> be guaranteed.</w:t>
              </w:r>
            </w:ins>
            <w:ins w:id="157" w:author="Li, Hua" w:date="2021-05-20T14:15:00Z">
              <w:r w:rsidR="00BD1C71">
                <w:rPr>
                  <w:rFonts w:eastAsiaTheme="minorEastAsia"/>
                  <w:lang w:val="en-US" w:eastAsia="zh-CN"/>
                </w:rPr>
                <w:t xml:space="preserve"> W</w:t>
              </w:r>
            </w:ins>
            <w:ins w:id="158" w:author="Li, Hua" w:date="2021-05-20T14:14:00Z">
              <w:r w:rsidR="0010498E">
                <w:rPr>
                  <w:rFonts w:eastAsiaTheme="minorEastAsia"/>
                  <w:lang w:val="en-US" w:eastAsia="zh-CN"/>
                </w:rPr>
                <w:t xml:space="preserve">e </w:t>
              </w:r>
            </w:ins>
            <w:ins w:id="159" w:author="Li, Hua" w:date="2021-05-20T14:15:00Z">
              <w:r w:rsidR="00BD1C71">
                <w:rPr>
                  <w:rFonts w:eastAsiaTheme="minorEastAsia"/>
                  <w:lang w:val="en-US" w:eastAsia="zh-CN"/>
                </w:rPr>
                <w:t>can compromise to option 2</w:t>
              </w:r>
            </w:ins>
            <w:ins w:id="160" w:author="Li, Hua" w:date="2021-05-20T14:14:00Z">
              <w:r w:rsidR="0010498E">
                <w:rPr>
                  <w:rFonts w:eastAsiaTheme="minorEastAsia"/>
                  <w:lang w:val="en-US" w:eastAsia="zh-CN"/>
                </w:rPr>
                <w:t xml:space="preserve"> </w:t>
              </w:r>
              <w:r w:rsidR="00BD1C71">
                <w:rPr>
                  <w:rFonts w:eastAsiaTheme="minorEastAsia"/>
                  <w:lang w:val="en-US" w:eastAsia="zh-CN"/>
                </w:rPr>
                <w:t>since it’s related to UE implementation.</w:t>
              </w:r>
              <w:r w:rsidR="0010498E">
                <w:rPr>
                  <w:rFonts w:eastAsiaTheme="minorEastAsia"/>
                  <w:lang w:val="en-US" w:eastAsia="zh-CN"/>
                </w:rPr>
                <w:t xml:space="preserve"> </w:t>
              </w:r>
            </w:ins>
          </w:p>
        </w:tc>
      </w:tr>
      <w:tr w:rsidR="006228D6" w14:paraId="11B02EE0" w14:textId="77777777" w:rsidTr="00E96393">
        <w:trPr>
          <w:ins w:id="161" w:author="Yang Tang" w:date="2021-05-20T18:49:00Z"/>
        </w:trPr>
        <w:tc>
          <w:tcPr>
            <w:tcW w:w="1236" w:type="dxa"/>
          </w:tcPr>
          <w:p w14:paraId="6E53BF22" w14:textId="76394978" w:rsidR="006228D6" w:rsidRDefault="006228D6" w:rsidP="00445CF1">
            <w:pPr>
              <w:spacing w:after="120"/>
              <w:rPr>
                <w:ins w:id="162" w:author="Yang Tang" w:date="2021-05-20T18:49:00Z"/>
                <w:rFonts w:eastAsiaTheme="minorEastAsia"/>
                <w:lang w:val="en-US" w:eastAsia="zh-CN"/>
              </w:rPr>
            </w:pPr>
            <w:ins w:id="163" w:author="Yang Tang" w:date="2021-05-20T18:49:00Z">
              <w:r>
                <w:rPr>
                  <w:rFonts w:eastAsiaTheme="minorEastAsia"/>
                  <w:lang w:val="en-US" w:eastAsia="zh-CN"/>
                </w:rPr>
                <w:t>Apple</w:t>
              </w:r>
            </w:ins>
          </w:p>
        </w:tc>
        <w:tc>
          <w:tcPr>
            <w:tcW w:w="8395" w:type="dxa"/>
          </w:tcPr>
          <w:p w14:paraId="1DD8653A" w14:textId="7500E6C3" w:rsidR="006228D6" w:rsidRDefault="006228D6" w:rsidP="00445CF1">
            <w:pPr>
              <w:spacing w:after="120"/>
              <w:rPr>
                <w:ins w:id="164" w:author="Yang Tang" w:date="2021-05-20T18:49:00Z"/>
                <w:rFonts w:eastAsiaTheme="minorEastAsia"/>
                <w:lang w:val="en-US" w:eastAsia="zh-CN"/>
              </w:rPr>
            </w:pPr>
            <w:ins w:id="165" w:author="Yang Tang" w:date="2021-05-20T18:49:00Z">
              <w:r>
                <w:rPr>
                  <w:rFonts w:eastAsiaTheme="minorEastAsia"/>
                  <w:lang w:val="en-US" w:eastAsia="zh-CN"/>
                </w:rPr>
                <w:t>P</w:t>
              </w:r>
            </w:ins>
            <w:ins w:id="166" w:author="Yang Tang" w:date="2021-05-20T18:50:00Z">
              <w:r>
                <w:rPr>
                  <w:rFonts w:eastAsiaTheme="minorEastAsia"/>
                  <w:lang w:val="en-US" w:eastAsia="zh-CN"/>
                </w:rPr>
                <w:t>re</w:t>
              </w:r>
            </w:ins>
            <w:ins w:id="167" w:author="Yang Tang" w:date="2021-05-20T18:49:00Z">
              <w:r>
                <w:rPr>
                  <w:rFonts w:eastAsiaTheme="minorEastAsia"/>
                  <w:lang w:val="en-US" w:eastAsia="zh-CN"/>
                </w:rPr>
                <w:t xml:space="preserve">fer to option 1. </w:t>
              </w:r>
            </w:ins>
            <w:ins w:id="168" w:author="Yang Tang" w:date="2021-05-20T18:50:00Z">
              <w:r>
                <w:rPr>
                  <w:rFonts w:eastAsiaTheme="minorEastAsia"/>
                  <w:lang w:val="en-US" w:eastAsia="zh-CN"/>
                </w:rPr>
                <w:t xml:space="preserve">It is better to make the spec as clear as possible. It should be explicit to define UE’s behavior. </w:t>
              </w:r>
            </w:ins>
          </w:p>
        </w:tc>
      </w:tr>
      <w:tr w:rsidR="00BF4B9A" w14:paraId="304192EA" w14:textId="77777777" w:rsidTr="00E96393">
        <w:trPr>
          <w:ins w:id="169" w:author="vivo" w:date="2021-05-21T14:36:00Z"/>
        </w:trPr>
        <w:tc>
          <w:tcPr>
            <w:tcW w:w="1236" w:type="dxa"/>
          </w:tcPr>
          <w:p w14:paraId="0EF2BC76" w14:textId="246C35E8" w:rsidR="00BF4B9A" w:rsidRDefault="00BF4B9A" w:rsidP="00445CF1">
            <w:pPr>
              <w:spacing w:after="120"/>
              <w:rPr>
                <w:ins w:id="170" w:author="vivo" w:date="2021-05-21T14:36:00Z"/>
                <w:rFonts w:eastAsiaTheme="minorEastAsia"/>
                <w:lang w:val="en-US" w:eastAsia="zh-CN"/>
              </w:rPr>
            </w:pPr>
            <w:ins w:id="171" w:author="vivo" w:date="2021-05-21T14:37:00Z">
              <w:r>
                <w:rPr>
                  <w:rFonts w:eastAsiaTheme="minorEastAsia"/>
                  <w:lang w:val="en-US" w:eastAsia="zh-CN"/>
                </w:rPr>
                <w:t>vivo</w:t>
              </w:r>
            </w:ins>
          </w:p>
        </w:tc>
        <w:tc>
          <w:tcPr>
            <w:tcW w:w="8395" w:type="dxa"/>
          </w:tcPr>
          <w:p w14:paraId="1134C3A0" w14:textId="5181BB10" w:rsidR="00BF4B9A" w:rsidRDefault="00BF4B9A" w:rsidP="00445CF1">
            <w:pPr>
              <w:spacing w:after="120"/>
              <w:rPr>
                <w:ins w:id="172" w:author="vivo" w:date="2021-05-21T14:36:00Z"/>
                <w:rFonts w:eastAsiaTheme="minorEastAsia"/>
                <w:lang w:val="en-US" w:eastAsia="zh-CN"/>
              </w:rPr>
            </w:pPr>
            <w:ins w:id="173" w:author="vivo" w:date="2021-05-21T14:39:00Z">
              <w:r>
                <w:rPr>
                  <w:rFonts w:eastAsiaTheme="minorEastAsia"/>
                  <w:lang w:val="en-US" w:eastAsia="zh-CN"/>
                </w:rPr>
                <w:t xml:space="preserve">Support option 2. Our analysis </w:t>
              </w:r>
            </w:ins>
            <w:ins w:id="174" w:author="vivo" w:date="2021-05-21T14:40:00Z">
              <w:r>
                <w:rPr>
                  <w:rFonts w:eastAsiaTheme="minorEastAsia"/>
                  <w:lang w:val="en-US" w:eastAsia="zh-CN"/>
                </w:rPr>
                <w:t>is</w:t>
              </w:r>
            </w:ins>
            <w:ins w:id="175" w:author="vivo" w:date="2021-05-21T14:39:00Z">
              <w:r>
                <w:rPr>
                  <w:rFonts w:eastAsiaTheme="minorEastAsia"/>
                  <w:lang w:val="en-US" w:eastAsia="zh-CN"/>
                </w:rPr>
                <w:t xml:space="preserve"> provided in the contribution. We think </w:t>
              </w:r>
            </w:ins>
            <w:ins w:id="176" w:author="vivo" w:date="2021-05-21T14:40:00Z">
              <w:r>
                <w:rPr>
                  <w:lang w:eastAsia="zh-CN"/>
                </w:rPr>
                <w:t>i</w:t>
              </w:r>
            </w:ins>
            <w:ins w:id="177" w:author="vivo" w:date="2021-05-21T14:39:00Z">
              <w:r w:rsidRPr="00BF4B9A">
                <w:rPr>
                  <w:lang w:eastAsia="zh-CN"/>
                </w:rPr>
                <w:t>t would be better to leave this to UE implementation.</w:t>
              </w:r>
            </w:ins>
          </w:p>
        </w:tc>
      </w:tr>
    </w:tbl>
    <w:p w14:paraId="6AFA7172" w14:textId="77777777" w:rsidR="007E73B6" w:rsidRDefault="007E73B6" w:rsidP="005B4802">
      <w:pPr>
        <w:rPr>
          <w:color w:val="0070C0"/>
          <w:lang w:val="en-US" w:eastAsia="zh-CN"/>
        </w:rPr>
      </w:pPr>
    </w:p>
    <w:p w14:paraId="309BAC1B" w14:textId="5662A929" w:rsidR="00101629" w:rsidRPr="00805BE8" w:rsidRDefault="00101629" w:rsidP="006171AC">
      <w:pPr>
        <w:pStyle w:val="3"/>
        <w:rPr>
          <w:sz w:val="24"/>
          <w:szCs w:val="16"/>
        </w:rPr>
      </w:pPr>
      <w:r w:rsidRPr="00805BE8">
        <w:rPr>
          <w:sz w:val="24"/>
          <w:szCs w:val="16"/>
        </w:rPr>
        <w:t>Sub-</w:t>
      </w:r>
      <w:r>
        <w:rPr>
          <w:sz w:val="24"/>
          <w:szCs w:val="16"/>
        </w:rPr>
        <w:t>topic</w:t>
      </w:r>
      <w:r w:rsidRPr="00805BE8">
        <w:rPr>
          <w:sz w:val="24"/>
          <w:szCs w:val="16"/>
        </w:rPr>
        <w:t xml:space="preserve"> 1-</w:t>
      </w:r>
      <w:r w:rsidR="00D22A1E">
        <w:rPr>
          <w:rFonts w:hint="eastAsia"/>
          <w:sz w:val="24"/>
          <w:szCs w:val="16"/>
        </w:rPr>
        <w:t>3</w:t>
      </w:r>
      <w:r>
        <w:rPr>
          <w:rFonts w:hint="eastAsia"/>
          <w:sz w:val="24"/>
          <w:szCs w:val="16"/>
        </w:rPr>
        <w:t xml:space="preserve"> </w:t>
      </w:r>
      <w:r w:rsidR="006171AC" w:rsidRPr="006171AC">
        <w:rPr>
          <w:sz w:val="24"/>
          <w:szCs w:val="16"/>
        </w:rPr>
        <w:t>Time validity of the detected associatedSSB</w:t>
      </w:r>
    </w:p>
    <w:p w14:paraId="5F265548" w14:textId="77777777" w:rsidR="00101629" w:rsidRPr="0008516F" w:rsidRDefault="00101629" w:rsidP="00101629">
      <w:pPr>
        <w:pStyle w:val="afe"/>
        <w:numPr>
          <w:ilvl w:val="0"/>
          <w:numId w:val="4"/>
        </w:numPr>
        <w:overflowPunct/>
        <w:autoSpaceDE/>
        <w:autoSpaceDN/>
        <w:adjustRightInd/>
        <w:spacing w:after="120"/>
        <w:ind w:left="720" w:firstLineChars="0"/>
        <w:textAlignment w:val="auto"/>
        <w:rPr>
          <w:rFonts w:eastAsia="宋体"/>
          <w:szCs w:val="24"/>
          <w:lang w:eastAsia="zh-CN"/>
        </w:rPr>
      </w:pPr>
      <w:r w:rsidRPr="0008516F">
        <w:rPr>
          <w:rFonts w:eastAsia="宋体"/>
          <w:szCs w:val="24"/>
          <w:lang w:eastAsia="zh-CN"/>
        </w:rPr>
        <w:t>Proposals</w:t>
      </w:r>
    </w:p>
    <w:p w14:paraId="5CA2A450" w14:textId="22F098C3" w:rsidR="00101629" w:rsidRPr="0008516F" w:rsidRDefault="00101629" w:rsidP="00101629">
      <w:pPr>
        <w:pStyle w:val="afe"/>
        <w:numPr>
          <w:ilvl w:val="1"/>
          <w:numId w:val="4"/>
        </w:numPr>
        <w:overflowPunct/>
        <w:autoSpaceDE/>
        <w:autoSpaceDN/>
        <w:adjustRightInd/>
        <w:spacing w:after="120"/>
        <w:ind w:firstLineChars="0"/>
        <w:textAlignment w:val="auto"/>
        <w:rPr>
          <w:rFonts w:eastAsia="宋体"/>
          <w:szCs w:val="24"/>
          <w:lang w:eastAsia="zh-CN"/>
        </w:rPr>
      </w:pPr>
      <w:r w:rsidRPr="0008516F">
        <w:rPr>
          <w:rFonts w:eastAsia="宋体"/>
          <w:szCs w:val="24"/>
          <w:lang w:eastAsia="zh-CN"/>
        </w:rPr>
        <w:t xml:space="preserve">Option 1: </w:t>
      </w:r>
      <w:r>
        <w:rPr>
          <w:rFonts w:eastAsia="宋体" w:hint="eastAsia"/>
          <w:szCs w:val="24"/>
          <w:lang w:eastAsia="zh-CN"/>
        </w:rPr>
        <w:t>(</w:t>
      </w:r>
      <w:r w:rsidR="00727891">
        <w:rPr>
          <w:rFonts w:eastAsia="宋体" w:hint="eastAsia"/>
          <w:szCs w:val="24"/>
          <w:lang w:eastAsia="zh-CN"/>
        </w:rPr>
        <w:t>CATT</w:t>
      </w:r>
      <w:r w:rsidR="00D33F7D">
        <w:rPr>
          <w:rFonts w:eastAsia="宋体" w:hint="eastAsia"/>
          <w:szCs w:val="24"/>
          <w:lang w:eastAsia="zh-CN"/>
        </w:rPr>
        <w:t>, vivo</w:t>
      </w:r>
      <w:r w:rsidR="000B60E3">
        <w:rPr>
          <w:rFonts w:eastAsia="宋体" w:hint="eastAsia"/>
          <w:szCs w:val="24"/>
          <w:lang w:eastAsia="zh-CN"/>
        </w:rPr>
        <w:t>, OPPO</w:t>
      </w:r>
      <w:r>
        <w:rPr>
          <w:rFonts w:eastAsia="宋体" w:hint="eastAsia"/>
          <w:szCs w:val="24"/>
          <w:lang w:eastAsia="zh-CN"/>
        </w:rPr>
        <w:t>)</w:t>
      </w:r>
    </w:p>
    <w:p w14:paraId="66868640" w14:textId="081B0E35" w:rsidR="00101629" w:rsidRPr="0031463D" w:rsidRDefault="00363E88" w:rsidP="007303D9">
      <w:pPr>
        <w:pStyle w:val="afe"/>
        <w:numPr>
          <w:ilvl w:val="2"/>
          <w:numId w:val="4"/>
        </w:numPr>
        <w:spacing w:after="120"/>
        <w:ind w:firstLineChars="0"/>
        <w:rPr>
          <w:rFonts w:eastAsiaTheme="minorEastAsia"/>
          <w:lang w:eastAsia="zh-CN"/>
        </w:rPr>
      </w:pPr>
      <w:r w:rsidRPr="007303D9">
        <w:rPr>
          <w:rFonts w:eastAsiaTheme="minorEastAsia"/>
          <w:lang w:eastAsia="zh-CN"/>
        </w:rPr>
        <w:t xml:space="preserve">The </w:t>
      </w:r>
      <w:proofErr w:type="spellStart"/>
      <w:r w:rsidRPr="007303D9">
        <w:rPr>
          <w:rFonts w:eastAsiaTheme="minorEastAsia"/>
          <w:lang w:eastAsia="zh-CN"/>
        </w:rPr>
        <w:t>associatedSSB</w:t>
      </w:r>
      <w:proofErr w:type="spellEnd"/>
      <w:r w:rsidRPr="007303D9">
        <w:rPr>
          <w:rFonts w:eastAsiaTheme="minorEastAsia"/>
          <w:lang w:eastAsia="zh-CN"/>
        </w:rPr>
        <w:t xml:space="preserve"> is detected if it has been meeting the relevant cell identification requirement during the last 5 seconds</w:t>
      </w:r>
      <w:r w:rsidR="00101629" w:rsidRPr="007303D9">
        <w:rPr>
          <w:rFonts w:eastAsiaTheme="minorEastAsia"/>
          <w:lang w:eastAsia="zh-CN"/>
        </w:rPr>
        <w:t>.</w:t>
      </w:r>
      <w:r w:rsidR="001B55CF" w:rsidRPr="001B55CF">
        <w:rPr>
          <w:rFonts w:eastAsiaTheme="minorEastAsia"/>
          <w:b/>
          <w:lang w:eastAsia="zh-CN"/>
        </w:rPr>
        <w:t xml:space="preserve"> </w:t>
      </w:r>
    </w:p>
    <w:p w14:paraId="48D1A897" w14:textId="0EB77245" w:rsidR="0031463D" w:rsidRPr="003C7772" w:rsidRDefault="0031463D" w:rsidP="0031463D">
      <w:pPr>
        <w:pStyle w:val="afe"/>
        <w:numPr>
          <w:ilvl w:val="1"/>
          <w:numId w:val="4"/>
        </w:numPr>
        <w:spacing w:after="120"/>
        <w:ind w:firstLineChars="0"/>
        <w:rPr>
          <w:rFonts w:eastAsiaTheme="minorEastAsia"/>
          <w:lang w:eastAsia="zh-CN"/>
        </w:rPr>
      </w:pPr>
      <w:r w:rsidRPr="003C7772">
        <w:rPr>
          <w:rFonts w:eastAsiaTheme="minorEastAsia"/>
          <w:lang w:eastAsia="zh-CN"/>
        </w:rPr>
        <w:t>O</w:t>
      </w:r>
      <w:r w:rsidRPr="003C7772">
        <w:rPr>
          <w:rFonts w:eastAsiaTheme="minorEastAsia" w:hint="eastAsia"/>
          <w:lang w:eastAsia="zh-CN"/>
        </w:rPr>
        <w:t>ption 2: (Apple)</w:t>
      </w:r>
    </w:p>
    <w:p w14:paraId="05DE508D" w14:textId="3E24837F" w:rsidR="00301A6D" w:rsidRPr="000018F6" w:rsidRDefault="003C7772" w:rsidP="007303D9">
      <w:pPr>
        <w:pStyle w:val="afe"/>
        <w:numPr>
          <w:ilvl w:val="2"/>
          <w:numId w:val="4"/>
        </w:numPr>
        <w:spacing w:after="120"/>
        <w:ind w:firstLineChars="0"/>
        <w:rPr>
          <w:rFonts w:eastAsiaTheme="minorEastAsia"/>
          <w:lang w:eastAsia="zh-CN"/>
        </w:rPr>
      </w:pPr>
      <w:r>
        <w:rPr>
          <w:rFonts w:hint="eastAsia"/>
          <w:bCs/>
          <w:color w:val="000000" w:themeColor="text1"/>
          <w:lang w:eastAsia="zh-CN"/>
        </w:rPr>
        <w:t>T</w:t>
      </w:r>
      <w:r w:rsidR="0031463D" w:rsidRPr="003C7772">
        <w:rPr>
          <w:bCs/>
          <w:color w:val="000000" w:themeColor="text1"/>
        </w:rPr>
        <w:t xml:space="preserve">he timing information of CSI-RS resources for L3 measurement can be assumed as known if the </w:t>
      </w:r>
      <w:proofErr w:type="spellStart"/>
      <w:r w:rsidR="0031463D" w:rsidRPr="003C7772">
        <w:rPr>
          <w:bCs/>
          <w:color w:val="000000" w:themeColor="text1"/>
        </w:rPr>
        <w:t>associatedSSB</w:t>
      </w:r>
      <w:proofErr w:type="spellEnd"/>
      <w:r w:rsidR="0031463D" w:rsidRPr="003C7772">
        <w:rPr>
          <w:bCs/>
          <w:color w:val="000000" w:themeColor="text1"/>
        </w:rPr>
        <w:t xml:space="preserve"> has been detectable during the last 5 seconds.</w:t>
      </w:r>
      <w:r w:rsidR="004C5B60">
        <w:rPr>
          <w:rFonts w:hint="eastAsia"/>
          <w:bCs/>
          <w:color w:val="000000" w:themeColor="text1"/>
          <w:lang w:eastAsia="zh-CN"/>
        </w:rPr>
        <w:t xml:space="preserve"> </w:t>
      </w:r>
    </w:p>
    <w:p w14:paraId="49543035" w14:textId="17009E0E" w:rsidR="000018F6" w:rsidRPr="000018F6" w:rsidRDefault="000018F6" w:rsidP="000018F6">
      <w:pPr>
        <w:pStyle w:val="afe"/>
        <w:numPr>
          <w:ilvl w:val="1"/>
          <w:numId w:val="4"/>
        </w:numPr>
        <w:spacing w:after="120"/>
        <w:ind w:firstLineChars="0"/>
        <w:rPr>
          <w:rFonts w:eastAsiaTheme="minorEastAsia"/>
          <w:lang w:eastAsia="zh-CN"/>
        </w:rPr>
      </w:pPr>
      <w:r>
        <w:rPr>
          <w:rFonts w:eastAsiaTheme="minorEastAsia"/>
          <w:bCs/>
          <w:color w:val="000000" w:themeColor="text1"/>
          <w:lang w:eastAsia="zh-CN"/>
        </w:rPr>
        <w:t>O</w:t>
      </w:r>
      <w:r>
        <w:rPr>
          <w:rFonts w:eastAsiaTheme="minorEastAsia" w:hint="eastAsia"/>
          <w:bCs/>
          <w:color w:val="000000" w:themeColor="text1"/>
          <w:lang w:eastAsia="zh-CN"/>
        </w:rPr>
        <w:t>ption 3: (Huawei)</w:t>
      </w:r>
    </w:p>
    <w:p w14:paraId="4DBF15F0" w14:textId="77777777" w:rsidR="000018F6" w:rsidRPr="000018F6" w:rsidRDefault="000018F6" w:rsidP="000018F6">
      <w:pPr>
        <w:pStyle w:val="afe"/>
        <w:numPr>
          <w:ilvl w:val="2"/>
          <w:numId w:val="4"/>
        </w:numPr>
        <w:spacing w:after="120"/>
        <w:ind w:firstLineChars="0"/>
        <w:rPr>
          <w:rFonts w:eastAsiaTheme="minorEastAsia"/>
          <w:lang w:eastAsia="zh-CN"/>
        </w:rPr>
      </w:pPr>
      <w:r w:rsidRPr="000018F6">
        <w:rPr>
          <w:rFonts w:eastAsiaTheme="minorEastAsia"/>
          <w:lang w:eastAsia="zh-CN"/>
        </w:rPr>
        <w:lastRenderedPageBreak/>
        <w:t xml:space="preserve">Adding the time validity of detected </w:t>
      </w:r>
      <w:proofErr w:type="spellStart"/>
      <w:r w:rsidRPr="000018F6">
        <w:rPr>
          <w:rFonts w:eastAsiaTheme="minorEastAsia"/>
          <w:lang w:eastAsia="zh-CN"/>
        </w:rPr>
        <w:t>associatedSSB</w:t>
      </w:r>
      <w:proofErr w:type="spellEnd"/>
      <w:r w:rsidRPr="000018F6">
        <w:rPr>
          <w:rFonts w:eastAsiaTheme="minorEastAsia"/>
          <w:lang w:eastAsia="zh-CN"/>
        </w:rPr>
        <w:t xml:space="preserve"> and SFN information in 9.10.2.5 section:</w:t>
      </w:r>
      <w:r w:rsidRPr="000018F6">
        <w:rPr>
          <w:rFonts w:eastAsiaTheme="minorEastAsia" w:hint="eastAsia"/>
          <w:lang w:eastAsia="zh-CN"/>
        </w:rPr>
        <w:t xml:space="preserve"> </w:t>
      </w:r>
    </w:p>
    <w:p w14:paraId="477BFD20" w14:textId="36B97EC4" w:rsidR="000018F6" w:rsidRPr="003C7772" w:rsidRDefault="000018F6" w:rsidP="000018F6">
      <w:pPr>
        <w:pStyle w:val="afe"/>
        <w:numPr>
          <w:ilvl w:val="3"/>
          <w:numId w:val="4"/>
        </w:numPr>
        <w:spacing w:after="120"/>
        <w:ind w:firstLineChars="0"/>
        <w:rPr>
          <w:rFonts w:eastAsiaTheme="minorEastAsia"/>
          <w:lang w:eastAsia="zh-CN"/>
        </w:rPr>
      </w:pPr>
      <w:r w:rsidRPr="000018F6">
        <w:rPr>
          <w:rFonts w:eastAsiaTheme="minorEastAsia"/>
          <w:lang w:eastAsia="zh-CN"/>
        </w:rPr>
        <w:t xml:space="preserve">If the </w:t>
      </w:r>
      <w:proofErr w:type="spellStart"/>
      <w:r w:rsidRPr="000018F6">
        <w:rPr>
          <w:rFonts w:eastAsiaTheme="minorEastAsia"/>
          <w:lang w:eastAsia="zh-CN"/>
        </w:rPr>
        <w:t>associatedSSB</w:t>
      </w:r>
      <w:proofErr w:type="spellEnd"/>
      <w:r w:rsidRPr="000018F6">
        <w:rPr>
          <w:rFonts w:eastAsiaTheme="minorEastAsia"/>
          <w:lang w:eastAsia="zh-CN"/>
        </w:rPr>
        <w:t xml:space="preserve"> which has been detectable at least for the time period </w:t>
      </w:r>
      <w:proofErr w:type="spellStart"/>
      <w:r w:rsidRPr="000018F6">
        <w:rPr>
          <w:rFonts w:eastAsiaTheme="minorEastAsia"/>
          <w:lang w:eastAsia="zh-CN"/>
        </w:rPr>
        <w:t>Tidentify_intra_with_index</w:t>
      </w:r>
      <w:proofErr w:type="spellEnd"/>
      <w:r w:rsidRPr="000018F6">
        <w:rPr>
          <w:rFonts w:eastAsiaTheme="minorEastAsia"/>
          <w:lang w:eastAsia="zh-CN"/>
        </w:rPr>
        <w:t xml:space="preserve"> defined in clause 9.2.5.1 becomes undetectable for a period ≤ 5 seconds and then the cell becomes detectable again with the same spatial reception parameter provided the timing to that cell has not changed more than ± 3200 </w:t>
      </w:r>
      <w:proofErr w:type="spellStart"/>
      <w:r w:rsidRPr="000018F6">
        <w:rPr>
          <w:rFonts w:eastAsiaTheme="minorEastAsia"/>
          <w:lang w:eastAsia="zh-CN"/>
        </w:rPr>
        <w:t>Tc</w:t>
      </w:r>
      <w:proofErr w:type="spellEnd"/>
      <w:r w:rsidRPr="000018F6">
        <w:rPr>
          <w:rFonts w:eastAsiaTheme="minorEastAsia"/>
          <w:lang w:eastAsia="zh-CN"/>
        </w:rPr>
        <w:t xml:space="preserve">, PSS/SSS detection time of </w:t>
      </w:r>
      <w:proofErr w:type="spellStart"/>
      <w:r w:rsidRPr="000018F6">
        <w:rPr>
          <w:rFonts w:eastAsiaTheme="minorEastAsia"/>
          <w:lang w:eastAsia="zh-CN"/>
        </w:rPr>
        <w:t>associatedSSB</w:t>
      </w:r>
      <w:proofErr w:type="spellEnd"/>
      <w:r w:rsidRPr="000018F6">
        <w:rPr>
          <w:rFonts w:eastAsiaTheme="minorEastAsia"/>
          <w:lang w:eastAsia="zh-CN"/>
        </w:rPr>
        <w:t xml:space="preserve"> and time period used to acquire the SFN information are equal to 0.</w:t>
      </w:r>
    </w:p>
    <w:p w14:paraId="51D92263" w14:textId="77777777" w:rsidR="00101629" w:rsidRPr="0008516F" w:rsidRDefault="00101629" w:rsidP="00101629">
      <w:pPr>
        <w:pStyle w:val="afe"/>
        <w:numPr>
          <w:ilvl w:val="0"/>
          <w:numId w:val="4"/>
        </w:numPr>
        <w:overflowPunct/>
        <w:autoSpaceDE/>
        <w:autoSpaceDN/>
        <w:adjustRightInd/>
        <w:spacing w:after="120"/>
        <w:ind w:left="720" w:firstLineChars="0"/>
        <w:textAlignment w:val="auto"/>
        <w:rPr>
          <w:rFonts w:eastAsia="宋体"/>
          <w:szCs w:val="24"/>
          <w:lang w:eastAsia="zh-CN"/>
        </w:rPr>
      </w:pPr>
      <w:r w:rsidRPr="0008516F">
        <w:rPr>
          <w:rFonts w:eastAsia="宋体"/>
          <w:szCs w:val="24"/>
          <w:lang w:eastAsia="zh-CN"/>
        </w:rPr>
        <w:t>Recommended WF</w:t>
      </w:r>
    </w:p>
    <w:p w14:paraId="12090157" w14:textId="77777777" w:rsidR="00101629" w:rsidRPr="00D3081A" w:rsidRDefault="00101629" w:rsidP="00101629">
      <w:pPr>
        <w:pStyle w:val="afe"/>
        <w:numPr>
          <w:ilvl w:val="1"/>
          <w:numId w:val="4"/>
        </w:numPr>
        <w:overflowPunct/>
        <w:autoSpaceDE/>
        <w:autoSpaceDN/>
        <w:adjustRightInd/>
        <w:spacing w:after="120"/>
        <w:ind w:firstLineChars="0"/>
        <w:textAlignment w:val="auto"/>
        <w:rPr>
          <w:rFonts w:eastAsia="宋体"/>
          <w:i/>
          <w:szCs w:val="24"/>
          <w:highlight w:val="yellow"/>
          <w:lang w:eastAsia="zh-CN"/>
        </w:rPr>
      </w:pPr>
      <w:r w:rsidRPr="00D3081A">
        <w:rPr>
          <w:rFonts w:eastAsia="宋体" w:hint="eastAsia"/>
          <w:i/>
          <w:szCs w:val="24"/>
          <w:highlight w:val="yellow"/>
          <w:lang w:eastAsia="zh-CN"/>
        </w:rPr>
        <w:t>Need more discussion</w:t>
      </w:r>
    </w:p>
    <w:p w14:paraId="15CB3ACE" w14:textId="77777777" w:rsidR="00101629" w:rsidRDefault="00101629" w:rsidP="005B4802">
      <w:pPr>
        <w:rPr>
          <w:color w:val="0070C0"/>
          <w:lang w:val="en-US" w:eastAsia="zh-CN"/>
        </w:rPr>
      </w:pPr>
    </w:p>
    <w:tbl>
      <w:tblPr>
        <w:tblStyle w:val="afd"/>
        <w:tblW w:w="0" w:type="auto"/>
        <w:tblLook w:val="04A0" w:firstRow="1" w:lastRow="0" w:firstColumn="1" w:lastColumn="0" w:noHBand="0" w:noVBand="1"/>
      </w:tblPr>
      <w:tblGrid>
        <w:gridCol w:w="1236"/>
        <w:gridCol w:w="8395"/>
      </w:tblGrid>
      <w:tr w:rsidR="009751CF" w14:paraId="5BADF3D0" w14:textId="77777777" w:rsidTr="00E96393">
        <w:tc>
          <w:tcPr>
            <w:tcW w:w="9631" w:type="dxa"/>
            <w:gridSpan w:val="2"/>
          </w:tcPr>
          <w:p w14:paraId="1F6E0B23" w14:textId="4F364C22" w:rsidR="009751CF" w:rsidRPr="00BD2810" w:rsidRDefault="002B6D03" w:rsidP="00E96393">
            <w:pPr>
              <w:spacing w:after="120"/>
              <w:rPr>
                <w:rFonts w:eastAsiaTheme="minorEastAsia"/>
                <w:b/>
                <w:bCs/>
                <w:color w:val="0070C0"/>
                <w:lang w:val="en-US" w:eastAsia="zh-CN"/>
              </w:rPr>
            </w:pPr>
            <w:r w:rsidRPr="002B6D03">
              <w:rPr>
                <w:szCs w:val="16"/>
              </w:rPr>
              <w:t xml:space="preserve">Sub-topic 1-3 Time validity of the detected </w:t>
            </w:r>
            <w:proofErr w:type="spellStart"/>
            <w:r w:rsidRPr="002B6D03">
              <w:rPr>
                <w:szCs w:val="16"/>
              </w:rPr>
              <w:t>associatedSSB</w:t>
            </w:r>
            <w:proofErr w:type="spellEnd"/>
          </w:p>
        </w:tc>
      </w:tr>
      <w:tr w:rsidR="009751CF" w14:paraId="0FD330A8" w14:textId="77777777" w:rsidTr="00E96393">
        <w:tc>
          <w:tcPr>
            <w:tcW w:w="1236" w:type="dxa"/>
          </w:tcPr>
          <w:p w14:paraId="3B6F51F2" w14:textId="77777777" w:rsidR="009751CF" w:rsidRPr="00805BE8" w:rsidRDefault="009751CF" w:rsidP="00E9639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38A79385" w14:textId="77777777" w:rsidR="009751CF" w:rsidRPr="00805BE8" w:rsidRDefault="009751CF" w:rsidP="00E96393">
            <w:pPr>
              <w:spacing w:after="120"/>
              <w:rPr>
                <w:rFonts w:eastAsiaTheme="minorEastAsia"/>
                <w:b/>
                <w:bCs/>
                <w:color w:val="0070C0"/>
                <w:lang w:val="en-US" w:eastAsia="zh-CN"/>
              </w:rPr>
            </w:pPr>
            <w:r>
              <w:rPr>
                <w:rFonts w:eastAsiaTheme="minorEastAsia"/>
                <w:b/>
                <w:bCs/>
                <w:color w:val="0070C0"/>
                <w:lang w:val="en-US" w:eastAsia="zh-CN"/>
              </w:rPr>
              <w:t>Comments</w:t>
            </w:r>
          </w:p>
        </w:tc>
      </w:tr>
      <w:tr w:rsidR="001768F5" w14:paraId="2212AB70" w14:textId="77777777" w:rsidTr="00E96393">
        <w:tc>
          <w:tcPr>
            <w:tcW w:w="1236" w:type="dxa"/>
          </w:tcPr>
          <w:p w14:paraId="33FE609E" w14:textId="3B388AAB" w:rsidR="001768F5" w:rsidRPr="00286E89" w:rsidRDefault="001768F5" w:rsidP="001768F5">
            <w:pPr>
              <w:spacing w:after="120"/>
              <w:rPr>
                <w:rFonts w:eastAsiaTheme="minorEastAsia"/>
                <w:lang w:val="en-US" w:eastAsia="zh-CN"/>
              </w:rPr>
            </w:pPr>
            <w:ins w:id="178" w:author="Huawei" w:date="2021-05-19T16:53:00Z">
              <w:r>
                <w:rPr>
                  <w:rFonts w:eastAsiaTheme="minorEastAsia"/>
                  <w:lang w:val="en-US" w:eastAsia="zh-CN"/>
                </w:rPr>
                <w:t>Huawei</w:t>
              </w:r>
            </w:ins>
          </w:p>
        </w:tc>
        <w:tc>
          <w:tcPr>
            <w:tcW w:w="8395" w:type="dxa"/>
          </w:tcPr>
          <w:p w14:paraId="40CD6118" w14:textId="62AFAF4B" w:rsidR="001768F5" w:rsidRPr="00286E89" w:rsidRDefault="001768F5" w:rsidP="001768F5">
            <w:pPr>
              <w:spacing w:after="120"/>
              <w:rPr>
                <w:rFonts w:eastAsiaTheme="minorEastAsia"/>
                <w:lang w:val="en-US" w:eastAsia="zh-CN"/>
              </w:rPr>
            </w:pPr>
            <w:ins w:id="179" w:author="Huawei" w:date="2021-05-19T16:53:00Z">
              <w:r>
                <w:rPr>
                  <w:rFonts w:eastAsiaTheme="minorEastAsia"/>
                  <w:lang w:val="en-US" w:eastAsia="zh-CN"/>
                </w:rPr>
                <w:t>Option 1, 2 and 3 are fine. We proposed option1 at last meeting, however certain company has concern. To my knowledge, the main concern from opponent is “</w:t>
              </w:r>
              <w:r>
                <w:t>associated SSB of the cell being identified or measured is not detectable, UE is not required to satisfy the measurement requirements</w:t>
              </w:r>
              <w:r>
                <w:rPr>
                  <w:rFonts w:eastAsiaTheme="minorEastAsia"/>
                  <w:lang w:val="en-US" w:eastAsia="zh-CN"/>
                </w:rPr>
                <w:t xml:space="preserve">”. That is also why we change to another description like option3. Anyway </w:t>
              </w:r>
              <w:r w:rsidRPr="00F03D97">
                <w:rPr>
                  <w:rFonts w:eastAsiaTheme="minorEastAsia"/>
                  <w:highlight w:val="yellow"/>
                  <w:lang w:val="en-US" w:eastAsia="zh-CN"/>
                </w:rPr>
                <w:t>we hope the opponent could elaborate the objection reasons.</w:t>
              </w:r>
              <w:r>
                <w:rPr>
                  <w:rFonts w:eastAsiaTheme="minorEastAsia"/>
                  <w:lang w:val="en-US" w:eastAsia="zh-CN"/>
                </w:rPr>
                <w:t xml:space="preserve"> With fully understanding, we can find proper way out.</w:t>
              </w:r>
            </w:ins>
          </w:p>
        </w:tc>
      </w:tr>
      <w:tr w:rsidR="00980B9E" w14:paraId="4B2A263E" w14:textId="77777777" w:rsidTr="00E96393">
        <w:tc>
          <w:tcPr>
            <w:tcW w:w="1236" w:type="dxa"/>
          </w:tcPr>
          <w:p w14:paraId="4147B9BC" w14:textId="4183A397" w:rsidR="00980B9E" w:rsidRPr="00286E89" w:rsidRDefault="00980B9E" w:rsidP="001768F5">
            <w:pPr>
              <w:spacing w:after="120"/>
              <w:rPr>
                <w:rFonts w:eastAsiaTheme="minorEastAsia"/>
                <w:lang w:val="en-US" w:eastAsia="zh-CN"/>
              </w:rPr>
            </w:pPr>
            <w:ins w:id="180" w:author="CATT" w:date="2021-05-19T17:26:00Z">
              <w:r>
                <w:rPr>
                  <w:rFonts w:eastAsiaTheme="minorEastAsia" w:hint="eastAsia"/>
                  <w:lang w:val="en-US" w:eastAsia="zh-CN"/>
                </w:rPr>
                <w:t>CATT</w:t>
              </w:r>
            </w:ins>
          </w:p>
        </w:tc>
        <w:tc>
          <w:tcPr>
            <w:tcW w:w="8395" w:type="dxa"/>
          </w:tcPr>
          <w:p w14:paraId="7227B956" w14:textId="77777777" w:rsidR="00980B9E" w:rsidRDefault="00980B9E" w:rsidP="00A950CA">
            <w:pPr>
              <w:spacing w:after="120"/>
              <w:rPr>
                <w:ins w:id="181" w:author="CATT" w:date="2021-05-19T17:26:00Z"/>
                <w:rFonts w:eastAsiaTheme="minorEastAsia"/>
                <w:lang w:val="en-US" w:eastAsia="zh-CN"/>
              </w:rPr>
            </w:pPr>
            <w:ins w:id="182" w:author="CATT" w:date="2021-05-19T17:26:00Z">
              <w:r>
                <w:rPr>
                  <w:rFonts w:eastAsiaTheme="minorEastAsia"/>
                  <w:lang w:val="en-US" w:eastAsia="zh-CN"/>
                </w:rPr>
                <w:t>S</w:t>
              </w:r>
              <w:r>
                <w:rPr>
                  <w:rFonts w:eastAsiaTheme="minorEastAsia" w:hint="eastAsia"/>
                  <w:lang w:val="en-US" w:eastAsia="zh-CN"/>
                </w:rPr>
                <w:t xml:space="preserve">upport option 1. </w:t>
              </w:r>
            </w:ins>
          </w:p>
          <w:p w14:paraId="78FDFE24" w14:textId="77777777" w:rsidR="00980B9E" w:rsidRDefault="00980B9E" w:rsidP="00A950CA">
            <w:pPr>
              <w:spacing w:after="120"/>
              <w:rPr>
                <w:ins w:id="183" w:author="CATT" w:date="2021-05-19T17:26:00Z"/>
                <w:rFonts w:eastAsiaTheme="minorEastAsia"/>
                <w:lang w:val="en-US" w:eastAsia="zh-CN"/>
              </w:rPr>
            </w:pPr>
            <w:ins w:id="184" w:author="CATT" w:date="2021-05-19T17:26:00Z">
              <w:r>
                <w:rPr>
                  <w:rFonts w:eastAsiaTheme="minorEastAsia"/>
                  <w:lang w:val="en-US" w:eastAsia="zh-CN"/>
                </w:rPr>
                <w:t>W</w:t>
              </w:r>
              <w:r>
                <w:rPr>
                  <w:rFonts w:eastAsiaTheme="minorEastAsia" w:hint="eastAsia"/>
                  <w:lang w:val="en-US" w:eastAsia="zh-CN"/>
                </w:rPr>
                <w:t xml:space="preserve">e think option 1 and option 2 is aligned except that the associated SSB should be detected rather than </w:t>
              </w:r>
              <w:r>
                <w:rPr>
                  <w:rFonts w:eastAsiaTheme="minorEastAsia"/>
                  <w:lang w:val="en-US" w:eastAsia="zh-CN"/>
                </w:rPr>
                <w:t>‘</w:t>
              </w:r>
              <w:r>
                <w:rPr>
                  <w:rFonts w:eastAsiaTheme="minorEastAsia" w:hint="eastAsia"/>
                  <w:lang w:val="en-US" w:eastAsia="zh-CN"/>
                </w:rPr>
                <w:t>detectable</w:t>
              </w:r>
              <w:r>
                <w:rPr>
                  <w:rFonts w:eastAsiaTheme="minorEastAsia"/>
                  <w:lang w:val="en-US" w:eastAsia="zh-CN"/>
                </w:rPr>
                <w:t>’</w:t>
              </w:r>
              <w:r>
                <w:rPr>
                  <w:rFonts w:eastAsiaTheme="minorEastAsia" w:hint="eastAsia"/>
                  <w:lang w:val="en-US" w:eastAsia="zh-CN"/>
                </w:rPr>
                <w:t xml:space="preserve"> in option 2. </w:t>
              </w:r>
            </w:ins>
          </w:p>
          <w:p w14:paraId="77AD3729" w14:textId="430BAC7B" w:rsidR="00980B9E" w:rsidRPr="00286E89" w:rsidRDefault="00980B9E" w:rsidP="001768F5">
            <w:pPr>
              <w:spacing w:after="120"/>
              <w:rPr>
                <w:rFonts w:eastAsiaTheme="minorEastAsia"/>
                <w:lang w:val="en-US" w:eastAsia="zh-CN"/>
              </w:rPr>
            </w:pPr>
            <w:ins w:id="185" w:author="CATT" w:date="2021-05-19T17:26:00Z">
              <w:r>
                <w:rPr>
                  <w:rFonts w:eastAsiaTheme="minorEastAsia"/>
                  <w:lang w:val="en-US" w:eastAsia="zh-CN"/>
                </w:rPr>
                <w:t>A</w:t>
              </w:r>
              <w:r>
                <w:rPr>
                  <w:rFonts w:eastAsiaTheme="minorEastAsia" w:hint="eastAsia"/>
                  <w:lang w:val="en-US" w:eastAsia="zh-CN"/>
                </w:rPr>
                <w:t xml:space="preserve">nd we think it is enough to clarify that the detection time of associated SSB has passed no longer than 5s. More detailed case listed in option 3 is not needed. </w:t>
              </w:r>
            </w:ins>
          </w:p>
        </w:tc>
      </w:tr>
      <w:tr w:rsidR="00980B9E" w14:paraId="54667E9B" w14:textId="77777777" w:rsidTr="00E96393">
        <w:tc>
          <w:tcPr>
            <w:tcW w:w="1236" w:type="dxa"/>
          </w:tcPr>
          <w:p w14:paraId="2B09E63A" w14:textId="59F8C13D" w:rsidR="00980B9E" w:rsidRPr="00286E89" w:rsidRDefault="00D83D87" w:rsidP="001768F5">
            <w:pPr>
              <w:spacing w:after="120"/>
              <w:rPr>
                <w:rFonts w:eastAsiaTheme="minorEastAsia"/>
                <w:lang w:val="en-US" w:eastAsia="zh-CN"/>
              </w:rPr>
            </w:pPr>
            <w:ins w:id="186" w:author="OPPO" w:date="2021-05-19T18:06:00Z">
              <w:r>
                <w:rPr>
                  <w:rFonts w:eastAsiaTheme="minorEastAsia" w:hint="eastAsia"/>
                  <w:lang w:val="en-US" w:eastAsia="zh-CN"/>
                </w:rPr>
                <w:t>O</w:t>
              </w:r>
              <w:r>
                <w:rPr>
                  <w:rFonts w:eastAsiaTheme="minorEastAsia"/>
                  <w:lang w:val="en-US" w:eastAsia="zh-CN"/>
                </w:rPr>
                <w:t>PPO</w:t>
              </w:r>
            </w:ins>
          </w:p>
        </w:tc>
        <w:tc>
          <w:tcPr>
            <w:tcW w:w="8395" w:type="dxa"/>
          </w:tcPr>
          <w:p w14:paraId="35D20069" w14:textId="3C5124F7" w:rsidR="00980B9E" w:rsidRPr="00286E89" w:rsidRDefault="00EF1E95" w:rsidP="001768F5">
            <w:pPr>
              <w:spacing w:after="120"/>
              <w:rPr>
                <w:rFonts w:eastAsiaTheme="minorEastAsia"/>
                <w:lang w:val="en-US" w:eastAsia="zh-CN"/>
              </w:rPr>
            </w:pPr>
            <w:ins w:id="187" w:author="OPPO" w:date="2021-05-19T18:08:00Z">
              <w:r>
                <w:rPr>
                  <w:rFonts w:eastAsiaTheme="minorEastAsia" w:hint="eastAsia"/>
                  <w:lang w:val="en-US" w:eastAsia="zh-CN"/>
                </w:rPr>
                <w:t>O</w:t>
              </w:r>
              <w:r>
                <w:rPr>
                  <w:rFonts w:eastAsiaTheme="minorEastAsia"/>
                  <w:lang w:val="en-US" w:eastAsia="zh-CN"/>
                </w:rPr>
                <w:t xml:space="preserve">ption 1 is fine. </w:t>
              </w:r>
            </w:ins>
            <w:ins w:id="188" w:author="OPPO" w:date="2021-05-19T18:09:00Z">
              <w:r>
                <w:rPr>
                  <w:rFonts w:eastAsiaTheme="minorEastAsia"/>
                  <w:lang w:val="en-US" w:eastAsia="zh-CN"/>
                </w:rPr>
                <w:t xml:space="preserve">Agree that ‘detected’ is clear. </w:t>
              </w:r>
            </w:ins>
            <w:ins w:id="189" w:author="OPPO" w:date="2021-05-19T18:08:00Z">
              <w:r>
                <w:rPr>
                  <w:rFonts w:eastAsiaTheme="minorEastAsia"/>
                  <w:lang w:val="en-US" w:eastAsia="zh-CN"/>
                </w:rPr>
                <w:t xml:space="preserve">“Detectable” seems another item to be </w:t>
              </w:r>
            </w:ins>
            <w:ins w:id="190" w:author="OPPO" w:date="2021-05-19T18:09:00Z">
              <w:r>
                <w:rPr>
                  <w:rFonts w:eastAsiaTheme="minorEastAsia"/>
                  <w:lang w:val="en-US" w:eastAsia="zh-CN"/>
                </w:rPr>
                <w:t xml:space="preserve">further </w:t>
              </w:r>
            </w:ins>
            <w:ins w:id="191" w:author="OPPO" w:date="2021-05-19T18:08:00Z">
              <w:r>
                <w:rPr>
                  <w:rFonts w:eastAsiaTheme="minorEastAsia"/>
                  <w:lang w:val="en-US" w:eastAsia="zh-CN"/>
                </w:rPr>
                <w:t>clarified.</w:t>
              </w:r>
            </w:ins>
          </w:p>
        </w:tc>
      </w:tr>
      <w:tr w:rsidR="003E4AF8" w14:paraId="4F44ED1F" w14:textId="77777777" w:rsidTr="00E96393">
        <w:tc>
          <w:tcPr>
            <w:tcW w:w="1236" w:type="dxa"/>
          </w:tcPr>
          <w:p w14:paraId="3EBD61E0" w14:textId="15772E3C" w:rsidR="003E4AF8" w:rsidRDefault="003E4AF8" w:rsidP="003E4AF8">
            <w:pPr>
              <w:spacing w:after="120"/>
              <w:rPr>
                <w:rFonts w:eastAsiaTheme="minorEastAsia"/>
                <w:lang w:val="en-US" w:eastAsia="zh-CN"/>
              </w:rPr>
            </w:pPr>
            <w:ins w:id="192" w:author="Nokia" w:date="2021-05-20T09:00:00Z">
              <w:r>
                <w:rPr>
                  <w:rFonts w:eastAsiaTheme="minorEastAsia"/>
                  <w:lang w:val="en-US" w:eastAsia="zh-CN"/>
                </w:rPr>
                <w:t>Nokia</w:t>
              </w:r>
            </w:ins>
          </w:p>
        </w:tc>
        <w:tc>
          <w:tcPr>
            <w:tcW w:w="8395" w:type="dxa"/>
          </w:tcPr>
          <w:p w14:paraId="407EA1FF" w14:textId="4E782876" w:rsidR="003E4AF8" w:rsidRDefault="003E4AF8" w:rsidP="003E4AF8">
            <w:pPr>
              <w:spacing w:after="120"/>
              <w:rPr>
                <w:ins w:id="193" w:author="Nokia" w:date="2021-05-20T08:59:00Z"/>
                <w:rFonts w:eastAsiaTheme="minorEastAsia"/>
                <w:lang w:val="en-US" w:eastAsia="zh-CN"/>
              </w:rPr>
            </w:pPr>
            <w:ins w:id="194" w:author="Nokia" w:date="2021-05-20T08:59:00Z">
              <w:r>
                <w:rPr>
                  <w:rFonts w:eastAsiaTheme="minorEastAsia"/>
                  <w:lang w:val="en-US" w:eastAsia="zh-CN"/>
                </w:rPr>
                <w:t>We prefer Option 3 in principle, and with some small edition as below:</w:t>
              </w:r>
            </w:ins>
          </w:p>
          <w:p w14:paraId="02609BC8" w14:textId="338DFE63" w:rsidR="003E4AF8" w:rsidRPr="003E4AF8" w:rsidRDefault="003E4AF8" w:rsidP="003E4AF8">
            <w:pPr>
              <w:spacing w:after="120"/>
              <w:rPr>
                <w:rFonts w:eastAsiaTheme="minorEastAsia"/>
                <w:lang w:eastAsia="zh-CN"/>
              </w:rPr>
            </w:pPr>
            <w:r w:rsidRPr="000018F6">
              <w:rPr>
                <w:rFonts w:eastAsiaTheme="minorEastAsia"/>
                <w:lang w:eastAsia="zh-CN"/>
              </w:rPr>
              <w:t xml:space="preserve">If the </w:t>
            </w:r>
            <w:proofErr w:type="spellStart"/>
            <w:r w:rsidRPr="000018F6">
              <w:rPr>
                <w:rFonts w:eastAsiaTheme="minorEastAsia"/>
                <w:lang w:eastAsia="zh-CN"/>
              </w:rPr>
              <w:t>associatedSSB</w:t>
            </w:r>
            <w:proofErr w:type="spellEnd"/>
            <w:r w:rsidRPr="000018F6">
              <w:rPr>
                <w:rFonts w:eastAsiaTheme="minorEastAsia"/>
                <w:lang w:eastAsia="zh-CN"/>
              </w:rPr>
              <w:t xml:space="preserve"> which has been detectable at least for the time period </w:t>
            </w:r>
            <w:proofErr w:type="spellStart"/>
            <w:r w:rsidRPr="000018F6">
              <w:rPr>
                <w:rFonts w:eastAsiaTheme="minorEastAsia"/>
                <w:lang w:eastAsia="zh-CN"/>
              </w:rPr>
              <w:t>Tidentify_intra_with_index</w:t>
            </w:r>
            <w:proofErr w:type="spellEnd"/>
            <w:r w:rsidRPr="000018F6">
              <w:rPr>
                <w:rFonts w:eastAsiaTheme="minorEastAsia"/>
                <w:lang w:eastAsia="zh-CN"/>
              </w:rPr>
              <w:t xml:space="preserve"> defined in clause 9.2.5.1 becomes undetectable for a period ≤ 5 seconds and then the </w:t>
            </w:r>
            <w:proofErr w:type="spellStart"/>
            <w:ins w:id="195" w:author="Nokia" w:date="2021-05-20T09:03:00Z">
              <w:r w:rsidR="004F4B57" w:rsidRPr="000018F6">
                <w:rPr>
                  <w:rFonts w:eastAsiaTheme="minorEastAsia"/>
                  <w:lang w:eastAsia="zh-CN"/>
                </w:rPr>
                <w:t>associatedSSB</w:t>
              </w:r>
            </w:ins>
            <w:proofErr w:type="spellEnd"/>
            <w:del w:id="196" w:author="Nokia" w:date="2021-05-20T08:59:00Z">
              <w:r w:rsidRPr="000018F6" w:rsidDel="003E4AF8">
                <w:rPr>
                  <w:rFonts w:eastAsiaTheme="minorEastAsia"/>
                  <w:lang w:eastAsia="zh-CN"/>
                </w:rPr>
                <w:delText>cell</w:delText>
              </w:r>
            </w:del>
            <w:r w:rsidRPr="000018F6">
              <w:rPr>
                <w:rFonts w:eastAsiaTheme="minorEastAsia"/>
                <w:lang w:eastAsia="zh-CN"/>
              </w:rPr>
              <w:t xml:space="preserve"> becomes detectable again with the same spatial reception parameter provided the timing to that cell has not changed more than ± 3200 </w:t>
            </w:r>
            <w:proofErr w:type="spellStart"/>
            <w:r w:rsidRPr="000018F6">
              <w:rPr>
                <w:rFonts w:eastAsiaTheme="minorEastAsia"/>
                <w:lang w:eastAsia="zh-CN"/>
              </w:rPr>
              <w:t>Tc</w:t>
            </w:r>
            <w:proofErr w:type="spellEnd"/>
            <w:r w:rsidRPr="000018F6">
              <w:rPr>
                <w:rFonts w:eastAsiaTheme="minorEastAsia"/>
                <w:lang w:eastAsia="zh-CN"/>
              </w:rPr>
              <w:t xml:space="preserve">, PSS/SSS detection time </w:t>
            </w:r>
            <w:del w:id="197" w:author="Nokia" w:date="2021-05-20T08:59:00Z">
              <w:r w:rsidRPr="000018F6" w:rsidDel="003E4AF8">
                <w:rPr>
                  <w:rFonts w:eastAsiaTheme="minorEastAsia"/>
                  <w:lang w:eastAsia="zh-CN"/>
                </w:rPr>
                <w:delText xml:space="preserve">of associatedSSB </w:delText>
              </w:r>
            </w:del>
            <w:r w:rsidRPr="000018F6">
              <w:rPr>
                <w:rFonts w:eastAsiaTheme="minorEastAsia"/>
                <w:lang w:eastAsia="zh-CN"/>
              </w:rPr>
              <w:t>and time period used to acquire the SFN information are equal to 0.</w:t>
            </w:r>
          </w:p>
        </w:tc>
      </w:tr>
      <w:tr w:rsidR="00FF0B9E" w14:paraId="4DB339D6" w14:textId="77777777" w:rsidTr="00E96393">
        <w:trPr>
          <w:ins w:id="198" w:author="Xiaomi" w:date="2021-05-20T09:55:00Z"/>
        </w:trPr>
        <w:tc>
          <w:tcPr>
            <w:tcW w:w="1236" w:type="dxa"/>
          </w:tcPr>
          <w:p w14:paraId="1F110402" w14:textId="4CC9F6B4" w:rsidR="00FF0B9E" w:rsidRDefault="00FF0B9E" w:rsidP="00FF0B9E">
            <w:pPr>
              <w:spacing w:after="120"/>
              <w:rPr>
                <w:ins w:id="199" w:author="Xiaomi" w:date="2021-05-20T09:55:00Z"/>
                <w:rFonts w:eastAsiaTheme="minorEastAsia"/>
                <w:lang w:val="en-US" w:eastAsia="zh-CN"/>
              </w:rPr>
            </w:pPr>
            <w:ins w:id="200" w:author="Qualcomm" w:date="2021-05-19T19:51:00Z">
              <w:r>
                <w:rPr>
                  <w:rFonts w:eastAsiaTheme="minorEastAsia"/>
                  <w:lang w:val="en-US" w:eastAsia="zh-CN"/>
                </w:rPr>
                <w:t>Qualcomm</w:t>
              </w:r>
            </w:ins>
          </w:p>
        </w:tc>
        <w:tc>
          <w:tcPr>
            <w:tcW w:w="8395" w:type="dxa"/>
          </w:tcPr>
          <w:p w14:paraId="71D83D74" w14:textId="77777777" w:rsidR="00FF0B9E" w:rsidRDefault="00FF0B9E" w:rsidP="00FF0B9E">
            <w:pPr>
              <w:spacing w:after="120"/>
              <w:rPr>
                <w:ins w:id="201" w:author="Qualcomm" w:date="2021-05-19T19:56:00Z"/>
                <w:rFonts w:eastAsiaTheme="minorEastAsia"/>
                <w:lang w:val="en-US" w:eastAsia="zh-CN"/>
              </w:rPr>
            </w:pPr>
            <w:ins w:id="202" w:author="Qualcomm" w:date="2021-05-19T19:51:00Z">
              <w:r>
                <w:rPr>
                  <w:rFonts w:eastAsiaTheme="minorEastAsia"/>
                  <w:lang w:val="en-US" w:eastAsia="zh-CN"/>
                </w:rPr>
                <w:t xml:space="preserve">Option1 </w:t>
              </w:r>
            </w:ins>
            <w:ins w:id="203" w:author="Qualcomm" w:date="2021-05-19T19:56:00Z">
              <w:r w:rsidR="008E0375">
                <w:rPr>
                  <w:rFonts w:eastAsiaTheme="minorEastAsia"/>
                  <w:lang w:val="en-US" w:eastAsia="zh-CN"/>
                </w:rPr>
                <w:t>and option2 are</w:t>
              </w:r>
            </w:ins>
            <w:ins w:id="204" w:author="Qualcomm" w:date="2021-05-19T19:51:00Z">
              <w:r>
                <w:rPr>
                  <w:rFonts w:eastAsiaTheme="minorEastAsia"/>
                  <w:lang w:val="en-US" w:eastAsia="zh-CN"/>
                </w:rPr>
                <w:t xml:space="preserve"> supported</w:t>
              </w:r>
            </w:ins>
            <w:ins w:id="205" w:author="Qualcomm" w:date="2021-05-19T19:56:00Z">
              <w:r w:rsidR="008E0375">
                <w:rPr>
                  <w:rFonts w:eastAsiaTheme="minorEastAsia"/>
                  <w:lang w:val="en-US" w:eastAsia="zh-CN"/>
                </w:rPr>
                <w:t xml:space="preserve"> and slightly prefer Option2</w:t>
              </w:r>
              <w:r w:rsidR="00611CFE">
                <w:rPr>
                  <w:rFonts w:eastAsiaTheme="minorEastAsia"/>
                  <w:lang w:val="en-US" w:eastAsia="zh-CN"/>
                </w:rPr>
                <w:t xml:space="preserve">. </w:t>
              </w:r>
            </w:ins>
          </w:p>
          <w:p w14:paraId="6AD37819" w14:textId="128488A6" w:rsidR="00611CFE" w:rsidRDefault="00611CFE" w:rsidP="00FF0B9E">
            <w:pPr>
              <w:spacing w:after="120"/>
              <w:rPr>
                <w:ins w:id="206" w:author="Xiaomi" w:date="2021-05-20T09:55:00Z"/>
                <w:rFonts w:eastAsiaTheme="minorEastAsia"/>
                <w:lang w:val="en-US" w:eastAsia="zh-CN"/>
              </w:rPr>
            </w:pPr>
            <w:ins w:id="207" w:author="Qualcomm" w:date="2021-05-19T19:56:00Z">
              <w:r>
                <w:rPr>
                  <w:rFonts w:eastAsiaTheme="minorEastAsia"/>
                  <w:lang w:val="en-US" w:eastAsia="zh-CN"/>
                </w:rPr>
                <w:t xml:space="preserve">For Option2, it </w:t>
              </w:r>
            </w:ins>
            <w:ins w:id="208" w:author="Qualcomm" w:date="2021-05-19T19:59:00Z">
              <w:r w:rsidR="007A5528">
                <w:rPr>
                  <w:rFonts w:eastAsiaTheme="minorEastAsia"/>
                  <w:lang w:val="en-US" w:eastAsia="zh-CN"/>
                </w:rPr>
                <w:t xml:space="preserve">seems </w:t>
              </w:r>
            </w:ins>
            <w:ins w:id="209" w:author="Qualcomm" w:date="2021-05-19T20:00:00Z">
              <w:r w:rsidR="0063745B">
                <w:rPr>
                  <w:rFonts w:eastAsiaTheme="minorEastAsia"/>
                  <w:lang w:val="en-US" w:eastAsia="zh-CN"/>
                </w:rPr>
                <w:t xml:space="preserve">a </w:t>
              </w:r>
            </w:ins>
            <w:ins w:id="210" w:author="Qualcomm" w:date="2021-05-19T19:59:00Z">
              <w:r w:rsidR="007A5528">
                <w:rPr>
                  <w:rFonts w:eastAsiaTheme="minorEastAsia"/>
                  <w:lang w:val="en-US" w:eastAsia="zh-CN"/>
                </w:rPr>
                <w:t xml:space="preserve">stricter </w:t>
              </w:r>
            </w:ins>
            <w:ins w:id="211" w:author="Qualcomm" w:date="2021-05-19T20:00:00Z">
              <w:r w:rsidR="0063745B">
                <w:rPr>
                  <w:rFonts w:eastAsiaTheme="minorEastAsia"/>
                  <w:lang w:val="en-US" w:eastAsia="zh-CN"/>
                </w:rPr>
                <w:t xml:space="preserve">condition </w:t>
              </w:r>
            </w:ins>
            <w:ins w:id="212" w:author="Qualcomm" w:date="2021-05-19T19:59:00Z">
              <w:r w:rsidR="007A5528">
                <w:rPr>
                  <w:rFonts w:eastAsiaTheme="minorEastAsia"/>
                  <w:lang w:val="en-US" w:eastAsia="zh-CN"/>
                </w:rPr>
                <w:t xml:space="preserve">and consistent with other places in the RAN4 spec. </w:t>
              </w:r>
            </w:ins>
          </w:p>
        </w:tc>
      </w:tr>
      <w:tr w:rsidR="00445CF1" w14:paraId="4C48D5CD" w14:textId="77777777" w:rsidTr="00E96393">
        <w:trPr>
          <w:ins w:id="213" w:author="Ato-MediaTek" w:date="2021-05-20T11:33:00Z"/>
        </w:trPr>
        <w:tc>
          <w:tcPr>
            <w:tcW w:w="1236" w:type="dxa"/>
          </w:tcPr>
          <w:p w14:paraId="66C27FAE" w14:textId="49ABE128" w:rsidR="00445CF1" w:rsidRDefault="00445CF1" w:rsidP="00445CF1">
            <w:pPr>
              <w:spacing w:after="120"/>
              <w:rPr>
                <w:ins w:id="214" w:author="Ato-MediaTek" w:date="2021-05-20T11:33:00Z"/>
                <w:rFonts w:eastAsiaTheme="minorEastAsia"/>
                <w:lang w:val="en-US" w:eastAsia="zh-CN"/>
              </w:rPr>
            </w:pPr>
            <w:ins w:id="215" w:author="Ato-MediaTek" w:date="2021-05-20T11:33:00Z">
              <w:r>
                <w:rPr>
                  <w:rFonts w:eastAsiaTheme="minorEastAsia"/>
                  <w:lang w:val="en-US" w:eastAsia="zh-CN"/>
                </w:rPr>
                <w:t>MTK</w:t>
              </w:r>
            </w:ins>
          </w:p>
        </w:tc>
        <w:tc>
          <w:tcPr>
            <w:tcW w:w="8395" w:type="dxa"/>
          </w:tcPr>
          <w:p w14:paraId="61E9978B" w14:textId="77777777" w:rsidR="00445CF1" w:rsidRDefault="00445CF1" w:rsidP="00445CF1">
            <w:pPr>
              <w:spacing w:after="120"/>
              <w:rPr>
                <w:ins w:id="216" w:author="Ato-MediaTek" w:date="2021-05-20T11:33:00Z"/>
                <w:rFonts w:eastAsiaTheme="minorEastAsia"/>
                <w:lang w:val="en-US" w:eastAsia="zh-CN"/>
              </w:rPr>
            </w:pPr>
            <w:ins w:id="217" w:author="Ato-MediaTek" w:date="2021-05-20T11:33:00Z">
              <w:r>
                <w:rPr>
                  <w:rFonts w:eastAsiaTheme="minorEastAsia"/>
                  <w:lang w:val="en-US" w:eastAsia="zh-CN"/>
                </w:rPr>
                <w:t>Support Option 3.</w:t>
              </w:r>
            </w:ins>
          </w:p>
          <w:p w14:paraId="4EA93451" w14:textId="59678B6F" w:rsidR="00445CF1" w:rsidRDefault="00445CF1" w:rsidP="00445CF1">
            <w:pPr>
              <w:spacing w:after="120"/>
              <w:rPr>
                <w:ins w:id="218" w:author="Ato-MediaTek" w:date="2021-05-20T11:33:00Z"/>
                <w:rFonts w:eastAsiaTheme="minorEastAsia"/>
                <w:lang w:val="en-US" w:eastAsia="zh-CN"/>
              </w:rPr>
            </w:pPr>
            <w:ins w:id="219" w:author="Ato-MediaTek" w:date="2021-05-20T11:33:00Z">
              <w:r>
                <w:rPr>
                  <w:rFonts w:eastAsiaTheme="minorEastAsia"/>
                  <w:lang w:val="en-US" w:eastAsia="zh-CN"/>
                </w:rPr>
                <w:t xml:space="preserve">Option 3 is more comprehensive and addresses other aspects like timing offset and Rx beam consistency. This aligned with the conclusion in Rel-15 for SSB.  </w:t>
              </w:r>
            </w:ins>
          </w:p>
        </w:tc>
      </w:tr>
      <w:tr w:rsidR="006228D6" w14:paraId="37A310C1" w14:textId="77777777" w:rsidTr="00E96393">
        <w:trPr>
          <w:ins w:id="220" w:author="Yang Tang" w:date="2021-05-20T18:51:00Z"/>
        </w:trPr>
        <w:tc>
          <w:tcPr>
            <w:tcW w:w="1236" w:type="dxa"/>
          </w:tcPr>
          <w:p w14:paraId="4533C57F" w14:textId="05BCB1FC" w:rsidR="006228D6" w:rsidRDefault="006228D6" w:rsidP="00445CF1">
            <w:pPr>
              <w:spacing w:after="120"/>
              <w:rPr>
                <w:ins w:id="221" w:author="Yang Tang" w:date="2021-05-20T18:51:00Z"/>
                <w:rFonts w:eastAsiaTheme="minorEastAsia"/>
                <w:lang w:val="en-US" w:eastAsia="zh-CN"/>
              </w:rPr>
            </w:pPr>
            <w:ins w:id="222" w:author="Yang Tang" w:date="2021-05-20T18:51:00Z">
              <w:r>
                <w:rPr>
                  <w:rFonts w:eastAsiaTheme="minorEastAsia"/>
                  <w:lang w:val="en-US" w:eastAsia="zh-CN"/>
                </w:rPr>
                <w:t xml:space="preserve">Apple </w:t>
              </w:r>
            </w:ins>
          </w:p>
        </w:tc>
        <w:tc>
          <w:tcPr>
            <w:tcW w:w="8395" w:type="dxa"/>
          </w:tcPr>
          <w:p w14:paraId="6E2C6171" w14:textId="7059C244" w:rsidR="006228D6" w:rsidRDefault="006228D6" w:rsidP="00445CF1">
            <w:pPr>
              <w:spacing w:after="120"/>
              <w:rPr>
                <w:ins w:id="223" w:author="Yang Tang" w:date="2021-05-20T18:51:00Z"/>
                <w:rFonts w:eastAsiaTheme="minorEastAsia"/>
                <w:lang w:val="en-US" w:eastAsia="zh-CN"/>
              </w:rPr>
            </w:pPr>
            <w:ins w:id="224" w:author="Yang Tang" w:date="2021-05-20T18:51:00Z">
              <w:r>
                <w:rPr>
                  <w:rFonts w:eastAsiaTheme="minorEastAsia"/>
                  <w:lang w:val="en-US" w:eastAsia="zh-CN"/>
                </w:rPr>
                <w:t>Option 2. We think opt</w:t>
              </w:r>
            </w:ins>
            <w:ins w:id="225" w:author="Yang Tang" w:date="2021-05-20T18:52:00Z">
              <w:r>
                <w:rPr>
                  <w:rFonts w:eastAsiaTheme="minorEastAsia"/>
                  <w:lang w:val="en-US" w:eastAsia="zh-CN"/>
                </w:rPr>
                <w:t xml:space="preserve">ion 2 can be considered as a compromised one between option 1 and 3. </w:t>
              </w:r>
            </w:ins>
          </w:p>
        </w:tc>
      </w:tr>
      <w:tr w:rsidR="00BC3D32" w14:paraId="1F279748" w14:textId="77777777" w:rsidTr="00E96393">
        <w:trPr>
          <w:ins w:id="226" w:author="vivo" w:date="2021-05-21T14:40:00Z"/>
        </w:trPr>
        <w:tc>
          <w:tcPr>
            <w:tcW w:w="1236" w:type="dxa"/>
          </w:tcPr>
          <w:p w14:paraId="7767F436" w14:textId="00B57435" w:rsidR="00BC3D32" w:rsidRDefault="00BC3D32" w:rsidP="00445CF1">
            <w:pPr>
              <w:spacing w:after="120"/>
              <w:rPr>
                <w:ins w:id="227" w:author="vivo" w:date="2021-05-21T14:40:00Z"/>
                <w:rFonts w:eastAsiaTheme="minorEastAsia"/>
                <w:lang w:val="en-US" w:eastAsia="zh-CN"/>
              </w:rPr>
            </w:pPr>
            <w:ins w:id="228" w:author="vivo" w:date="2021-05-21T14:40:00Z">
              <w:r>
                <w:rPr>
                  <w:rFonts w:eastAsiaTheme="minorEastAsia"/>
                  <w:lang w:val="en-US" w:eastAsia="zh-CN"/>
                </w:rPr>
                <w:t>vivo</w:t>
              </w:r>
            </w:ins>
          </w:p>
        </w:tc>
        <w:tc>
          <w:tcPr>
            <w:tcW w:w="8395" w:type="dxa"/>
          </w:tcPr>
          <w:p w14:paraId="7A3D8C82" w14:textId="211F335B" w:rsidR="00BC3D32" w:rsidRDefault="00BC3D32" w:rsidP="00445CF1">
            <w:pPr>
              <w:spacing w:after="120"/>
              <w:rPr>
                <w:ins w:id="229" w:author="vivo" w:date="2021-05-21T14:55:00Z"/>
                <w:rFonts w:eastAsiaTheme="minorEastAsia"/>
                <w:lang w:val="en-US" w:eastAsia="zh-CN"/>
              </w:rPr>
            </w:pPr>
            <w:ins w:id="230" w:author="vivo" w:date="2021-05-21T14:41:00Z">
              <w:r>
                <w:rPr>
                  <w:rFonts w:eastAsiaTheme="minorEastAsia"/>
                  <w:lang w:val="en-US" w:eastAsia="zh-CN"/>
                </w:rPr>
                <w:t xml:space="preserve">Support option 1 and option 2. Option </w:t>
              </w:r>
            </w:ins>
            <w:ins w:id="231" w:author="vivo" w:date="2021-05-21T14:42:00Z">
              <w:r>
                <w:rPr>
                  <w:rFonts w:eastAsiaTheme="minorEastAsia"/>
                  <w:lang w:val="en-US" w:eastAsia="zh-CN"/>
                </w:rPr>
                <w:t>2 can be used as baseline for agreement</w:t>
              </w:r>
            </w:ins>
            <w:ins w:id="232" w:author="vivo" w:date="2021-05-21T14:49:00Z">
              <w:r>
                <w:rPr>
                  <w:rFonts w:eastAsiaTheme="minorEastAsia"/>
                  <w:lang w:val="en-US" w:eastAsia="zh-CN"/>
                </w:rPr>
                <w:t xml:space="preserve"> since it is straightforward</w:t>
              </w:r>
            </w:ins>
            <w:ins w:id="233" w:author="vivo" w:date="2021-05-21T14:42:00Z">
              <w:r>
                <w:rPr>
                  <w:rFonts w:eastAsiaTheme="minorEastAsia"/>
                  <w:lang w:val="en-US" w:eastAsia="zh-CN"/>
                </w:rPr>
                <w:t xml:space="preserve">. But it seems </w:t>
              </w:r>
            </w:ins>
            <w:ins w:id="234" w:author="vivo" w:date="2021-05-21T14:49:00Z">
              <w:r>
                <w:rPr>
                  <w:rFonts w:eastAsiaTheme="minorEastAsia"/>
                  <w:lang w:val="en-US" w:eastAsia="zh-CN"/>
                </w:rPr>
                <w:t>option 1 is better to be</w:t>
              </w:r>
            </w:ins>
            <w:ins w:id="235" w:author="vivo" w:date="2021-05-21T14:42:00Z">
              <w:r>
                <w:rPr>
                  <w:rFonts w:eastAsiaTheme="minorEastAsia"/>
                  <w:lang w:val="en-US" w:eastAsia="zh-CN"/>
                </w:rPr>
                <w:t xml:space="preserve"> captured in the spec</w:t>
              </w:r>
            </w:ins>
            <w:ins w:id="236" w:author="vivo" w:date="2021-05-21T14:50:00Z">
              <w:r>
                <w:rPr>
                  <w:rFonts w:eastAsiaTheme="minorEastAsia"/>
                  <w:lang w:val="en-US" w:eastAsia="zh-CN"/>
                </w:rPr>
                <w:t xml:space="preserve"> as it is the existing wording in the spec</w:t>
              </w:r>
            </w:ins>
            <w:ins w:id="237" w:author="vivo" w:date="2021-05-21T14:42:00Z">
              <w:r>
                <w:rPr>
                  <w:rFonts w:eastAsiaTheme="minorEastAsia"/>
                  <w:lang w:val="en-US" w:eastAsia="zh-CN"/>
                </w:rPr>
                <w:t>.</w:t>
              </w:r>
            </w:ins>
          </w:p>
          <w:p w14:paraId="6A10BCCB" w14:textId="5737803D" w:rsidR="00BC3D32" w:rsidRDefault="00DA723D" w:rsidP="00003ECC">
            <w:pPr>
              <w:spacing w:after="120"/>
              <w:rPr>
                <w:ins w:id="238" w:author="vivo" w:date="2021-05-21T14:40:00Z"/>
                <w:rFonts w:eastAsiaTheme="minorEastAsia"/>
                <w:lang w:val="en-US" w:eastAsia="zh-CN"/>
              </w:rPr>
            </w:pPr>
            <w:ins w:id="239" w:author="vivo" w:date="2021-05-21T14:55:00Z">
              <w:r>
                <w:rPr>
                  <w:rFonts w:eastAsiaTheme="minorEastAsia"/>
                  <w:lang w:val="en-US" w:eastAsia="zh-CN"/>
                </w:rPr>
                <w:t xml:space="preserve">Option 3 is not complete set. </w:t>
              </w:r>
            </w:ins>
            <w:ins w:id="240" w:author="vivo" w:date="2021-05-21T14:56:00Z">
              <w:r>
                <w:rPr>
                  <w:rFonts w:eastAsiaTheme="minorEastAsia"/>
                  <w:lang w:val="en-US" w:eastAsia="zh-CN"/>
                </w:rPr>
                <w:t>T</w:t>
              </w:r>
            </w:ins>
            <w:ins w:id="241" w:author="vivo" w:date="2021-05-21T14:55:00Z">
              <w:r w:rsidRPr="00DA723D">
                <w:rPr>
                  <w:rFonts w:eastAsiaTheme="minorEastAsia"/>
                  <w:lang w:val="en-US" w:eastAsia="zh-CN"/>
                </w:rPr>
                <w:t xml:space="preserve">he </w:t>
              </w:r>
              <w:proofErr w:type="spellStart"/>
              <w:r w:rsidRPr="00DA723D">
                <w:rPr>
                  <w:rFonts w:eastAsiaTheme="minorEastAsia"/>
                  <w:lang w:val="en-US" w:eastAsia="zh-CN"/>
                </w:rPr>
                <w:t>associatedSSB</w:t>
              </w:r>
              <w:proofErr w:type="spellEnd"/>
              <w:r w:rsidRPr="00DA723D">
                <w:rPr>
                  <w:rFonts w:eastAsiaTheme="minorEastAsia"/>
                  <w:lang w:val="en-US" w:eastAsia="zh-CN"/>
                </w:rPr>
                <w:t xml:space="preserve"> </w:t>
              </w:r>
              <w:proofErr w:type="spellStart"/>
              <w:proofErr w:type="gramStart"/>
              <w:r w:rsidRPr="00DA723D">
                <w:rPr>
                  <w:rFonts w:eastAsiaTheme="minorEastAsia"/>
                  <w:lang w:val="en-US" w:eastAsia="zh-CN"/>
                </w:rPr>
                <w:t>doen’t</w:t>
              </w:r>
              <w:proofErr w:type="spellEnd"/>
              <w:r w:rsidRPr="00DA723D">
                <w:rPr>
                  <w:rFonts w:eastAsiaTheme="minorEastAsia"/>
                  <w:lang w:val="en-US" w:eastAsia="zh-CN"/>
                </w:rPr>
                <w:t xml:space="preserve"> have</w:t>
              </w:r>
              <w:proofErr w:type="gramEnd"/>
              <w:r w:rsidRPr="00DA723D">
                <w:rPr>
                  <w:rFonts w:eastAsiaTheme="minorEastAsia"/>
                  <w:lang w:val="en-US" w:eastAsia="zh-CN"/>
                </w:rPr>
                <w:t xml:space="preserve"> to become undetectable and then become detectable again for a period less than 5 seconds. It can always be detectable during the 5 seconds. It seems such detailed clarification is not necessary.</w:t>
              </w:r>
            </w:ins>
          </w:p>
        </w:tc>
      </w:tr>
    </w:tbl>
    <w:p w14:paraId="04147235" w14:textId="77777777" w:rsidR="009751CF" w:rsidRDefault="009751CF" w:rsidP="005B4802">
      <w:pPr>
        <w:rPr>
          <w:color w:val="0070C0"/>
          <w:lang w:val="en-US" w:eastAsia="zh-CN"/>
        </w:rPr>
      </w:pPr>
    </w:p>
    <w:p w14:paraId="2F59D28F" w14:textId="77777777" w:rsidR="00DC2500" w:rsidRPr="00035C50" w:rsidRDefault="00DC2500" w:rsidP="00805BE8">
      <w:pPr>
        <w:pStyle w:val="2"/>
      </w:pPr>
      <w:r w:rsidRPr="00035C50">
        <w:lastRenderedPageBreak/>
        <w:t>Companies</w:t>
      </w:r>
      <w:r w:rsidRPr="00035C50">
        <w:rPr>
          <w:rFonts w:hint="eastAsia"/>
        </w:rPr>
        <w:t xml:space="preserve"> views</w:t>
      </w:r>
      <w:r w:rsidRPr="00035C50">
        <w:t>’</w:t>
      </w:r>
      <w:r w:rsidRPr="00035C50">
        <w:rPr>
          <w:rFonts w:hint="eastAsia"/>
        </w:rPr>
        <w:t xml:space="preserve"> collection for 1st round </w:t>
      </w:r>
    </w:p>
    <w:p w14:paraId="277037E2" w14:textId="2BB23B6E" w:rsidR="009C3C80" w:rsidRPr="00DE6A9A" w:rsidRDefault="00DC2500" w:rsidP="005B4802">
      <w:pPr>
        <w:pStyle w:val="3"/>
        <w:rPr>
          <w:sz w:val="24"/>
          <w:szCs w:val="16"/>
        </w:rPr>
      </w:pPr>
      <w:r w:rsidRPr="00805BE8">
        <w:rPr>
          <w:sz w:val="24"/>
          <w:szCs w:val="16"/>
        </w:rPr>
        <w:t>Open issues</w:t>
      </w:r>
      <w:r w:rsidR="003418CB" w:rsidRPr="00805BE8">
        <w:rPr>
          <w:sz w:val="24"/>
          <w:szCs w:val="16"/>
        </w:rPr>
        <w:t xml:space="preserve"> </w:t>
      </w:r>
    </w:p>
    <w:p w14:paraId="534E67F0" w14:textId="1670CAC5" w:rsidR="009415B0" w:rsidRPr="00805BE8" w:rsidRDefault="009415B0" w:rsidP="00805BE8">
      <w:pPr>
        <w:pStyle w:val="3"/>
        <w:rPr>
          <w:sz w:val="24"/>
          <w:szCs w:val="16"/>
        </w:rPr>
      </w:pPr>
      <w:r w:rsidRPr="00805BE8">
        <w:rPr>
          <w:sz w:val="24"/>
          <w:szCs w:val="16"/>
        </w:rPr>
        <w:t>CRs/TPs comments collection</w:t>
      </w:r>
    </w:p>
    <w:p w14:paraId="44632141" w14:textId="3E1D080D" w:rsidR="009415B0" w:rsidRPr="00855107" w:rsidRDefault="009415B0" w:rsidP="005B4802">
      <w:pPr>
        <w:rPr>
          <w:i/>
          <w:color w:val="0070C0"/>
          <w:lang w:val="en-US" w:eastAsia="zh-CN"/>
        </w:rPr>
      </w:pPr>
    </w:p>
    <w:tbl>
      <w:tblPr>
        <w:tblStyle w:val="afd"/>
        <w:tblW w:w="0" w:type="auto"/>
        <w:tblLook w:val="04A0" w:firstRow="1" w:lastRow="0" w:firstColumn="1" w:lastColumn="0" w:noHBand="0" w:noVBand="1"/>
      </w:tblPr>
      <w:tblGrid>
        <w:gridCol w:w="1233"/>
        <w:gridCol w:w="8398"/>
      </w:tblGrid>
      <w:tr w:rsidR="009415B0" w:rsidRPr="00571777" w14:paraId="570A5116" w14:textId="77777777" w:rsidTr="003E4AF8">
        <w:tc>
          <w:tcPr>
            <w:tcW w:w="1233"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8"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2A5452" w:rsidRPr="00571777" w14:paraId="632AC8B0" w14:textId="77777777" w:rsidTr="003E4AF8">
        <w:tc>
          <w:tcPr>
            <w:tcW w:w="9631" w:type="dxa"/>
            <w:gridSpan w:val="2"/>
          </w:tcPr>
          <w:p w14:paraId="76743539" w14:textId="7A02B6E7" w:rsidR="002A5452" w:rsidRPr="00805BE8" w:rsidRDefault="002A5452" w:rsidP="00805BE8">
            <w:pPr>
              <w:spacing w:after="120"/>
              <w:rPr>
                <w:rFonts w:eastAsiaTheme="minorEastAsia"/>
                <w:b/>
                <w:bCs/>
                <w:color w:val="0070C0"/>
                <w:lang w:val="en-US" w:eastAsia="zh-CN"/>
              </w:rPr>
            </w:pPr>
            <w:r>
              <w:rPr>
                <w:rFonts w:eastAsiaTheme="minorEastAsia" w:hint="eastAsia"/>
                <w:b/>
                <w:bCs/>
                <w:color w:val="0070C0"/>
                <w:lang w:val="en-US" w:eastAsia="zh-CN"/>
              </w:rPr>
              <w:t xml:space="preserve">Resubmitted CR </w:t>
            </w:r>
            <w:r w:rsidR="00D50A6C">
              <w:rPr>
                <w:rFonts w:eastAsiaTheme="minorEastAsia" w:hint="eastAsia"/>
                <w:b/>
                <w:bCs/>
                <w:color w:val="0070C0"/>
                <w:lang w:val="en-US" w:eastAsia="zh-CN"/>
              </w:rPr>
              <w:t>of RAN4#98bis-e</w:t>
            </w:r>
          </w:p>
        </w:tc>
      </w:tr>
      <w:tr w:rsidR="009B7CDB" w:rsidRPr="00571777" w14:paraId="07DECF26" w14:textId="77777777" w:rsidTr="003E4AF8">
        <w:tc>
          <w:tcPr>
            <w:tcW w:w="1233" w:type="dxa"/>
            <w:vMerge w:val="restart"/>
          </w:tcPr>
          <w:p w14:paraId="41D5B081" w14:textId="7DE8C25A" w:rsidR="009B7CDB" w:rsidRPr="003418CB" w:rsidRDefault="009B7CDB" w:rsidP="009B7CDB">
            <w:pPr>
              <w:spacing w:after="120"/>
              <w:rPr>
                <w:rFonts w:eastAsiaTheme="minorEastAsia"/>
                <w:color w:val="0070C0"/>
                <w:lang w:val="en-US" w:eastAsia="zh-CN"/>
              </w:rPr>
            </w:pPr>
            <w:r w:rsidRPr="002A5452">
              <w:rPr>
                <w:rFonts w:eastAsiaTheme="minorEastAsia"/>
                <w:lang w:val="en-US" w:eastAsia="zh-CN"/>
              </w:rPr>
              <w:t>R4-2109078</w:t>
            </w:r>
            <w:r w:rsidRPr="002A5452">
              <w:rPr>
                <w:rFonts w:eastAsiaTheme="minorEastAsia" w:hint="eastAsia"/>
                <w:lang w:val="en-US" w:eastAsia="zh-CN"/>
              </w:rPr>
              <w:t xml:space="preserve"> (CATT)</w:t>
            </w:r>
          </w:p>
        </w:tc>
        <w:tc>
          <w:tcPr>
            <w:tcW w:w="8398" w:type="dxa"/>
          </w:tcPr>
          <w:p w14:paraId="3AB55689" w14:textId="77777777" w:rsidR="009B7CDB" w:rsidRDefault="009B7CDB" w:rsidP="009B7CDB">
            <w:pPr>
              <w:spacing w:after="120"/>
              <w:rPr>
                <w:ins w:id="242" w:author="Qualcomm" w:date="2021-05-19T20:01:00Z"/>
                <w:rFonts w:eastAsiaTheme="minorEastAsia"/>
                <w:color w:val="0070C0"/>
                <w:lang w:val="en-US" w:eastAsia="zh-CN"/>
              </w:rPr>
            </w:pPr>
            <w:ins w:id="243" w:author="Qualcomm" w:date="2021-05-19T20:01:00Z">
              <w:r>
                <w:rPr>
                  <w:rFonts w:eastAsiaTheme="minorEastAsia"/>
                  <w:color w:val="0070C0"/>
                  <w:lang w:val="en-US" w:eastAsia="zh-CN"/>
                </w:rPr>
                <w:t>Qualcomm: adding CSI-RS</w:t>
              </w:r>
            </w:ins>
          </w:p>
          <w:p w14:paraId="59C5920C" w14:textId="77777777" w:rsidR="009B7CDB" w:rsidRDefault="009B7CDB" w:rsidP="009B7CDB">
            <w:pPr>
              <w:spacing w:after="120"/>
              <w:rPr>
                <w:ins w:id="244" w:author="Qualcomm" w:date="2021-05-19T20:01:00Z"/>
                <w:rFonts w:eastAsiaTheme="minorEastAsia"/>
                <w:color w:val="0070C0"/>
                <w:lang w:val="en-US" w:eastAsia="zh-CN"/>
              </w:rPr>
            </w:pPr>
            <w:ins w:id="245" w:author="Qualcomm" w:date="2021-05-19T20:01:00Z">
              <w:r>
                <w:rPr>
                  <w:rFonts w:eastAsiaTheme="minorEastAsia"/>
                  <w:color w:val="0070C0"/>
                  <w:lang w:val="en-US" w:eastAsia="zh-CN"/>
                </w:rPr>
                <w:t>“</w:t>
              </w:r>
            </w:ins>
          </w:p>
          <w:p w14:paraId="0B80ACC1" w14:textId="77777777" w:rsidR="009B7CDB" w:rsidRPr="00344FC3" w:rsidRDefault="009B7CDB" w:rsidP="009B7CDB">
            <w:pPr>
              <w:pStyle w:val="B10"/>
              <w:rPr>
                <w:ins w:id="246" w:author="Qualcomm" w:date="2021-05-19T20:01:00Z"/>
                <w:lang w:val="en-US"/>
              </w:rPr>
            </w:pPr>
            <w:ins w:id="247" w:author="Qualcomm" w:date="2021-05-19T20:01:00Z">
              <w:r>
                <w:rPr>
                  <w:lang w:val="en-US"/>
                </w:rPr>
                <w:t>-</w:t>
              </w:r>
              <w:r>
                <w:rPr>
                  <w:lang w:val="en-US"/>
                </w:rPr>
                <w:tab/>
              </w:r>
              <w:r w:rsidRPr="003E4E31">
                <w:rPr>
                  <w:lang w:val="en-US"/>
                </w:rPr>
                <w:t xml:space="preserve">The UE is not expected to </w:t>
              </w:r>
              <w:r w:rsidRPr="00312BFB">
                <w:rPr>
                  <w:lang w:val="en-US"/>
                </w:rPr>
                <w:t xml:space="preserve">transmit PUCCH/PUSCH/SRS </w:t>
              </w:r>
              <w:r>
                <w:rPr>
                  <w:rFonts w:hint="eastAsia"/>
                  <w:lang w:val="en-US" w:eastAsia="zh-CN"/>
                </w:rPr>
                <w:t>or</w:t>
              </w:r>
              <w:r w:rsidRPr="003E4E31">
                <w:rPr>
                  <w:lang w:val="en-US"/>
                </w:rPr>
                <w:t xml:space="preserve"> receive </w:t>
              </w:r>
              <w:r>
                <w:rPr>
                  <w:lang w:val="en-US" w:eastAsia="zh-CN"/>
                </w:rPr>
                <w:t>PDCCH/PDSCH/TRS</w:t>
              </w:r>
              <w:r w:rsidRPr="00BE55CC">
                <w:rPr>
                  <w:highlight w:val="yellow"/>
                  <w:lang w:val="en-US" w:eastAsia="zh-CN"/>
                </w:rPr>
                <w:t>/CSI-RS</w:t>
              </w:r>
              <w:r>
                <w:rPr>
                  <w:rFonts w:hint="eastAsia"/>
                  <w:lang w:val="en-US" w:eastAsia="zh-CN"/>
                </w:rPr>
                <w:t xml:space="preserve"> for CQI</w:t>
              </w:r>
              <w:r w:rsidRPr="003E4E31">
                <w:rPr>
                  <w:lang w:val="en-US"/>
                </w:rPr>
                <w:t xml:space="preserve"> on </w:t>
              </w:r>
              <w:r>
                <w:rPr>
                  <w:lang w:val="en-US"/>
                </w:rPr>
                <w:t xml:space="preserve">the configured </w:t>
              </w:r>
              <w:r w:rsidRPr="003E4E31">
                <w:rPr>
                  <w:lang w:val="en-US"/>
                </w:rPr>
                <w:t xml:space="preserve">CSI-RS symbol </w:t>
              </w:r>
              <w:r>
                <w:rPr>
                  <w:lang w:val="en-US"/>
                </w:rPr>
                <w:t xml:space="preserve">within the configured slot as indicated in </w:t>
              </w:r>
              <w:proofErr w:type="spellStart"/>
              <w:r w:rsidRPr="00E55E92">
                <w:rPr>
                  <w:i/>
                </w:rPr>
                <w:t>slotConfig</w:t>
              </w:r>
              <w:proofErr w:type="spellEnd"/>
              <w:r>
                <w:rPr>
                  <w:iCs/>
                </w:rPr>
                <w:t xml:space="preserve"> of the corresponding CSI-RS resource to be measured for mobility.</w:t>
              </w:r>
            </w:ins>
          </w:p>
          <w:p w14:paraId="62702C25" w14:textId="77777777" w:rsidR="009B7CDB" w:rsidRDefault="009B7CDB" w:rsidP="009B7CDB">
            <w:pPr>
              <w:spacing w:after="120"/>
              <w:rPr>
                <w:ins w:id="248" w:author="Qualcomm" w:date="2021-05-19T20:01:00Z"/>
                <w:rFonts w:eastAsiaTheme="minorEastAsia"/>
                <w:color w:val="0070C0"/>
                <w:lang w:val="en-US" w:eastAsia="zh-CN"/>
              </w:rPr>
            </w:pPr>
          </w:p>
          <w:p w14:paraId="4BB207B7" w14:textId="045A84F3" w:rsidR="009B7CDB" w:rsidRPr="003418CB" w:rsidRDefault="009B7CDB" w:rsidP="009B7CDB">
            <w:pPr>
              <w:spacing w:after="120"/>
              <w:rPr>
                <w:rFonts w:eastAsiaTheme="minorEastAsia"/>
                <w:color w:val="0070C0"/>
                <w:lang w:val="en-US" w:eastAsia="zh-CN"/>
              </w:rPr>
            </w:pPr>
            <w:ins w:id="249" w:author="Qualcomm" w:date="2021-05-19T20:01:00Z">
              <w:r>
                <w:rPr>
                  <w:rFonts w:eastAsiaTheme="minorEastAsia"/>
                  <w:color w:val="0070C0"/>
                  <w:lang w:val="en-US" w:eastAsia="zh-CN"/>
                </w:rPr>
                <w:t>”</w:t>
              </w:r>
            </w:ins>
            <w:del w:id="250" w:author="Qualcomm" w:date="2021-05-19T20:01:00Z">
              <w:r w:rsidDel="00CD4834">
                <w:rPr>
                  <w:rFonts w:eastAsiaTheme="minorEastAsia" w:hint="eastAsia"/>
                  <w:color w:val="0070C0"/>
                  <w:lang w:val="en-US" w:eastAsia="zh-CN"/>
                </w:rPr>
                <w:delText>Company A</w:delText>
              </w:r>
            </w:del>
          </w:p>
        </w:tc>
      </w:tr>
      <w:tr w:rsidR="00571777" w:rsidRPr="00571777" w14:paraId="6107E4A4" w14:textId="77777777" w:rsidTr="003E4AF8">
        <w:tc>
          <w:tcPr>
            <w:tcW w:w="1233" w:type="dxa"/>
            <w:vMerge/>
          </w:tcPr>
          <w:p w14:paraId="5C77C2BE" w14:textId="77777777" w:rsidR="00571777" w:rsidRDefault="00571777" w:rsidP="00571777">
            <w:pPr>
              <w:spacing w:after="120"/>
              <w:rPr>
                <w:rFonts w:eastAsiaTheme="minorEastAsia"/>
                <w:color w:val="0070C0"/>
                <w:lang w:val="en-US" w:eastAsia="zh-CN"/>
              </w:rPr>
            </w:pPr>
          </w:p>
        </w:tc>
        <w:tc>
          <w:tcPr>
            <w:tcW w:w="8398" w:type="dxa"/>
          </w:tcPr>
          <w:p w14:paraId="7976E3A3" w14:textId="458FCFFC"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629BFFB8" w14:textId="77777777" w:rsidTr="003E4AF8">
        <w:tc>
          <w:tcPr>
            <w:tcW w:w="1233" w:type="dxa"/>
            <w:vMerge/>
          </w:tcPr>
          <w:p w14:paraId="52AF9FD7" w14:textId="77777777" w:rsidR="00571777" w:rsidRDefault="00571777" w:rsidP="00571777">
            <w:pPr>
              <w:spacing w:after="120"/>
              <w:rPr>
                <w:rFonts w:eastAsiaTheme="minorEastAsia"/>
                <w:color w:val="0070C0"/>
                <w:lang w:val="en-US" w:eastAsia="zh-CN"/>
              </w:rPr>
            </w:pPr>
          </w:p>
        </w:tc>
        <w:tc>
          <w:tcPr>
            <w:tcW w:w="8398" w:type="dxa"/>
          </w:tcPr>
          <w:p w14:paraId="3693E3EE" w14:textId="77777777" w:rsidR="00571777" w:rsidRDefault="00571777" w:rsidP="00571777">
            <w:pPr>
              <w:spacing w:after="120"/>
              <w:rPr>
                <w:rFonts w:eastAsiaTheme="minorEastAsia"/>
                <w:color w:val="0070C0"/>
                <w:lang w:val="en-US" w:eastAsia="zh-CN"/>
              </w:rPr>
            </w:pPr>
          </w:p>
        </w:tc>
      </w:tr>
      <w:tr w:rsidR="00F86788" w:rsidRPr="00571777" w14:paraId="5EF0FAF0" w14:textId="77777777" w:rsidTr="003E4AF8">
        <w:tc>
          <w:tcPr>
            <w:tcW w:w="1233" w:type="dxa"/>
            <w:vMerge w:val="restart"/>
          </w:tcPr>
          <w:p w14:paraId="68F6E76E" w14:textId="0093F08D" w:rsidR="00F86788" w:rsidRDefault="00F86788" w:rsidP="00F86788">
            <w:pPr>
              <w:spacing w:after="120"/>
              <w:rPr>
                <w:rFonts w:eastAsiaTheme="minorEastAsia"/>
                <w:color w:val="0070C0"/>
                <w:lang w:val="en-US" w:eastAsia="zh-CN"/>
              </w:rPr>
            </w:pPr>
            <w:r w:rsidRPr="00F00A31">
              <w:t>R4-2109927</w:t>
            </w:r>
            <w:r>
              <w:rPr>
                <w:rFonts w:hint="eastAsia"/>
                <w:lang w:eastAsia="zh-CN"/>
              </w:rPr>
              <w:t xml:space="preserve"> (vivo)</w:t>
            </w:r>
          </w:p>
        </w:tc>
        <w:tc>
          <w:tcPr>
            <w:tcW w:w="8398" w:type="dxa"/>
          </w:tcPr>
          <w:p w14:paraId="0416187F" w14:textId="77777777" w:rsidR="00F86788" w:rsidRDefault="00F86788" w:rsidP="00F86788">
            <w:pPr>
              <w:spacing w:after="120"/>
              <w:rPr>
                <w:ins w:id="251" w:author="Qualcomm" w:date="2021-05-19T20:02:00Z"/>
                <w:rFonts w:eastAsiaTheme="minorEastAsia"/>
                <w:color w:val="0070C0"/>
                <w:lang w:val="en-US" w:eastAsia="zh-CN"/>
              </w:rPr>
            </w:pPr>
            <w:ins w:id="252" w:author="Qualcomm" w:date="2021-05-19T20:02:00Z">
              <w:r>
                <w:rPr>
                  <w:rFonts w:eastAsiaTheme="minorEastAsia"/>
                  <w:color w:val="0070C0"/>
                  <w:lang w:val="en-US" w:eastAsia="zh-CN"/>
                </w:rPr>
                <w:t>Qualcomm:</w:t>
              </w:r>
            </w:ins>
          </w:p>
          <w:p w14:paraId="63195C26" w14:textId="5EB67F13" w:rsidR="00F86788" w:rsidRDefault="00F86788" w:rsidP="00F86788">
            <w:pPr>
              <w:spacing w:after="120"/>
              <w:rPr>
                <w:rFonts w:eastAsiaTheme="minorEastAsia"/>
                <w:color w:val="0070C0"/>
                <w:lang w:val="en-US" w:eastAsia="zh-CN"/>
              </w:rPr>
            </w:pPr>
            <w:ins w:id="253" w:author="Qualcomm" w:date="2021-05-19T20:02:00Z">
              <w:r>
                <w:rPr>
                  <w:rFonts w:eastAsiaTheme="minorEastAsia"/>
                  <w:color w:val="0070C0"/>
                  <w:lang w:val="en-US" w:eastAsia="zh-CN"/>
                </w:rPr>
                <w:t xml:space="preserve">May need to hold till conclusions made in </w:t>
              </w:r>
              <w:r w:rsidRPr="00BF288D">
                <w:rPr>
                  <w:rFonts w:eastAsiaTheme="minorEastAsia"/>
                  <w:color w:val="0070C0"/>
                  <w:lang w:val="en-US" w:eastAsia="zh-CN"/>
                </w:rPr>
                <w:t>Sub-topic 1-1</w:t>
              </w:r>
              <w:r>
                <w:rPr>
                  <w:rFonts w:eastAsiaTheme="minorEastAsia"/>
                  <w:color w:val="0070C0"/>
                  <w:lang w:val="en-US" w:eastAsia="zh-CN"/>
                </w:rPr>
                <w:t>. If two windows were adopted for intra-frequency, what is the rule to locate the second window?</w:t>
              </w:r>
            </w:ins>
            <w:del w:id="254" w:author="Qualcomm" w:date="2021-05-19T20:02:00Z">
              <w:r w:rsidDel="00497E57">
                <w:rPr>
                  <w:rFonts w:eastAsiaTheme="minorEastAsia" w:hint="eastAsia"/>
                  <w:color w:val="0070C0"/>
                  <w:lang w:val="en-US" w:eastAsia="zh-CN"/>
                </w:rPr>
                <w:delText>Company A</w:delText>
              </w:r>
            </w:del>
          </w:p>
        </w:tc>
      </w:tr>
      <w:tr w:rsidR="00571777" w:rsidRPr="00571777" w14:paraId="4B45F1D3" w14:textId="77777777" w:rsidTr="003E4AF8">
        <w:tc>
          <w:tcPr>
            <w:tcW w:w="1233" w:type="dxa"/>
            <w:vMerge/>
          </w:tcPr>
          <w:p w14:paraId="5E0ED97A" w14:textId="77777777" w:rsidR="00571777" w:rsidRDefault="00571777" w:rsidP="00571777">
            <w:pPr>
              <w:spacing w:after="120"/>
              <w:rPr>
                <w:rFonts w:eastAsiaTheme="minorEastAsia"/>
                <w:color w:val="0070C0"/>
                <w:lang w:val="en-US" w:eastAsia="zh-CN"/>
              </w:rPr>
            </w:pPr>
          </w:p>
        </w:tc>
        <w:tc>
          <w:tcPr>
            <w:tcW w:w="8398" w:type="dxa"/>
          </w:tcPr>
          <w:p w14:paraId="7AB9F702" w14:textId="6C077FEB" w:rsidR="00571777" w:rsidRPr="00003ECC" w:rsidRDefault="00571777" w:rsidP="00571777">
            <w:pPr>
              <w:spacing w:after="120"/>
              <w:rPr>
                <w:rFonts w:eastAsiaTheme="minorEastAsia"/>
                <w:color w:val="0070C0"/>
                <w:lang w:val="en-US" w:eastAsia="zh-CN"/>
              </w:rPr>
            </w:pPr>
            <w:del w:id="255" w:author="vivo" w:date="2021-05-21T14:57:00Z">
              <w:r w:rsidDel="00003ECC">
                <w:rPr>
                  <w:rFonts w:eastAsiaTheme="minorEastAsia" w:hint="eastAsia"/>
                  <w:color w:val="0070C0"/>
                  <w:lang w:val="en-US" w:eastAsia="zh-CN"/>
                </w:rPr>
                <w:delText>Company</w:delText>
              </w:r>
              <w:r w:rsidDel="00003ECC">
                <w:rPr>
                  <w:rFonts w:eastAsiaTheme="minorEastAsia"/>
                  <w:color w:val="0070C0"/>
                  <w:lang w:val="en-US" w:eastAsia="zh-CN"/>
                </w:rPr>
                <w:delText xml:space="preserve"> B</w:delText>
              </w:r>
            </w:del>
            <w:proofErr w:type="gramStart"/>
            <w:ins w:id="256" w:author="vivo" w:date="2021-05-21T14:57:00Z">
              <w:r w:rsidR="00003ECC">
                <w:rPr>
                  <w:rFonts w:eastAsiaTheme="minorEastAsia"/>
                  <w:color w:val="0070C0"/>
                  <w:lang w:val="en-US" w:eastAsia="zh-CN"/>
                </w:rPr>
                <w:t>vivo</w:t>
              </w:r>
              <w:proofErr w:type="gramEnd"/>
              <w:r w:rsidR="00003ECC">
                <w:rPr>
                  <w:rFonts w:eastAsiaTheme="minorEastAsia"/>
                  <w:color w:val="0070C0"/>
                  <w:lang w:val="en-US" w:eastAsia="zh-CN"/>
                </w:rPr>
                <w:t xml:space="preserve">: </w:t>
              </w:r>
              <w:r w:rsidR="00003ECC">
                <w:t xml:space="preserve">This is formal CR for the endorsed CR </w:t>
              </w:r>
            </w:ins>
            <w:ins w:id="257" w:author="vivo" w:date="2021-05-21T14:58:00Z">
              <w:r w:rsidR="00003ECC">
                <w:t>R4-2105773 in the last meeting.</w:t>
              </w:r>
            </w:ins>
            <w:ins w:id="258" w:author="vivo" w:date="2021-05-21T15:15:00Z">
              <w:r w:rsidR="00506632">
                <w:t xml:space="preserve"> We can also capture further agreements on two wi</w:t>
              </w:r>
            </w:ins>
            <w:ins w:id="259" w:author="vivo" w:date="2021-05-21T15:16:00Z">
              <w:r w:rsidR="00506632">
                <w:t xml:space="preserve">ndows in this meeting, if there would be agreements. </w:t>
              </w:r>
            </w:ins>
          </w:p>
        </w:tc>
      </w:tr>
      <w:tr w:rsidR="00571777" w:rsidRPr="00571777" w14:paraId="22C5F25F" w14:textId="77777777" w:rsidTr="003E4AF8">
        <w:tc>
          <w:tcPr>
            <w:tcW w:w="1233" w:type="dxa"/>
            <w:vMerge/>
          </w:tcPr>
          <w:p w14:paraId="03201438" w14:textId="77777777" w:rsidR="00571777" w:rsidRDefault="00571777" w:rsidP="00571777">
            <w:pPr>
              <w:spacing w:after="120"/>
              <w:rPr>
                <w:rFonts w:eastAsiaTheme="minorEastAsia"/>
                <w:color w:val="0070C0"/>
                <w:lang w:val="en-US" w:eastAsia="zh-CN"/>
              </w:rPr>
            </w:pPr>
          </w:p>
        </w:tc>
        <w:tc>
          <w:tcPr>
            <w:tcW w:w="8398" w:type="dxa"/>
          </w:tcPr>
          <w:p w14:paraId="00B45FA5" w14:textId="77777777" w:rsidR="00571777" w:rsidRDefault="00571777" w:rsidP="00571777">
            <w:pPr>
              <w:spacing w:after="120"/>
              <w:rPr>
                <w:rFonts w:eastAsiaTheme="minorEastAsia"/>
                <w:color w:val="0070C0"/>
                <w:lang w:val="en-US" w:eastAsia="zh-CN"/>
              </w:rPr>
            </w:pPr>
          </w:p>
        </w:tc>
      </w:tr>
      <w:tr w:rsidR="00A63B31" w:rsidRPr="00571777" w14:paraId="5C70CCF6" w14:textId="77777777" w:rsidTr="003E4AF8">
        <w:tc>
          <w:tcPr>
            <w:tcW w:w="1233" w:type="dxa"/>
            <w:vMerge w:val="restart"/>
          </w:tcPr>
          <w:p w14:paraId="211A9FBE" w14:textId="3B147E3A" w:rsidR="00A63B31" w:rsidRDefault="00A63B31" w:rsidP="00A63B31">
            <w:pPr>
              <w:spacing w:after="120"/>
              <w:rPr>
                <w:rFonts w:eastAsiaTheme="minorEastAsia"/>
                <w:color w:val="0070C0"/>
                <w:lang w:val="en-US" w:eastAsia="zh-CN"/>
              </w:rPr>
            </w:pPr>
            <w:r w:rsidRPr="00C3208E">
              <w:t>R4-2110386</w:t>
            </w:r>
            <w:r>
              <w:rPr>
                <w:rFonts w:hint="eastAsia"/>
                <w:lang w:eastAsia="zh-CN"/>
              </w:rPr>
              <w:t xml:space="preserve"> (</w:t>
            </w:r>
            <w:r>
              <w:rPr>
                <w:rFonts w:eastAsiaTheme="minorEastAsia" w:hint="eastAsia"/>
                <w:lang w:eastAsia="zh-CN"/>
              </w:rPr>
              <w:t>Huawei</w:t>
            </w:r>
            <w:r>
              <w:rPr>
                <w:rFonts w:hint="eastAsia"/>
                <w:lang w:eastAsia="zh-CN"/>
              </w:rPr>
              <w:t>)</w:t>
            </w:r>
          </w:p>
        </w:tc>
        <w:tc>
          <w:tcPr>
            <w:tcW w:w="8398" w:type="dxa"/>
          </w:tcPr>
          <w:p w14:paraId="4BA2F9C9" w14:textId="77777777" w:rsidR="00A63B31" w:rsidRDefault="00A63B31" w:rsidP="00A63B31">
            <w:pPr>
              <w:spacing w:after="120"/>
              <w:rPr>
                <w:ins w:id="260" w:author="Qualcomm" w:date="2021-05-19T20:02:00Z"/>
                <w:rFonts w:eastAsiaTheme="minorEastAsia"/>
                <w:color w:val="0070C0"/>
                <w:lang w:val="en-US" w:eastAsia="zh-CN"/>
              </w:rPr>
            </w:pPr>
            <w:ins w:id="261" w:author="Qualcomm" w:date="2021-05-19T20:02:00Z">
              <w:r>
                <w:rPr>
                  <w:rFonts w:eastAsiaTheme="minorEastAsia"/>
                  <w:color w:val="0070C0"/>
                  <w:lang w:val="en-US" w:eastAsia="zh-CN"/>
                </w:rPr>
                <w:t>Qualcomm:</w:t>
              </w:r>
            </w:ins>
          </w:p>
          <w:p w14:paraId="156EF319" w14:textId="3182E302" w:rsidR="00A63B31" w:rsidRDefault="00A63B31" w:rsidP="00A63B31">
            <w:pPr>
              <w:spacing w:after="120"/>
              <w:rPr>
                <w:rFonts w:eastAsiaTheme="minorEastAsia"/>
                <w:color w:val="0070C0"/>
                <w:lang w:val="en-US" w:eastAsia="zh-CN"/>
              </w:rPr>
            </w:pPr>
            <w:ins w:id="262" w:author="Qualcomm" w:date="2021-05-19T20:02:00Z">
              <w:r>
                <w:rPr>
                  <w:rFonts w:eastAsiaTheme="minorEastAsia"/>
                  <w:color w:val="0070C0"/>
                  <w:lang w:val="en-US" w:eastAsia="zh-CN"/>
                </w:rPr>
                <w:t xml:space="preserve">Are the </w:t>
              </w:r>
              <w:r w:rsidRPr="00BE55CC">
                <w:rPr>
                  <w:rFonts w:eastAsiaTheme="minorEastAsia"/>
                  <w:color w:val="0070C0"/>
                  <w:lang w:val="en-US" w:eastAsia="zh-CN"/>
                </w:rPr>
                <w:t xml:space="preserve">inter-frequency SSB-based measurements supported </w:t>
              </w:r>
            </w:ins>
            <w:ins w:id="263" w:author="Qualcomm" w:date="2021-05-19T20:14:00Z">
              <w:r w:rsidR="004925FA">
                <w:rPr>
                  <w:rFonts w:eastAsiaTheme="minorEastAsia"/>
                  <w:color w:val="0070C0"/>
                  <w:lang w:val="en-US" w:eastAsia="zh-CN"/>
                </w:rPr>
                <w:t xml:space="preserve">outside the gap </w:t>
              </w:r>
            </w:ins>
            <w:ins w:id="264" w:author="Qualcomm" w:date="2021-05-19T20:02:00Z">
              <w:r w:rsidRPr="00BE55CC">
                <w:rPr>
                  <w:rFonts w:eastAsiaTheme="minorEastAsia"/>
                  <w:color w:val="0070C0"/>
                  <w:lang w:val="en-US" w:eastAsia="zh-CN"/>
                </w:rPr>
                <w:t xml:space="preserve">via reporting no gap in </w:t>
              </w:r>
              <w:proofErr w:type="spellStart"/>
              <w:r w:rsidRPr="00BE55CC">
                <w:rPr>
                  <w:rFonts w:eastAsiaTheme="minorEastAsia"/>
                  <w:color w:val="0070C0"/>
                  <w:lang w:val="en-US" w:eastAsia="zh-CN"/>
                </w:rPr>
                <w:t>NeedForGaps</w:t>
              </w:r>
              <w:proofErr w:type="spellEnd"/>
              <w:r w:rsidRPr="00BE55CC">
                <w:rPr>
                  <w:rFonts w:eastAsiaTheme="minorEastAsia"/>
                  <w:color w:val="0070C0"/>
                  <w:lang w:val="en-US" w:eastAsia="zh-CN"/>
                </w:rPr>
                <w:t>?</w:t>
              </w:r>
              <w:r>
                <w:rPr>
                  <w:rFonts w:eastAsiaTheme="minorEastAsia"/>
                  <w:color w:val="0070C0"/>
                  <w:lang w:val="en-US" w:eastAsia="zh-CN"/>
                </w:rPr>
                <w:t xml:space="preserve"> Thanks</w:t>
              </w:r>
            </w:ins>
          </w:p>
        </w:tc>
      </w:tr>
      <w:tr w:rsidR="00A63B31" w:rsidRPr="00571777" w14:paraId="1566FBEB" w14:textId="77777777" w:rsidTr="003E4AF8">
        <w:tc>
          <w:tcPr>
            <w:tcW w:w="1233" w:type="dxa"/>
            <w:vMerge/>
          </w:tcPr>
          <w:p w14:paraId="0E7A1AEE" w14:textId="77777777" w:rsidR="00A63B31" w:rsidRPr="00B44A09" w:rsidRDefault="00A63B31" w:rsidP="00A63B31">
            <w:pPr>
              <w:spacing w:after="120"/>
              <w:rPr>
                <w:rFonts w:eastAsiaTheme="minorEastAsia"/>
                <w:lang w:val="en-US" w:eastAsia="zh-CN"/>
              </w:rPr>
            </w:pPr>
          </w:p>
        </w:tc>
        <w:tc>
          <w:tcPr>
            <w:tcW w:w="8398" w:type="dxa"/>
          </w:tcPr>
          <w:p w14:paraId="7D67E271" w14:textId="77777777" w:rsidR="00A63B31" w:rsidRDefault="00A63B31" w:rsidP="00A63B31">
            <w:pPr>
              <w:spacing w:after="120"/>
              <w:rPr>
                <w:rFonts w:eastAsiaTheme="minorEastAsia"/>
                <w:color w:val="0070C0"/>
                <w:lang w:val="en-US" w:eastAsia="zh-CN"/>
              </w:rPr>
            </w:pPr>
          </w:p>
        </w:tc>
      </w:tr>
      <w:tr w:rsidR="00A63B31" w:rsidRPr="00571777" w14:paraId="533F9434" w14:textId="77777777" w:rsidTr="003E4AF8">
        <w:tc>
          <w:tcPr>
            <w:tcW w:w="1233" w:type="dxa"/>
            <w:vMerge/>
          </w:tcPr>
          <w:p w14:paraId="1034D7AC" w14:textId="77777777" w:rsidR="00A63B31" w:rsidRPr="00B44A09" w:rsidRDefault="00A63B31" w:rsidP="00A63B31">
            <w:pPr>
              <w:spacing w:after="120"/>
              <w:rPr>
                <w:rFonts w:eastAsiaTheme="minorEastAsia"/>
                <w:lang w:val="en-US" w:eastAsia="zh-CN"/>
              </w:rPr>
            </w:pPr>
          </w:p>
        </w:tc>
        <w:tc>
          <w:tcPr>
            <w:tcW w:w="8398" w:type="dxa"/>
          </w:tcPr>
          <w:p w14:paraId="56429449" w14:textId="77777777" w:rsidR="00A63B31" w:rsidRDefault="00A63B31" w:rsidP="00A63B31">
            <w:pPr>
              <w:spacing w:after="120"/>
              <w:rPr>
                <w:rFonts w:eastAsiaTheme="minorEastAsia"/>
                <w:color w:val="0070C0"/>
                <w:lang w:val="en-US" w:eastAsia="zh-CN"/>
              </w:rPr>
            </w:pPr>
          </w:p>
        </w:tc>
      </w:tr>
      <w:tr w:rsidR="00A63B31" w:rsidRPr="00571777" w14:paraId="1BECA6B2" w14:textId="77777777" w:rsidTr="003E4AF8">
        <w:tc>
          <w:tcPr>
            <w:tcW w:w="9631" w:type="dxa"/>
            <w:gridSpan w:val="2"/>
          </w:tcPr>
          <w:p w14:paraId="6BF11CD9" w14:textId="5539C15A" w:rsidR="00A63B31" w:rsidRPr="00285E87" w:rsidRDefault="00A63B31" w:rsidP="00A63B31">
            <w:pPr>
              <w:spacing w:after="120"/>
              <w:rPr>
                <w:rFonts w:eastAsiaTheme="minorEastAsia"/>
                <w:b/>
                <w:color w:val="0070C0"/>
                <w:lang w:val="en-US" w:eastAsia="zh-CN"/>
              </w:rPr>
            </w:pPr>
            <w:r w:rsidRPr="00285E87">
              <w:rPr>
                <w:rFonts w:eastAsiaTheme="minorEastAsia" w:hint="eastAsia"/>
                <w:b/>
                <w:color w:val="0070C0"/>
                <w:lang w:val="en-US" w:eastAsia="zh-CN"/>
              </w:rPr>
              <w:t xml:space="preserve">New CR </w:t>
            </w:r>
            <w:r>
              <w:rPr>
                <w:rFonts w:eastAsiaTheme="minorEastAsia" w:hint="eastAsia"/>
                <w:b/>
                <w:color w:val="0070C0"/>
                <w:lang w:val="en-US" w:eastAsia="zh-CN"/>
              </w:rPr>
              <w:t>for RAN4#99e</w:t>
            </w:r>
          </w:p>
        </w:tc>
      </w:tr>
      <w:tr w:rsidR="00A63B31" w:rsidRPr="00571777" w14:paraId="098ADB40" w14:textId="77777777" w:rsidTr="003E4AF8">
        <w:tc>
          <w:tcPr>
            <w:tcW w:w="1233" w:type="dxa"/>
            <w:vMerge w:val="restart"/>
          </w:tcPr>
          <w:p w14:paraId="012CEF3A" w14:textId="11246743" w:rsidR="00A63B31" w:rsidRPr="00AE725B" w:rsidRDefault="00A63B31" w:rsidP="00A63B31">
            <w:pPr>
              <w:spacing w:after="120"/>
              <w:rPr>
                <w:rFonts w:eastAsiaTheme="minorEastAsia"/>
                <w:lang w:val="en-US" w:eastAsia="zh-CN"/>
              </w:rPr>
            </w:pPr>
            <w:r w:rsidRPr="00AB6C5A">
              <w:rPr>
                <w:rFonts w:eastAsiaTheme="minorEastAsia"/>
                <w:lang w:val="en-US" w:eastAsia="zh-CN"/>
              </w:rPr>
              <w:t>R4-2109079</w:t>
            </w:r>
            <w:r>
              <w:rPr>
                <w:rFonts w:eastAsiaTheme="minorEastAsia" w:hint="eastAsia"/>
                <w:lang w:val="en-US" w:eastAsia="zh-CN"/>
              </w:rPr>
              <w:t xml:space="preserve"> (CATT)</w:t>
            </w:r>
          </w:p>
        </w:tc>
        <w:tc>
          <w:tcPr>
            <w:tcW w:w="8398" w:type="dxa"/>
          </w:tcPr>
          <w:p w14:paraId="33E23EAA" w14:textId="64B17804" w:rsidR="00A63B31" w:rsidRDefault="00A63B31" w:rsidP="00A63B31">
            <w:pPr>
              <w:spacing w:after="120"/>
              <w:rPr>
                <w:rFonts w:eastAsiaTheme="minorEastAsia"/>
                <w:color w:val="0070C0"/>
                <w:lang w:val="en-US" w:eastAsia="zh-CN"/>
              </w:rPr>
            </w:pPr>
            <w:ins w:id="265" w:author="Nokia" w:date="2021-05-20T09:00:00Z">
              <w:r>
                <w:rPr>
                  <w:rFonts w:eastAsiaTheme="minorEastAsia"/>
                  <w:color w:val="0070C0"/>
                  <w:lang w:val="en-US" w:eastAsia="zh-CN"/>
                </w:rPr>
                <w:t>Nokia: The updated section number seems to be wrong. Otherwise it looks good.</w:t>
              </w:r>
            </w:ins>
          </w:p>
        </w:tc>
      </w:tr>
      <w:tr w:rsidR="00A63B31" w:rsidRPr="00571777" w14:paraId="084ADA3A" w14:textId="77777777" w:rsidTr="003E4AF8">
        <w:tc>
          <w:tcPr>
            <w:tcW w:w="1233" w:type="dxa"/>
            <w:vMerge/>
          </w:tcPr>
          <w:p w14:paraId="1AEC1D32" w14:textId="77777777" w:rsidR="00A63B31" w:rsidRPr="00AB6C5A" w:rsidRDefault="00A63B31" w:rsidP="00A63B31">
            <w:pPr>
              <w:spacing w:after="120"/>
              <w:rPr>
                <w:rFonts w:eastAsiaTheme="minorEastAsia"/>
                <w:lang w:val="en-US" w:eastAsia="zh-CN"/>
              </w:rPr>
            </w:pPr>
          </w:p>
        </w:tc>
        <w:tc>
          <w:tcPr>
            <w:tcW w:w="8398" w:type="dxa"/>
          </w:tcPr>
          <w:p w14:paraId="6F28B8EA" w14:textId="77777777" w:rsidR="00A63B31" w:rsidRDefault="00A63B31" w:rsidP="00A63B31">
            <w:pPr>
              <w:spacing w:after="120"/>
              <w:rPr>
                <w:rFonts w:eastAsiaTheme="minorEastAsia"/>
                <w:color w:val="0070C0"/>
                <w:lang w:val="en-US" w:eastAsia="zh-CN"/>
              </w:rPr>
            </w:pPr>
          </w:p>
        </w:tc>
      </w:tr>
      <w:tr w:rsidR="00A63B31" w:rsidRPr="00571777" w14:paraId="647DFC0F" w14:textId="77777777" w:rsidTr="003E4AF8">
        <w:tc>
          <w:tcPr>
            <w:tcW w:w="1233" w:type="dxa"/>
            <w:vMerge/>
          </w:tcPr>
          <w:p w14:paraId="3C4AD32F" w14:textId="77777777" w:rsidR="00A63B31" w:rsidRPr="00AB6C5A" w:rsidRDefault="00A63B31" w:rsidP="00A63B31">
            <w:pPr>
              <w:spacing w:after="120"/>
              <w:rPr>
                <w:rFonts w:eastAsiaTheme="minorEastAsia"/>
                <w:lang w:val="en-US" w:eastAsia="zh-CN"/>
              </w:rPr>
            </w:pPr>
          </w:p>
        </w:tc>
        <w:tc>
          <w:tcPr>
            <w:tcW w:w="8398" w:type="dxa"/>
          </w:tcPr>
          <w:p w14:paraId="1D947CA1" w14:textId="77777777" w:rsidR="00A63B31" w:rsidRDefault="00A63B31" w:rsidP="00A63B31">
            <w:pPr>
              <w:spacing w:after="120"/>
              <w:rPr>
                <w:rFonts w:eastAsiaTheme="minorEastAsia"/>
                <w:color w:val="0070C0"/>
                <w:lang w:val="en-US" w:eastAsia="zh-CN"/>
              </w:rPr>
            </w:pPr>
          </w:p>
        </w:tc>
      </w:tr>
      <w:tr w:rsidR="00A63B31" w:rsidRPr="00571777" w14:paraId="02E6D547" w14:textId="77777777" w:rsidTr="003E4AF8">
        <w:tc>
          <w:tcPr>
            <w:tcW w:w="1233" w:type="dxa"/>
            <w:vMerge w:val="restart"/>
          </w:tcPr>
          <w:p w14:paraId="4D13759C" w14:textId="42478CB1" w:rsidR="00A63B31" w:rsidRPr="00AE725B" w:rsidRDefault="00A63B31" w:rsidP="00A63B31">
            <w:pPr>
              <w:spacing w:after="120"/>
              <w:rPr>
                <w:rFonts w:eastAsiaTheme="minorEastAsia"/>
                <w:lang w:val="en-US" w:eastAsia="zh-CN"/>
              </w:rPr>
            </w:pPr>
            <w:r w:rsidRPr="00F8118B">
              <w:t>R4-2109177</w:t>
            </w:r>
            <w:r>
              <w:rPr>
                <w:rFonts w:hint="eastAsia"/>
                <w:lang w:eastAsia="zh-CN"/>
              </w:rPr>
              <w:t xml:space="preserve"> (MTK)</w:t>
            </w:r>
          </w:p>
        </w:tc>
        <w:tc>
          <w:tcPr>
            <w:tcW w:w="8398" w:type="dxa"/>
          </w:tcPr>
          <w:p w14:paraId="7E93B07E" w14:textId="15471D9F" w:rsidR="00A63B31" w:rsidRDefault="00A63B31" w:rsidP="00A63B31">
            <w:pPr>
              <w:spacing w:after="120"/>
              <w:rPr>
                <w:rFonts w:eastAsiaTheme="minorEastAsia"/>
                <w:color w:val="0070C0"/>
                <w:lang w:val="en-US" w:eastAsia="zh-CN"/>
              </w:rPr>
            </w:pPr>
            <w:ins w:id="266" w:author="Nokia" w:date="2021-05-20T09:00:00Z">
              <w:r>
                <w:rPr>
                  <w:rFonts w:eastAsiaTheme="minorEastAsia"/>
                  <w:color w:val="0070C0"/>
                  <w:lang w:val="en-US" w:eastAsia="zh-CN"/>
                </w:rPr>
                <w:t xml:space="preserve">Nokia: Could you explain why to limit the SSB configuration to </w:t>
              </w:r>
              <w:proofErr w:type="spellStart"/>
              <w:r>
                <w:rPr>
                  <w:rFonts w:eastAsiaTheme="minorEastAsia"/>
                  <w:color w:val="0070C0"/>
                  <w:lang w:val="en-US" w:eastAsia="zh-CN"/>
                </w:rPr>
                <w:t>PSCell</w:t>
              </w:r>
              <w:proofErr w:type="spellEnd"/>
              <w:r>
                <w:rPr>
                  <w:rFonts w:eastAsiaTheme="minorEastAsia"/>
                  <w:color w:val="0070C0"/>
                  <w:lang w:val="en-US" w:eastAsia="zh-CN"/>
                </w:rPr>
                <w:t>? We understood SSB frequency layers can be configured by both LTE and NR?</w:t>
              </w:r>
            </w:ins>
          </w:p>
        </w:tc>
      </w:tr>
      <w:tr w:rsidR="00A63B31" w:rsidRPr="00571777" w14:paraId="3D6A1614" w14:textId="77777777" w:rsidTr="003E4AF8">
        <w:tc>
          <w:tcPr>
            <w:tcW w:w="1233" w:type="dxa"/>
            <w:vMerge/>
          </w:tcPr>
          <w:p w14:paraId="1FFFBAFF" w14:textId="77777777" w:rsidR="00A63B31" w:rsidRPr="00F8118B" w:rsidRDefault="00A63B31" w:rsidP="00A63B31">
            <w:pPr>
              <w:spacing w:after="120"/>
            </w:pPr>
          </w:p>
        </w:tc>
        <w:tc>
          <w:tcPr>
            <w:tcW w:w="8398" w:type="dxa"/>
          </w:tcPr>
          <w:p w14:paraId="30B57C30" w14:textId="2D617456" w:rsidR="00A63B31" w:rsidRDefault="00445CF1" w:rsidP="00A63B31">
            <w:pPr>
              <w:spacing w:after="120"/>
              <w:rPr>
                <w:rFonts w:eastAsiaTheme="minorEastAsia"/>
                <w:color w:val="0070C0"/>
                <w:lang w:val="en-US" w:eastAsia="zh-CN"/>
              </w:rPr>
            </w:pPr>
            <w:ins w:id="267" w:author="Ato-MediaTek" w:date="2021-05-20T11:33:00Z">
              <w:r>
                <w:rPr>
                  <w:rFonts w:eastAsiaTheme="minorEastAsia"/>
                  <w:color w:val="0070C0"/>
                  <w:lang w:val="en-US" w:eastAsia="zh-CN"/>
                </w:rPr>
                <w:t xml:space="preserve">MTK: We are focusing on the additional SSB frequency layer configured through associated CSI-RS. CSI-RS MO can only be configured by NR, not LTE. By saying </w:t>
              </w:r>
              <w:proofErr w:type="spellStart"/>
              <w:r>
                <w:rPr>
                  <w:rFonts w:eastAsiaTheme="minorEastAsia"/>
                  <w:color w:val="0070C0"/>
                  <w:lang w:val="en-US" w:eastAsia="zh-CN"/>
                </w:rPr>
                <w:t>PSCell</w:t>
              </w:r>
              <w:proofErr w:type="spellEnd"/>
              <w:r>
                <w:rPr>
                  <w:rFonts w:eastAsiaTheme="minorEastAsia"/>
                  <w:color w:val="0070C0"/>
                  <w:lang w:val="en-US" w:eastAsia="zh-CN"/>
                </w:rPr>
                <w:t>, it is definitely an NR cell in TS 38.133.</w:t>
              </w:r>
            </w:ins>
          </w:p>
        </w:tc>
      </w:tr>
      <w:tr w:rsidR="00A63B31" w:rsidRPr="00571777" w14:paraId="7489773B" w14:textId="77777777" w:rsidTr="003E4AF8">
        <w:tc>
          <w:tcPr>
            <w:tcW w:w="1233" w:type="dxa"/>
            <w:vMerge/>
          </w:tcPr>
          <w:p w14:paraId="3A2F24BE" w14:textId="77777777" w:rsidR="00A63B31" w:rsidRPr="00F8118B" w:rsidRDefault="00A63B31" w:rsidP="00A63B31">
            <w:pPr>
              <w:spacing w:after="120"/>
            </w:pPr>
          </w:p>
        </w:tc>
        <w:tc>
          <w:tcPr>
            <w:tcW w:w="8398" w:type="dxa"/>
          </w:tcPr>
          <w:p w14:paraId="3DA16AC2" w14:textId="77777777" w:rsidR="00A63B31" w:rsidRDefault="00A63B31" w:rsidP="00A63B31">
            <w:pPr>
              <w:spacing w:after="120"/>
              <w:rPr>
                <w:rFonts w:eastAsiaTheme="minorEastAsia"/>
                <w:color w:val="0070C0"/>
                <w:lang w:val="en-US" w:eastAsia="zh-CN"/>
              </w:rPr>
            </w:pPr>
          </w:p>
        </w:tc>
      </w:tr>
      <w:tr w:rsidR="00A63B31" w:rsidRPr="00571777" w14:paraId="186B3FDD" w14:textId="77777777" w:rsidTr="003E4AF8">
        <w:tc>
          <w:tcPr>
            <w:tcW w:w="1233" w:type="dxa"/>
            <w:vMerge w:val="restart"/>
          </w:tcPr>
          <w:p w14:paraId="248B07BC" w14:textId="1D3884A6" w:rsidR="00A63B31" w:rsidRPr="00EC033D" w:rsidRDefault="00A63B31" w:rsidP="00A63B31">
            <w:pPr>
              <w:spacing w:after="120"/>
              <w:rPr>
                <w:rFonts w:eastAsiaTheme="minorEastAsia"/>
                <w:lang w:val="en-US" w:eastAsia="zh-CN"/>
              </w:rPr>
            </w:pPr>
            <w:r>
              <w:t>R4-21095</w:t>
            </w:r>
            <w:r>
              <w:rPr>
                <w:rFonts w:hint="eastAsia"/>
                <w:lang w:eastAsia="zh-CN"/>
              </w:rPr>
              <w:t>5</w:t>
            </w:r>
            <w:r w:rsidRPr="00C33795">
              <w:t>3</w:t>
            </w:r>
            <w:r>
              <w:rPr>
                <w:rFonts w:hint="eastAsia"/>
                <w:lang w:eastAsia="zh-CN"/>
              </w:rPr>
              <w:t xml:space="preserve"> </w:t>
            </w:r>
            <w:r>
              <w:rPr>
                <w:rFonts w:eastAsiaTheme="minorEastAsia" w:hint="eastAsia"/>
                <w:lang w:eastAsia="zh-CN"/>
              </w:rPr>
              <w:t>(Nokia)</w:t>
            </w:r>
          </w:p>
        </w:tc>
        <w:tc>
          <w:tcPr>
            <w:tcW w:w="8398" w:type="dxa"/>
          </w:tcPr>
          <w:p w14:paraId="04B46AA0" w14:textId="35F899FC" w:rsidR="00A63B31" w:rsidRDefault="00A63B31" w:rsidP="00A63B31">
            <w:pPr>
              <w:spacing w:after="120"/>
              <w:rPr>
                <w:rFonts w:eastAsiaTheme="minorEastAsia"/>
                <w:color w:val="0070C0"/>
                <w:lang w:val="en-US" w:eastAsia="zh-CN"/>
              </w:rPr>
            </w:pPr>
            <w:ins w:id="268" w:author="CATT" w:date="2021-05-19T17:26:00Z">
              <w:r>
                <w:rPr>
                  <w:rFonts w:eastAsiaTheme="minorEastAsia" w:hint="eastAsia"/>
                  <w:color w:val="0070C0"/>
                  <w:lang w:val="en-US" w:eastAsia="zh-CN"/>
                </w:rPr>
                <w:t xml:space="preserve">CATT: CR number is missing and WI code is </w:t>
              </w:r>
              <w:r>
                <w:rPr>
                  <w:rFonts w:eastAsiaTheme="minorEastAsia"/>
                  <w:color w:val="0070C0"/>
                  <w:lang w:val="en-US" w:eastAsia="zh-CN"/>
                </w:rPr>
                <w:t>‘</w:t>
              </w:r>
              <w:r w:rsidRPr="00EC5F6B">
                <w:rPr>
                  <w:noProof/>
                </w:rPr>
                <w:t>NR_CSIRS_L3meas</w:t>
              </w:r>
              <w:r w:rsidRPr="00136E0E">
                <w:rPr>
                  <w:noProof/>
                  <w:color w:val="FF0000"/>
                </w:rPr>
                <w:t>-Core</w:t>
              </w:r>
              <w:r>
                <w:rPr>
                  <w:noProof/>
                  <w:lang w:eastAsia="zh-CN"/>
                </w:rPr>
                <w:t>’</w:t>
              </w:r>
              <w:r>
                <w:rPr>
                  <w:rFonts w:hint="eastAsia"/>
                  <w:noProof/>
                  <w:lang w:eastAsia="zh-CN"/>
                </w:rPr>
                <w:t xml:space="preserve">. </w:t>
              </w:r>
              <w:r>
                <w:rPr>
                  <w:rFonts w:eastAsiaTheme="minorEastAsia"/>
                  <w:noProof/>
                  <w:lang w:eastAsia="zh-CN"/>
                </w:rPr>
                <w:t>T</w:t>
              </w:r>
              <w:r>
                <w:rPr>
                  <w:rFonts w:eastAsiaTheme="minorEastAsia" w:hint="eastAsia"/>
                  <w:noProof/>
                  <w:lang w:eastAsia="zh-CN"/>
                </w:rPr>
                <w:t xml:space="preserve">he updats on </w:t>
              </w:r>
              <w:r>
                <w:rPr>
                  <w:rFonts w:hint="eastAsia"/>
                  <w:noProof/>
                  <w:lang w:eastAsia="zh-CN"/>
                </w:rPr>
                <w:t xml:space="preserve">UE </w:t>
              </w:r>
              <w:r>
                <w:rPr>
                  <w:rFonts w:eastAsiaTheme="minorEastAsia" w:hint="eastAsia"/>
                  <w:noProof/>
                  <w:lang w:eastAsia="zh-CN"/>
                </w:rPr>
                <w:t>behavior depend on the conclusion of sub-topic 1-2.</w:t>
              </w:r>
            </w:ins>
          </w:p>
        </w:tc>
      </w:tr>
      <w:tr w:rsidR="00A63B31" w:rsidRPr="00571777" w14:paraId="550BB296" w14:textId="77777777" w:rsidTr="003E4AF8">
        <w:tc>
          <w:tcPr>
            <w:tcW w:w="1233" w:type="dxa"/>
            <w:vMerge/>
          </w:tcPr>
          <w:p w14:paraId="24FA0F77" w14:textId="77777777" w:rsidR="00A63B31" w:rsidRDefault="00A63B31" w:rsidP="00A63B31">
            <w:pPr>
              <w:spacing w:after="120"/>
            </w:pPr>
          </w:p>
        </w:tc>
        <w:tc>
          <w:tcPr>
            <w:tcW w:w="8398" w:type="dxa"/>
          </w:tcPr>
          <w:p w14:paraId="283003BA" w14:textId="77777777" w:rsidR="00A63B31" w:rsidRDefault="00A63B31" w:rsidP="00A63B31">
            <w:pPr>
              <w:spacing w:after="120"/>
              <w:rPr>
                <w:rFonts w:eastAsiaTheme="minorEastAsia"/>
                <w:color w:val="0070C0"/>
                <w:lang w:val="en-US" w:eastAsia="zh-CN"/>
              </w:rPr>
            </w:pPr>
          </w:p>
        </w:tc>
      </w:tr>
      <w:tr w:rsidR="00A63B31" w:rsidRPr="00571777" w14:paraId="07BAFD74" w14:textId="77777777" w:rsidTr="003E4AF8">
        <w:tc>
          <w:tcPr>
            <w:tcW w:w="1233" w:type="dxa"/>
            <w:vMerge/>
          </w:tcPr>
          <w:p w14:paraId="4C20A4F3" w14:textId="77777777" w:rsidR="00A63B31" w:rsidRDefault="00A63B31" w:rsidP="00A63B31">
            <w:pPr>
              <w:spacing w:after="120"/>
            </w:pPr>
          </w:p>
        </w:tc>
        <w:tc>
          <w:tcPr>
            <w:tcW w:w="8398" w:type="dxa"/>
          </w:tcPr>
          <w:p w14:paraId="1B64DE90" w14:textId="77777777" w:rsidR="00A63B31" w:rsidRDefault="00A63B31" w:rsidP="00A63B31">
            <w:pPr>
              <w:spacing w:after="120"/>
              <w:rPr>
                <w:rFonts w:eastAsiaTheme="minorEastAsia"/>
                <w:color w:val="0070C0"/>
                <w:lang w:val="en-US" w:eastAsia="zh-CN"/>
              </w:rPr>
            </w:pPr>
          </w:p>
        </w:tc>
      </w:tr>
      <w:tr w:rsidR="00A63B31" w:rsidRPr="00571777" w14:paraId="40CA9EEB" w14:textId="77777777" w:rsidTr="003E4AF8">
        <w:tc>
          <w:tcPr>
            <w:tcW w:w="1233" w:type="dxa"/>
            <w:vMerge w:val="restart"/>
          </w:tcPr>
          <w:p w14:paraId="390DD037" w14:textId="65B4E388" w:rsidR="00A63B31" w:rsidRPr="00AE725B" w:rsidRDefault="00A63B31" w:rsidP="00A63B31">
            <w:pPr>
              <w:spacing w:after="120"/>
              <w:rPr>
                <w:rFonts w:eastAsiaTheme="minorEastAsia"/>
                <w:lang w:val="en-US" w:eastAsia="zh-CN"/>
              </w:rPr>
            </w:pPr>
            <w:r w:rsidRPr="003F1468">
              <w:rPr>
                <w:rFonts w:eastAsiaTheme="minorEastAsia"/>
                <w:lang w:val="en-US" w:eastAsia="zh-CN"/>
              </w:rPr>
              <w:t>R4-2110365</w:t>
            </w:r>
            <w:r>
              <w:rPr>
                <w:rFonts w:eastAsiaTheme="minorEastAsia" w:hint="eastAsia"/>
                <w:lang w:val="en-US" w:eastAsia="zh-CN"/>
              </w:rPr>
              <w:t xml:space="preserve"> (Huawei)</w:t>
            </w:r>
          </w:p>
        </w:tc>
        <w:tc>
          <w:tcPr>
            <w:tcW w:w="8398" w:type="dxa"/>
          </w:tcPr>
          <w:p w14:paraId="154A666C" w14:textId="77777777" w:rsidR="00A63B31" w:rsidRDefault="00A63B31" w:rsidP="00A63B31">
            <w:pPr>
              <w:spacing w:after="120"/>
              <w:rPr>
                <w:ins w:id="269" w:author="CATT" w:date="2021-05-19T17:26:00Z"/>
                <w:rFonts w:eastAsiaTheme="minorEastAsia"/>
                <w:color w:val="0070C0"/>
                <w:lang w:val="en-US" w:eastAsia="zh-CN"/>
              </w:rPr>
            </w:pPr>
            <w:ins w:id="270" w:author="CATT" w:date="2021-05-19T17:26:00Z">
              <w:r>
                <w:rPr>
                  <w:rFonts w:eastAsiaTheme="minorEastAsia" w:hint="eastAsia"/>
                  <w:color w:val="0070C0"/>
                  <w:lang w:val="en-US" w:eastAsia="zh-CN"/>
                </w:rPr>
                <w:t xml:space="preserve">CATT: </w:t>
              </w:r>
              <w:r>
                <w:rPr>
                  <w:rFonts w:eastAsiaTheme="minorEastAsia"/>
                  <w:color w:val="0070C0"/>
                  <w:lang w:val="en-US" w:eastAsia="zh-CN"/>
                </w:rPr>
                <w:t>‘</w:t>
              </w:r>
              <w:r>
                <w:rPr>
                  <w:rFonts w:eastAsiaTheme="minorEastAsia" w:hint="eastAsia"/>
                  <w:color w:val="0070C0"/>
                  <w:lang w:val="en-US" w:eastAsia="zh-CN"/>
                </w:rPr>
                <w:t xml:space="preserve">or inter-frequency </w:t>
              </w:r>
              <w:proofErr w:type="spellStart"/>
              <w:r>
                <w:rPr>
                  <w:rFonts w:eastAsiaTheme="minorEastAsia" w:hint="eastAsia"/>
                  <w:color w:val="0070C0"/>
                  <w:lang w:val="en-US" w:eastAsia="zh-CN"/>
                </w:rPr>
                <w:t>T</w:t>
              </w:r>
              <w:r w:rsidRPr="00136E0E">
                <w:rPr>
                  <w:rFonts w:eastAsiaTheme="minorEastAsia" w:hint="eastAsia"/>
                  <w:color w:val="0070C0"/>
                  <w:vertAlign w:val="subscript"/>
                  <w:lang w:val="en-US" w:eastAsia="zh-CN"/>
                </w:rPr>
                <w:t>SSB_time_index_inter</w:t>
              </w:r>
              <w:proofErr w:type="spellEnd"/>
              <w:r>
                <w:rPr>
                  <w:rFonts w:eastAsiaTheme="minorEastAsia" w:hint="eastAsia"/>
                  <w:color w:val="0070C0"/>
                  <w:lang w:val="en-US" w:eastAsia="zh-CN"/>
                </w:rPr>
                <w:t xml:space="preserve"> in clause 9.3.4</w:t>
              </w:r>
              <w:r>
                <w:rPr>
                  <w:rFonts w:eastAsiaTheme="minorEastAsia"/>
                  <w:color w:val="0070C0"/>
                  <w:lang w:val="en-US" w:eastAsia="zh-CN"/>
                </w:rPr>
                <w:t>’</w:t>
              </w:r>
              <w:r>
                <w:rPr>
                  <w:rFonts w:eastAsiaTheme="minorEastAsia" w:hint="eastAsia"/>
                  <w:color w:val="0070C0"/>
                  <w:lang w:val="en-US" w:eastAsia="zh-CN"/>
                </w:rPr>
                <w:t xml:space="preserve"> should not be deleted since the intra/inter definition for associated SSB and CSI-RS is separated and can be different. </w:t>
              </w:r>
            </w:ins>
          </w:p>
          <w:p w14:paraId="61F9A20C" w14:textId="6247ED69" w:rsidR="00A63B31" w:rsidRDefault="00A63B31" w:rsidP="00A63B31">
            <w:pPr>
              <w:spacing w:after="120"/>
              <w:rPr>
                <w:rFonts w:eastAsiaTheme="minorEastAsia"/>
                <w:color w:val="0070C0"/>
                <w:lang w:val="en-US" w:eastAsia="zh-CN"/>
              </w:rPr>
            </w:pPr>
            <w:ins w:id="271" w:author="CATT" w:date="2021-05-19T17:26:00Z">
              <w:r>
                <w:rPr>
                  <w:rFonts w:eastAsiaTheme="minorEastAsia"/>
                  <w:color w:val="0070C0"/>
                  <w:lang w:val="en-US" w:eastAsia="zh-CN"/>
                </w:rPr>
                <w:t>T</w:t>
              </w:r>
              <w:r>
                <w:rPr>
                  <w:rFonts w:eastAsiaTheme="minorEastAsia" w:hint="eastAsia"/>
                  <w:color w:val="0070C0"/>
                  <w:lang w:val="en-US" w:eastAsia="zh-CN"/>
                </w:rPr>
                <w:t>he updates on time validity depend on the conclusion of sub-topic 1-3.</w:t>
              </w:r>
            </w:ins>
          </w:p>
        </w:tc>
      </w:tr>
      <w:tr w:rsidR="00A63B31" w:rsidRPr="00571777" w14:paraId="50D31075" w14:textId="77777777" w:rsidTr="003E4AF8">
        <w:tc>
          <w:tcPr>
            <w:tcW w:w="1233" w:type="dxa"/>
            <w:vMerge/>
          </w:tcPr>
          <w:p w14:paraId="2D652AED" w14:textId="77777777" w:rsidR="00A63B31" w:rsidRPr="003F1468" w:rsidRDefault="00A63B31" w:rsidP="00A63B31">
            <w:pPr>
              <w:spacing w:after="120"/>
              <w:rPr>
                <w:rFonts w:eastAsiaTheme="minorEastAsia"/>
                <w:lang w:val="en-US" w:eastAsia="zh-CN"/>
              </w:rPr>
            </w:pPr>
          </w:p>
        </w:tc>
        <w:tc>
          <w:tcPr>
            <w:tcW w:w="8398" w:type="dxa"/>
          </w:tcPr>
          <w:p w14:paraId="1D2C8ABC" w14:textId="5FBFDFE0" w:rsidR="00A63B31" w:rsidRDefault="00A63B31" w:rsidP="00A63B31">
            <w:pPr>
              <w:spacing w:after="120"/>
              <w:rPr>
                <w:rFonts w:eastAsiaTheme="minorEastAsia"/>
                <w:color w:val="0070C0"/>
                <w:lang w:val="en-US" w:eastAsia="zh-CN"/>
              </w:rPr>
            </w:pPr>
            <w:ins w:id="272" w:author="Nokia" w:date="2021-05-20T09:00:00Z">
              <w:r>
                <w:rPr>
                  <w:rFonts w:eastAsiaTheme="minorEastAsia"/>
                  <w:color w:val="0070C0"/>
                  <w:lang w:val="en-US" w:eastAsia="zh-CN"/>
                </w:rPr>
                <w:t>Nokia: Ok with some small changes on wording (as in the comments to subtopic 1-3)</w:t>
              </w:r>
            </w:ins>
          </w:p>
        </w:tc>
      </w:tr>
      <w:tr w:rsidR="00A63B31" w:rsidRPr="00571777" w14:paraId="61BC77E3" w14:textId="77777777" w:rsidTr="003E4AF8">
        <w:tc>
          <w:tcPr>
            <w:tcW w:w="1233" w:type="dxa"/>
            <w:vMerge w:val="restart"/>
          </w:tcPr>
          <w:p w14:paraId="22BCB382" w14:textId="66E95375" w:rsidR="00A63B31" w:rsidRPr="00AE725B" w:rsidRDefault="00A63B31" w:rsidP="00A63B31">
            <w:pPr>
              <w:spacing w:after="120"/>
              <w:rPr>
                <w:rFonts w:eastAsiaTheme="minorEastAsia"/>
                <w:lang w:val="en-US" w:eastAsia="zh-CN"/>
              </w:rPr>
            </w:pPr>
            <w:r w:rsidRPr="00900358">
              <w:rPr>
                <w:rFonts w:eastAsiaTheme="minorEastAsia"/>
                <w:lang w:val="en-US" w:eastAsia="zh-CN"/>
              </w:rPr>
              <w:t>R4-211090</w:t>
            </w:r>
            <w:r>
              <w:rPr>
                <w:rFonts w:eastAsiaTheme="minorEastAsia" w:hint="eastAsia"/>
                <w:lang w:val="en-US" w:eastAsia="zh-CN"/>
              </w:rPr>
              <w:t>3 (Huawei)</w:t>
            </w:r>
          </w:p>
        </w:tc>
        <w:tc>
          <w:tcPr>
            <w:tcW w:w="8398" w:type="dxa"/>
          </w:tcPr>
          <w:p w14:paraId="3C3F4164" w14:textId="19CA88C8" w:rsidR="00A63B31" w:rsidRDefault="00A63B31" w:rsidP="00A63B31">
            <w:pPr>
              <w:spacing w:after="120"/>
              <w:rPr>
                <w:rFonts w:eastAsiaTheme="minorEastAsia"/>
                <w:color w:val="0070C0"/>
                <w:lang w:val="en-US" w:eastAsia="zh-CN"/>
              </w:rPr>
            </w:pPr>
            <w:ins w:id="273" w:author="CATT" w:date="2021-05-19T17:26:00Z">
              <w:r>
                <w:rPr>
                  <w:rFonts w:eastAsiaTheme="minorEastAsia" w:hint="eastAsia"/>
                  <w:color w:val="0070C0"/>
                  <w:lang w:val="en-US" w:eastAsia="zh-CN"/>
                </w:rPr>
                <w:t xml:space="preserve">CATT: depends on the conclusion of sub-topic 1-1. </w:t>
              </w:r>
            </w:ins>
          </w:p>
        </w:tc>
      </w:tr>
      <w:tr w:rsidR="00A63B31" w:rsidRPr="00571777" w14:paraId="0EE13AFA" w14:textId="77777777" w:rsidTr="003E4AF8">
        <w:tc>
          <w:tcPr>
            <w:tcW w:w="1233" w:type="dxa"/>
            <w:vMerge/>
          </w:tcPr>
          <w:p w14:paraId="084E5C37" w14:textId="77777777" w:rsidR="00A63B31" w:rsidRPr="00900358" w:rsidRDefault="00A63B31" w:rsidP="00A63B31">
            <w:pPr>
              <w:spacing w:after="120"/>
              <w:rPr>
                <w:rFonts w:eastAsiaTheme="minorEastAsia"/>
                <w:lang w:val="en-US" w:eastAsia="zh-CN"/>
              </w:rPr>
            </w:pPr>
          </w:p>
        </w:tc>
        <w:tc>
          <w:tcPr>
            <w:tcW w:w="8398" w:type="dxa"/>
          </w:tcPr>
          <w:p w14:paraId="0D94E697" w14:textId="77777777" w:rsidR="00A63B31" w:rsidRDefault="00A63B31" w:rsidP="00A63B31">
            <w:pPr>
              <w:spacing w:after="120"/>
              <w:rPr>
                <w:ins w:id="274" w:author="Nokia" w:date="2021-05-20T09:01:00Z"/>
                <w:rFonts w:eastAsiaTheme="minorEastAsia"/>
                <w:color w:val="0070C0"/>
                <w:lang w:val="en-US" w:eastAsia="zh-CN"/>
              </w:rPr>
            </w:pPr>
            <w:ins w:id="275" w:author="Nokia" w:date="2021-05-20T09:01:00Z">
              <w:r>
                <w:rPr>
                  <w:rFonts w:eastAsiaTheme="minorEastAsia"/>
                  <w:color w:val="0070C0"/>
                  <w:lang w:val="en-US" w:eastAsia="zh-CN"/>
                </w:rPr>
                <w:t xml:space="preserve">Nokia: This depends on the conclusion of Subtopic 1-1. </w:t>
              </w:r>
            </w:ins>
          </w:p>
          <w:p w14:paraId="41344FAB" w14:textId="245EF7D6" w:rsidR="00A63B31" w:rsidRDefault="00A63B31" w:rsidP="00A63B31">
            <w:pPr>
              <w:spacing w:after="120"/>
              <w:rPr>
                <w:rFonts w:eastAsiaTheme="minorEastAsia"/>
                <w:color w:val="0070C0"/>
                <w:lang w:val="en-US" w:eastAsia="zh-CN"/>
              </w:rPr>
            </w:pPr>
            <w:ins w:id="276" w:author="Nokia" w:date="2021-05-20T09:01:00Z">
              <w:r>
                <w:rPr>
                  <w:rFonts w:eastAsiaTheme="minorEastAsia"/>
                  <w:color w:val="0070C0"/>
                  <w:lang w:val="en-US" w:eastAsia="zh-CN"/>
                </w:rPr>
                <w:t>There are some mistakes in the wording in the CR. We can adopt the formulation in listed options of sub-topic 1-1 once concluded.</w:t>
              </w:r>
            </w:ins>
          </w:p>
        </w:tc>
      </w:tr>
      <w:tr w:rsidR="00A63B31" w:rsidRPr="00571777" w14:paraId="527A502E" w14:textId="77777777" w:rsidTr="003E4AF8">
        <w:tc>
          <w:tcPr>
            <w:tcW w:w="1233" w:type="dxa"/>
            <w:vMerge w:val="restart"/>
          </w:tcPr>
          <w:p w14:paraId="48A5096A" w14:textId="6267FB00" w:rsidR="00A63B31" w:rsidRPr="004B5F64" w:rsidRDefault="00A63B31" w:rsidP="00A63B31">
            <w:pPr>
              <w:spacing w:after="120"/>
              <w:rPr>
                <w:rFonts w:eastAsiaTheme="minorEastAsia"/>
                <w:lang w:val="en-US" w:eastAsia="zh-CN"/>
              </w:rPr>
            </w:pPr>
            <w:r w:rsidRPr="00382AD6">
              <w:t>R4-2111412</w:t>
            </w:r>
            <w:r>
              <w:rPr>
                <w:rFonts w:hint="eastAsia"/>
                <w:lang w:eastAsia="zh-CN"/>
              </w:rPr>
              <w:t xml:space="preserve"> </w:t>
            </w:r>
            <w:r>
              <w:rPr>
                <w:rFonts w:eastAsiaTheme="minorEastAsia" w:hint="eastAsia"/>
                <w:lang w:eastAsia="zh-CN"/>
              </w:rPr>
              <w:t>(Apple)</w:t>
            </w:r>
          </w:p>
        </w:tc>
        <w:tc>
          <w:tcPr>
            <w:tcW w:w="8398" w:type="dxa"/>
          </w:tcPr>
          <w:p w14:paraId="7E670D68" w14:textId="6F07ACA9" w:rsidR="00A63B31" w:rsidRDefault="00A63B31" w:rsidP="00A63B31">
            <w:pPr>
              <w:spacing w:after="120"/>
              <w:rPr>
                <w:rFonts w:eastAsiaTheme="minorEastAsia"/>
                <w:color w:val="0070C0"/>
                <w:lang w:val="en-US" w:eastAsia="zh-CN"/>
              </w:rPr>
            </w:pPr>
            <w:ins w:id="277" w:author="CATT" w:date="2021-05-19T17:26:00Z">
              <w:r>
                <w:rPr>
                  <w:rFonts w:eastAsiaTheme="minorEastAsia" w:hint="eastAsia"/>
                  <w:color w:val="0070C0"/>
                  <w:lang w:val="en-US" w:eastAsia="zh-CN"/>
                </w:rPr>
                <w:t xml:space="preserve">CATT: change 2 was endorsed in last meeting and is resubmitted in </w:t>
              </w:r>
              <w:r w:rsidRPr="00F00A31">
                <w:t>R4-2109927</w:t>
              </w:r>
              <w:r>
                <w:rPr>
                  <w:rFonts w:hint="eastAsia"/>
                  <w:lang w:eastAsia="zh-CN"/>
                </w:rPr>
                <w:t xml:space="preserve">. </w:t>
              </w:r>
            </w:ins>
          </w:p>
        </w:tc>
      </w:tr>
      <w:tr w:rsidR="00534960" w:rsidRPr="00571777" w14:paraId="698BA641" w14:textId="77777777" w:rsidTr="003E4AF8">
        <w:trPr>
          <w:ins w:id="278" w:author="vivo" w:date="2021-05-21T15:24:00Z"/>
        </w:trPr>
        <w:tc>
          <w:tcPr>
            <w:tcW w:w="1233" w:type="dxa"/>
            <w:vMerge/>
          </w:tcPr>
          <w:p w14:paraId="1FAD4D3B" w14:textId="77777777" w:rsidR="00534960" w:rsidRPr="00382AD6" w:rsidRDefault="00534960" w:rsidP="00A63B31">
            <w:pPr>
              <w:spacing w:after="120"/>
              <w:rPr>
                <w:ins w:id="279" w:author="vivo" w:date="2021-05-21T15:24:00Z"/>
              </w:rPr>
            </w:pPr>
          </w:p>
        </w:tc>
        <w:tc>
          <w:tcPr>
            <w:tcW w:w="8398" w:type="dxa"/>
          </w:tcPr>
          <w:p w14:paraId="56788B7A" w14:textId="7750A6A4" w:rsidR="00534960" w:rsidRDefault="00534960" w:rsidP="00A63B31">
            <w:pPr>
              <w:spacing w:after="120"/>
              <w:rPr>
                <w:ins w:id="280" w:author="vivo" w:date="2021-05-21T15:24:00Z"/>
                <w:rFonts w:eastAsiaTheme="minorEastAsia"/>
                <w:color w:val="0070C0"/>
                <w:lang w:val="en-US" w:eastAsia="zh-CN"/>
              </w:rPr>
            </w:pPr>
            <w:ins w:id="281" w:author="Nokia" w:date="2021-05-20T09:01:00Z">
              <w:r>
                <w:rPr>
                  <w:rFonts w:eastAsiaTheme="minorEastAsia"/>
                  <w:color w:val="0070C0"/>
                  <w:lang w:val="en-US" w:eastAsia="zh-CN"/>
                </w:rPr>
                <w:t>Nokia: We understood the wording in current spec already covers the cases in the proposed CR. Probably there is no need to list every scenario.</w:t>
              </w:r>
            </w:ins>
          </w:p>
        </w:tc>
      </w:tr>
      <w:tr w:rsidR="00A63B31" w:rsidRPr="00571777" w14:paraId="68BE1C40" w14:textId="77777777" w:rsidTr="003E4AF8">
        <w:tc>
          <w:tcPr>
            <w:tcW w:w="1233" w:type="dxa"/>
            <w:vMerge/>
          </w:tcPr>
          <w:p w14:paraId="0B33E253" w14:textId="77777777" w:rsidR="00A63B31" w:rsidRPr="00382AD6" w:rsidRDefault="00A63B31" w:rsidP="00A63B31">
            <w:pPr>
              <w:spacing w:after="120"/>
            </w:pPr>
          </w:p>
        </w:tc>
        <w:tc>
          <w:tcPr>
            <w:tcW w:w="8398" w:type="dxa"/>
          </w:tcPr>
          <w:p w14:paraId="607E4F89" w14:textId="28136C43" w:rsidR="00A63B31" w:rsidRDefault="002C75D6" w:rsidP="00A63B31">
            <w:pPr>
              <w:spacing w:after="120"/>
              <w:rPr>
                <w:rFonts w:eastAsiaTheme="minorEastAsia"/>
                <w:color w:val="0070C0"/>
                <w:lang w:val="en-US" w:eastAsia="zh-CN"/>
              </w:rPr>
            </w:pPr>
            <w:ins w:id="282" w:author="vivo" w:date="2021-05-21T15:24:00Z">
              <w:r>
                <w:rPr>
                  <w:rFonts w:eastAsiaTheme="minorEastAsia"/>
                  <w:color w:val="0070C0"/>
                  <w:lang w:val="en-US" w:eastAsia="zh-CN"/>
                </w:rPr>
                <w:t>Vivo: Change 2</w:t>
              </w:r>
            </w:ins>
            <w:ins w:id="283" w:author="vivo" w:date="2021-05-21T15:25:00Z">
              <w:r>
                <w:rPr>
                  <w:rFonts w:eastAsiaTheme="minorEastAsia"/>
                  <w:color w:val="0070C0"/>
                  <w:lang w:val="en-US" w:eastAsia="zh-CN"/>
                </w:rPr>
                <w:t xml:space="preserve"> on starting </w:t>
              </w:r>
              <w:proofErr w:type="gramStart"/>
              <w:r>
                <w:rPr>
                  <w:rFonts w:eastAsiaTheme="minorEastAsia"/>
                  <w:color w:val="0070C0"/>
                  <w:lang w:val="en-US" w:eastAsia="zh-CN"/>
                </w:rPr>
                <w:t>point</w:t>
              </w:r>
              <w:proofErr w:type="gramEnd"/>
              <w:r>
                <w:rPr>
                  <w:rFonts w:eastAsiaTheme="minorEastAsia"/>
                  <w:color w:val="0070C0"/>
                  <w:lang w:val="en-US" w:eastAsia="zh-CN"/>
                </w:rPr>
                <w:t xml:space="preserve"> is captured in </w:t>
              </w:r>
            </w:ins>
            <w:proofErr w:type="spellStart"/>
            <w:ins w:id="284" w:author="vivo" w:date="2021-05-21T15:26:00Z">
              <w:r>
                <w:rPr>
                  <w:rFonts w:eastAsiaTheme="minorEastAsia"/>
                  <w:color w:val="0070C0"/>
                  <w:lang w:val="en-US" w:eastAsia="zh-CN"/>
                </w:rPr>
                <w:t>vivo’s</w:t>
              </w:r>
            </w:ins>
            <w:proofErr w:type="spellEnd"/>
            <w:ins w:id="285" w:author="vivo" w:date="2021-05-21T15:25:00Z">
              <w:r>
                <w:rPr>
                  <w:rFonts w:eastAsiaTheme="minorEastAsia"/>
                  <w:color w:val="0070C0"/>
                  <w:lang w:val="en-US" w:eastAsia="zh-CN"/>
                </w:rPr>
                <w:t xml:space="preserve"> CR </w:t>
              </w:r>
              <w:r w:rsidRPr="00F00A31">
                <w:t>R4-2109927</w:t>
              </w:r>
              <w:r>
                <w:t xml:space="preserve">, which </w:t>
              </w:r>
            </w:ins>
            <w:ins w:id="286" w:author="vivo" w:date="2021-05-21T15:26:00Z">
              <w:r>
                <w:t>is formal CR for the endorsed CR in the last meeting.</w:t>
              </w:r>
            </w:ins>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2"/>
      </w:pPr>
      <w:r w:rsidRPr="00035C50">
        <w:t>Summary</w:t>
      </w:r>
      <w:r w:rsidRPr="00035C50">
        <w:rPr>
          <w:rFonts w:hint="eastAsia"/>
        </w:rPr>
        <w:t xml:space="preserve"> for 1st round </w:t>
      </w:r>
    </w:p>
    <w:p w14:paraId="702EFDB0" w14:textId="77777777" w:rsidR="00DD19DE" w:rsidRPr="00805BE8" w:rsidRDefault="00DD19DE">
      <w:pPr>
        <w:pStyle w:val="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42"/>
        <w:gridCol w:w="8615"/>
      </w:tblGrid>
      <w:tr w:rsidR="000F78A5" w:rsidRPr="00004165" w14:paraId="4EA7472F" w14:textId="77777777" w:rsidTr="00A923EC">
        <w:tc>
          <w:tcPr>
            <w:tcW w:w="1242" w:type="dxa"/>
          </w:tcPr>
          <w:p w14:paraId="67273EA6" w14:textId="77777777" w:rsidR="000F78A5" w:rsidRPr="00805BE8" w:rsidRDefault="000F78A5" w:rsidP="00A923EC">
            <w:pPr>
              <w:rPr>
                <w:rFonts w:eastAsiaTheme="minorEastAsia"/>
                <w:b/>
                <w:bCs/>
                <w:color w:val="0070C0"/>
                <w:lang w:val="en-US" w:eastAsia="zh-CN"/>
              </w:rPr>
            </w:pPr>
          </w:p>
        </w:tc>
        <w:tc>
          <w:tcPr>
            <w:tcW w:w="8615" w:type="dxa"/>
          </w:tcPr>
          <w:p w14:paraId="679B5F63" w14:textId="77777777" w:rsidR="000F78A5" w:rsidRPr="00805BE8" w:rsidRDefault="000F78A5" w:rsidP="00A923EC">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F78A5" w14:paraId="1846AE5B" w14:textId="77777777" w:rsidTr="00A923EC">
        <w:tc>
          <w:tcPr>
            <w:tcW w:w="1242" w:type="dxa"/>
          </w:tcPr>
          <w:p w14:paraId="0262B756" w14:textId="77777777" w:rsidR="000F78A5" w:rsidRPr="003418CB" w:rsidRDefault="000F78A5" w:rsidP="00A923EC">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r>
              <w:rPr>
                <w:rFonts w:eastAsiaTheme="minorEastAsia" w:hint="eastAsia"/>
                <w:b/>
                <w:bCs/>
                <w:color w:val="0070C0"/>
                <w:lang w:val="en-US" w:eastAsia="zh-CN"/>
              </w:rPr>
              <w:t>-1</w:t>
            </w:r>
          </w:p>
        </w:tc>
        <w:tc>
          <w:tcPr>
            <w:tcW w:w="8615" w:type="dxa"/>
          </w:tcPr>
          <w:p w14:paraId="202008E1" w14:textId="77777777" w:rsidR="000F78A5" w:rsidRPr="00855107" w:rsidRDefault="000F78A5" w:rsidP="00A923EC">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hint="eastAsia"/>
                <w:i/>
                <w:color w:val="0070C0"/>
                <w:lang w:val="en-US" w:eastAsia="zh-CN"/>
              </w:rPr>
              <w:t xml:space="preserve"> </w:t>
            </w:r>
            <w:r w:rsidRPr="004E5C73">
              <w:rPr>
                <w:rFonts w:eastAsiaTheme="minorEastAsia" w:hint="eastAsia"/>
                <w:lang w:val="en-US" w:eastAsia="zh-CN"/>
              </w:rPr>
              <w:t>None</w:t>
            </w:r>
          </w:p>
          <w:p w14:paraId="080160C8" w14:textId="77777777" w:rsidR="000F78A5" w:rsidRDefault="000F78A5" w:rsidP="00A923EC">
            <w:pPr>
              <w:rPr>
                <w:rFonts w:eastAsiaTheme="minorEastAsia"/>
                <w:i/>
                <w:color w:val="0070C0"/>
                <w:lang w:val="en-US" w:eastAsia="zh-CN"/>
              </w:rPr>
            </w:pPr>
            <w:r>
              <w:rPr>
                <w:rFonts w:eastAsiaTheme="minorEastAsia" w:hint="eastAsia"/>
                <w:i/>
                <w:color w:val="0070C0"/>
                <w:lang w:val="en-US" w:eastAsia="zh-CN"/>
              </w:rPr>
              <w:t>Candidate options:</w:t>
            </w:r>
          </w:p>
          <w:p w14:paraId="37EA9640" w14:textId="4DFE96AB" w:rsidR="000F78A5" w:rsidRDefault="000F78A5" w:rsidP="00A923EC">
            <w:pPr>
              <w:pStyle w:val="afe"/>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 xml:space="preserve">ption 1: (CATT, OPPO, </w:t>
            </w:r>
            <w:proofErr w:type="spellStart"/>
            <w:r>
              <w:rPr>
                <w:rFonts w:eastAsia="宋体" w:hint="eastAsia"/>
                <w:szCs w:val="24"/>
                <w:lang w:eastAsia="zh-CN"/>
              </w:rPr>
              <w:t>Xiaomi</w:t>
            </w:r>
            <w:proofErr w:type="spellEnd"/>
            <w:r>
              <w:rPr>
                <w:rFonts w:eastAsia="宋体" w:hint="eastAsia"/>
                <w:szCs w:val="24"/>
                <w:lang w:eastAsia="zh-CN"/>
              </w:rPr>
              <w:t>, Qualcomm, MTK, Intel, Apple</w:t>
            </w:r>
            <w:r w:rsidR="00FA232D">
              <w:rPr>
                <w:rFonts w:eastAsia="宋体" w:hint="eastAsia"/>
                <w:szCs w:val="24"/>
                <w:lang w:eastAsia="zh-CN"/>
              </w:rPr>
              <w:t>, vivo</w:t>
            </w:r>
            <w:r>
              <w:rPr>
                <w:rFonts w:eastAsia="宋体" w:hint="eastAsia"/>
                <w:szCs w:val="24"/>
                <w:lang w:eastAsia="zh-CN"/>
              </w:rPr>
              <w:t>)</w:t>
            </w:r>
          </w:p>
          <w:p w14:paraId="3D92D491" w14:textId="77777777" w:rsidR="000F78A5" w:rsidRPr="005A6B7E" w:rsidRDefault="000F78A5" w:rsidP="00A923EC">
            <w:pPr>
              <w:pStyle w:val="afe"/>
              <w:numPr>
                <w:ilvl w:val="1"/>
                <w:numId w:val="4"/>
              </w:numPr>
              <w:overflowPunct/>
              <w:autoSpaceDE/>
              <w:autoSpaceDN/>
              <w:adjustRightInd/>
              <w:spacing w:after="120"/>
              <w:ind w:firstLineChars="0"/>
              <w:textAlignment w:val="auto"/>
              <w:rPr>
                <w:rFonts w:eastAsia="宋体"/>
                <w:szCs w:val="24"/>
                <w:lang w:eastAsia="zh-CN"/>
              </w:rPr>
            </w:pPr>
            <w:r w:rsidRPr="000B6AA3">
              <w:rPr>
                <w:lang w:eastAsia="en-GB"/>
              </w:rPr>
              <w:t>Rel-16 L3 CSI-RS requirements are defined under assumption that all CSI-RS resources in the same MO are configured in the same 5ms window</w:t>
            </w:r>
          </w:p>
          <w:p w14:paraId="44F184CF" w14:textId="77777777" w:rsidR="000F78A5" w:rsidRPr="000B6AA3" w:rsidRDefault="000F78A5" w:rsidP="00A923EC">
            <w:pPr>
              <w:numPr>
                <w:ilvl w:val="2"/>
                <w:numId w:val="4"/>
              </w:numPr>
              <w:spacing w:after="120"/>
              <w:jc w:val="both"/>
              <w:rPr>
                <w:lang w:eastAsia="en-GB"/>
              </w:rPr>
            </w:pPr>
            <w:r w:rsidRPr="000B6AA3">
              <w:rPr>
                <w:lang w:eastAsia="en-GB"/>
              </w:rPr>
              <w:t xml:space="preserve">Note: It is </w:t>
            </w:r>
            <w:r w:rsidRPr="000B6AA3">
              <w:rPr>
                <w:color w:val="000000"/>
              </w:rPr>
              <w:t>up</w:t>
            </w:r>
            <w:r w:rsidRPr="000B6AA3">
              <w:rPr>
                <w:lang w:eastAsia="en-GB"/>
              </w:rPr>
              <w:t xml:space="preserve"> to the network whether to configure all CSI-RS in the 5ms window and if CSI-RS resources are configured outside then UE may not measure it and the requirements do not apply.</w:t>
            </w:r>
          </w:p>
          <w:p w14:paraId="0080D3A4" w14:textId="3AE6FABC" w:rsidR="000F78A5" w:rsidRPr="00EE4A2A" w:rsidRDefault="000F78A5" w:rsidP="00A923EC">
            <w:pPr>
              <w:pStyle w:val="afe"/>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2: (Huawei, CATT, Nokia, Qualcomm, Intel, Apple</w:t>
            </w:r>
            <w:r w:rsidR="00FA232D">
              <w:rPr>
                <w:rFonts w:eastAsia="宋体" w:hint="eastAsia"/>
                <w:szCs w:val="24"/>
                <w:lang w:eastAsia="zh-CN"/>
              </w:rPr>
              <w:t>, vivo</w:t>
            </w:r>
            <w:r>
              <w:rPr>
                <w:rFonts w:eastAsia="宋体" w:hint="eastAsia"/>
                <w:szCs w:val="24"/>
                <w:lang w:eastAsia="zh-CN"/>
              </w:rPr>
              <w:t>)</w:t>
            </w:r>
          </w:p>
          <w:p w14:paraId="6943F745" w14:textId="77777777" w:rsidR="000F78A5" w:rsidRPr="00EE4A2A" w:rsidRDefault="000F78A5" w:rsidP="00A923EC">
            <w:pPr>
              <w:pStyle w:val="afe"/>
              <w:numPr>
                <w:ilvl w:val="1"/>
                <w:numId w:val="4"/>
              </w:numPr>
              <w:overflowPunct/>
              <w:autoSpaceDE/>
              <w:autoSpaceDN/>
              <w:adjustRightInd/>
              <w:spacing w:after="120"/>
              <w:ind w:firstLineChars="0"/>
              <w:textAlignment w:val="auto"/>
              <w:rPr>
                <w:bCs/>
              </w:rPr>
            </w:pPr>
            <w:r w:rsidRPr="00EE4A2A">
              <w:rPr>
                <w:bCs/>
              </w:rPr>
              <w:t>For inter-frequency measurements, Rel-16 L3 CSI-RS requirements are defined under assumption that all CSI-RS resources in the same MO are configured in the same 5ms window</w:t>
            </w:r>
          </w:p>
          <w:p w14:paraId="6F71F0D9" w14:textId="77777777" w:rsidR="000F78A5" w:rsidRPr="0078329A" w:rsidRDefault="000F78A5" w:rsidP="00A923EC">
            <w:pPr>
              <w:pStyle w:val="afe"/>
              <w:numPr>
                <w:ilvl w:val="1"/>
                <w:numId w:val="4"/>
              </w:numPr>
              <w:overflowPunct/>
              <w:autoSpaceDE/>
              <w:autoSpaceDN/>
              <w:adjustRightInd/>
              <w:spacing w:after="120"/>
              <w:ind w:firstLineChars="0"/>
              <w:textAlignment w:val="auto"/>
              <w:rPr>
                <w:bCs/>
              </w:rPr>
            </w:pPr>
            <w:r w:rsidRPr="00EE4A2A">
              <w:rPr>
                <w:bCs/>
              </w:rPr>
              <w:t>For intra-frequency measurements: Rel-16 L3 CSI-RS requirements are defined under assumption that CSI-RS resources in the same MO can be configured in up to two separated 5ms windows during one</w:t>
            </w:r>
            <w:r>
              <w:rPr>
                <w:bCs/>
              </w:rPr>
              <w:t xml:space="preserve"> CSI-RS resource period</w:t>
            </w:r>
          </w:p>
          <w:p w14:paraId="0131B7E3" w14:textId="77777777" w:rsidR="000F78A5" w:rsidRPr="0078329A" w:rsidRDefault="000F78A5" w:rsidP="00A923EC">
            <w:pPr>
              <w:pStyle w:val="afe"/>
              <w:numPr>
                <w:ilvl w:val="2"/>
                <w:numId w:val="4"/>
              </w:numPr>
              <w:overflowPunct/>
              <w:autoSpaceDE/>
              <w:autoSpaceDN/>
              <w:adjustRightInd/>
              <w:spacing w:after="120"/>
              <w:ind w:firstLineChars="0"/>
              <w:textAlignment w:val="auto"/>
              <w:rPr>
                <w:bCs/>
              </w:rPr>
            </w:pPr>
            <w:r>
              <w:rPr>
                <w:rFonts w:hint="eastAsia"/>
                <w:bCs/>
                <w:lang w:eastAsia="zh-CN"/>
              </w:rPr>
              <w:t>T</w:t>
            </w:r>
            <w:r w:rsidRPr="00EE4A2A">
              <w:rPr>
                <w:bCs/>
              </w:rPr>
              <w:t>he overlapping status with MG is same for the two windows.</w:t>
            </w:r>
          </w:p>
          <w:p w14:paraId="6B682719" w14:textId="77777777" w:rsidR="000F78A5" w:rsidRPr="00ED33D4" w:rsidRDefault="000F78A5" w:rsidP="00A923EC">
            <w:pPr>
              <w:pStyle w:val="afe"/>
              <w:numPr>
                <w:ilvl w:val="2"/>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T</w:t>
            </w:r>
            <w:r w:rsidRPr="00ED33D4">
              <w:rPr>
                <w:rFonts w:eastAsia="宋体"/>
                <w:szCs w:val="24"/>
                <w:lang w:eastAsia="zh-CN"/>
              </w:rPr>
              <w:t>he minimum periodicity of the configured CSI-RS resources is 20ms.</w:t>
            </w:r>
          </w:p>
          <w:p w14:paraId="15B0EDA9" w14:textId="77777777" w:rsidR="000F78A5" w:rsidRPr="00331C64" w:rsidRDefault="000F78A5" w:rsidP="00A923EC">
            <w:pPr>
              <w:pStyle w:val="afe"/>
              <w:numPr>
                <w:ilvl w:val="2"/>
                <w:numId w:val="4"/>
              </w:numPr>
              <w:overflowPunct/>
              <w:autoSpaceDE/>
              <w:autoSpaceDN/>
              <w:adjustRightInd/>
              <w:spacing w:after="120"/>
              <w:ind w:firstLineChars="0"/>
              <w:textAlignment w:val="auto"/>
              <w:rPr>
                <w:rFonts w:eastAsia="宋体"/>
                <w:szCs w:val="24"/>
                <w:lang w:eastAsia="zh-CN"/>
              </w:rPr>
            </w:pPr>
            <w:r w:rsidRPr="00ED33D4">
              <w:rPr>
                <w:rFonts w:eastAsia="宋体"/>
                <w:szCs w:val="24"/>
                <w:lang w:eastAsia="zh-CN"/>
              </w:rPr>
              <w:t>Measurement requirements are not impacted by separated 5ms windows.</w:t>
            </w:r>
          </w:p>
          <w:p w14:paraId="3F9A29E9" w14:textId="77777777" w:rsidR="000F78A5" w:rsidRPr="003418CB" w:rsidRDefault="000F78A5" w:rsidP="00A923EC">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 xml:space="preserve">: </w:t>
            </w:r>
            <w:r w:rsidRPr="005728EC">
              <w:rPr>
                <w:rFonts w:eastAsiaTheme="minorEastAsia" w:hint="eastAsia"/>
                <w:highlight w:val="yellow"/>
                <w:lang w:val="en-US" w:eastAsia="zh-CN"/>
              </w:rPr>
              <w:t>Continue discussion in 2</w:t>
            </w:r>
            <w:r w:rsidRPr="005728EC">
              <w:rPr>
                <w:rFonts w:eastAsiaTheme="minorEastAsia" w:hint="eastAsia"/>
                <w:highlight w:val="yellow"/>
                <w:vertAlign w:val="superscript"/>
                <w:lang w:val="en-US" w:eastAsia="zh-CN"/>
              </w:rPr>
              <w:t>nd</w:t>
            </w:r>
            <w:r w:rsidRPr="005728EC">
              <w:rPr>
                <w:rFonts w:eastAsiaTheme="minorEastAsia" w:hint="eastAsia"/>
                <w:highlight w:val="yellow"/>
                <w:lang w:val="en-US" w:eastAsia="zh-CN"/>
              </w:rPr>
              <w:t xml:space="preserve"> round.</w:t>
            </w:r>
            <w:r>
              <w:rPr>
                <w:rFonts w:eastAsiaTheme="minorEastAsia" w:hint="eastAsia"/>
                <w:i/>
                <w:color w:val="0070C0"/>
                <w:lang w:val="en-US" w:eastAsia="zh-CN"/>
              </w:rPr>
              <w:t xml:space="preserve"> </w:t>
            </w:r>
          </w:p>
        </w:tc>
      </w:tr>
      <w:tr w:rsidR="000F78A5" w14:paraId="1B65C36C" w14:textId="77777777" w:rsidTr="00A923EC">
        <w:tc>
          <w:tcPr>
            <w:tcW w:w="1242" w:type="dxa"/>
          </w:tcPr>
          <w:p w14:paraId="6A9BA34F" w14:textId="77777777" w:rsidR="000F78A5" w:rsidRPr="00045592" w:rsidRDefault="000F78A5" w:rsidP="00A923EC">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r>
              <w:rPr>
                <w:rFonts w:eastAsiaTheme="minorEastAsia" w:hint="eastAsia"/>
                <w:b/>
                <w:bCs/>
                <w:color w:val="0070C0"/>
                <w:lang w:val="en-US" w:eastAsia="zh-CN"/>
              </w:rPr>
              <w:t>-2</w:t>
            </w:r>
          </w:p>
        </w:tc>
        <w:tc>
          <w:tcPr>
            <w:tcW w:w="8615" w:type="dxa"/>
          </w:tcPr>
          <w:p w14:paraId="6FD50E20" w14:textId="77777777" w:rsidR="000F78A5" w:rsidRPr="00855107" w:rsidRDefault="000F78A5" w:rsidP="00A923EC">
            <w:pPr>
              <w:rPr>
                <w:rFonts w:eastAsiaTheme="minorEastAsia"/>
                <w:i/>
                <w:color w:val="0070C0"/>
                <w:lang w:val="en-US" w:eastAsia="zh-CN"/>
              </w:rPr>
            </w:pPr>
            <w:r w:rsidRPr="00855107">
              <w:rPr>
                <w:rFonts w:eastAsiaTheme="minorEastAsia" w:hint="eastAsia"/>
                <w:i/>
                <w:color w:val="0070C0"/>
                <w:lang w:val="en-US" w:eastAsia="zh-CN"/>
              </w:rPr>
              <w:t>Tentative agreements:</w:t>
            </w:r>
            <w:r w:rsidRPr="004E5C73">
              <w:rPr>
                <w:rFonts w:eastAsiaTheme="minorEastAsia" w:hint="eastAsia"/>
                <w:lang w:val="en-US" w:eastAsia="zh-CN"/>
              </w:rPr>
              <w:t xml:space="preserve"> None</w:t>
            </w:r>
          </w:p>
          <w:p w14:paraId="5B8BC833" w14:textId="77777777" w:rsidR="000F78A5" w:rsidRDefault="000F78A5" w:rsidP="00A923EC">
            <w:pPr>
              <w:rPr>
                <w:rFonts w:eastAsiaTheme="minorEastAsia"/>
                <w:i/>
                <w:color w:val="0070C0"/>
                <w:lang w:val="en-US" w:eastAsia="zh-CN"/>
              </w:rPr>
            </w:pPr>
            <w:r>
              <w:rPr>
                <w:rFonts w:eastAsiaTheme="minorEastAsia" w:hint="eastAsia"/>
                <w:i/>
                <w:color w:val="0070C0"/>
                <w:lang w:val="en-US" w:eastAsia="zh-CN"/>
              </w:rPr>
              <w:t>Candidate options:</w:t>
            </w:r>
          </w:p>
          <w:p w14:paraId="1C8C3FFF" w14:textId="77777777" w:rsidR="000F78A5" w:rsidRPr="0008516F" w:rsidRDefault="000F78A5" w:rsidP="00A923EC">
            <w:pPr>
              <w:pStyle w:val="afe"/>
              <w:numPr>
                <w:ilvl w:val="0"/>
                <w:numId w:val="4"/>
              </w:numPr>
              <w:overflowPunct/>
              <w:autoSpaceDE/>
              <w:autoSpaceDN/>
              <w:adjustRightInd/>
              <w:spacing w:after="120"/>
              <w:ind w:firstLineChars="0"/>
              <w:textAlignment w:val="auto"/>
              <w:rPr>
                <w:rFonts w:eastAsia="宋体"/>
                <w:szCs w:val="24"/>
                <w:lang w:eastAsia="zh-CN"/>
              </w:rPr>
            </w:pPr>
            <w:r w:rsidRPr="0008516F">
              <w:rPr>
                <w:rFonts w:eastAsia="宋体"/>
                <w:szCs w:val="24"/>
                <w:lang w:eastAsia="zh-CN"/>
              </w:rPr>
              <w:lastRenderedPageBreak/>
              <w:t xml:space="preserve">Option 1: </w:t>
            </w:r>
            <w:r>
              <w:rPr>
                <w:rFonts w:eastAsia="宋体" w:hint="eastAsia"/>
                <w:szCs w:val="24"/>
                <w:lang w:eastAsia="zh-CN"/>
              </w:rPr>
              <w:t>(Nokia, Intel, Apple)</w:t>
            </w:r>
          </w:p>
          <w:p w14:paraId="4B7FC997" w14:textId="77777777" w:rsidR="000F78A5" w:rsidRPr="00CF150C" w:rsidRDefault="000F78A5" w:rsidP="00A923EC">
            <w:pPr>
              <w:pStyle w:val="afe"/>
              <w:numPr>
                <w:ilvl w:val="1"/>
                <w:numId w:val="4"/>
              </w:numPr>
              <w:overflowPunct/>
              <w:autoSpaceDE/>
              <w:autoSpaceDN/>
              <w:adjustRightInd/>
              <w:spacing w:after="120"/>
              <w:ind w:firstLineChars="0"/>
              <w:textAlignment w:val="auto"/>
              <w:rPr>
                <w:rFonts w:eastAsiaTheme="minorEastAsia"/>
                <w:lang w:eastAsia="zh-CN"/>
              </w:rPr>
            </w:pPr>
            <w:r w:rsidRPr="00CF150C">
              <w:rPr>
                <w:rFonts w:eastAsiaTheme="minorEastAsia"/>
                <w:lang w:eastAsia="zh-CN"/>
              </w:rPr>
              <w:t xml:space="preserve">For intra-frequency measurement, the UE is not required to measure the configured CSI-RS resources of a neighbour cell if the symbol level misalignment between serving and the corresponding neighbour cell exceeds the threshold. </w:t>
            </w:r>
          </w:p>
          <w:p w14:paraId="0065894A" w14:textId="77777777" w:rsidR="000F78A5" w:rsidRPr="00CF150C" w:rsidRDefault="000F78A5" w:rsidP="00A923EC">
            <w:pPr>
              <w:pStyle w:val="afe"/>
              <w:numPr>
                <w:ilvl w:val="1"/>
                <w:numId w:val="4"/>
              </w:numPr>
              <w:overflowPunct/>
              <w:autoSpaceDE/>
              <w:autoSpaceDN/>
              <w:adjustRightInd/>
              <w:spacing w:after="120"/>
              <w:ind w:firstLineChars="0"/>
              <w:textAlignment w:val="auto"/>
              <w:rPr>
                <w:rFonts w:eastAsiaTheme="minorEastAsia"/>
                <w:lang w:eastAsia="zh-CN"/>
              </w:rPr>
            </w:pPr>
            <w:r w:rsidRPr="00CF150C">
              <w:rPr>
                <w:rFonts w:eastAsiaTheme="minorEastAsia"/>
                <w:lang w:eastAsia="zh-CN"/>
              </w:rPr>
              <w:t>For inter-frequency measurement, UE can pick up any cell as the reference cell per frequency layer. UE is not required to measure the configured CSI-RS resources of a neighbour cell if the symbol level misalignment between the reference cell and the corresponding neighbour cell belonging to the same frequency layer exceeds the threshold.</w:t>
            </w:r>
          </w:p>
          <w:p w14:paraId="525090C8" w14:textId="1A144C2B" w:rsidR="000F78A5" w:rsidRPr="00FB20D3" w:rsidRDefault="000F78A5" w:rsidP="00A923EC">
            <w:pPr>
              <w:pStyle w:val="afe"/>
              <w:numPr>
                <w:ilvl w:val="0"/>
                <w:numId w:val="4"/>
              </w:numPr>
              <w:overflowPunct/>
              <w:autoSpaceDE/>
              <w:autoSpaceDN/>
              <w:adjustRightInd/>
              <w:spacing w:after="120"/>
              <w:ind w:firstLineChars="0"/>
              <w:textAlignment w:val="auto"/>
              <w:rPr>
                <w:rFonts w:eastAsia="宋体"/>
                <w:szCs w:val="24"/>
                <w:lang w:eastAsia="zh-CN"/>
              </w:rPr>
            </w:pPr>
            <w:r>
              <w:rPr>
                <w:rFonts w:eastAsiaTheme="minorEastAsia"/>
                <w:lang w:eastAsia="zh-CN"/>
              </w:rPr>
              <w:t>O</w:t>
            </w:r>
            <w:r>
              <w:rPr>
                <w:rFonts w:eastAsiaTheme="minorEastAsia" w:hint="eastAsia"/>
                <w:lang w:eastAsia="zh-CN"/>
              </w:rPr>
              <w:t xml:space="preserve">ption 2: (Huawei, CATT, OPPO, </w:t>
            </w:r>
            <w:proofErr w:type="spellStart"/>
            <w:r>
              <w:rPr>
                <w:rFonts w:eastAsiaTheme="minorEastAsia" w:hint="eastAsia"/>
                <w:lang w:eastAsia="zh-CN"/>
              </w:rPr>
              <w:t>Xiaomi</w:t>
            </w:r>
            <w:proofErr w:type="spellEnd"/>
            <w:r>
              <w:rPr>
                <w:rFonts w:eastAsiaTheme="minorEastAsia" w:hint="eastAsia"/>
                <w:lang w:eastAsia="zh-CN"/>
              </w:rPr>
              <w:t>, Qualcomm, MTK, Intel</w:t>
            </w:r>
            <w:r w:rsidR="00AE395E">
              <w:rPr>
                <w:rFonts w:eastAsiaTheme="minorEastAsia" w:hint="eastAsia"/>
                <w:lang w:eastAsia="zh-CN"/>
              </w:rPr>
              <w:t>, vivo</w:t>
            </w:r>
            <w:r>
              <w:rPr>
                <w:rFonts w:eastAsiaTheme="minorEastAsia" w:hint="eastAsia"/>
                <w:lang w:eastAsia="zh-CN"/>
              </w:rPr>
              <w:t>)</w:t>
            </w:r>
          </w:p>
          <w:p w14:paraId="77CF2BA3" w14:textId="77777777" w:rsidR="000F78A5" w:rsidRPr="00043C6B" w:rsidRDefault="000F78A5" w:rsidP="00A923EC">
            <w:pPr>
              <w:numPr>
                <w:ilvl w:val="1"/>
                <w:numId w:val="4"/>
              </w:numPr>
              <w:spacing w:after="120"/>
              <w:jc w:val="both"/>
              <w:rPr>
                <w:lang w:eastAsia="en-GB"/>
              </w:rPr>
            </w:pPr>
            <w:r w:rsidRPr="00ED6E6D">
              <w:rPr>
                <w:lang w:eastAsia="en-GB"/>
              </w:rPr>
              <w:t xml:space="preserve">No spec </w:t>
            </w:r>
            <w:r w:rsidRPr="00ED6E6D">
              <w:rPr>
                <w:color w:val="000000"/>
              </w:rPr>
              <w:t>updates</w:t>
            </w:r>
            <w:r w:rsidRPr="00ED6E6D">
              <w:rPr>
                <w:lang w:eastAsia="en-GB"/>
              </w:rPr>
              <w:t xml:space="preserve"> are needed.</w:t>
            </w:r>
          </w:p>
          <w:p w14:paraId="61C9F26A" w14:textId="77777777" w:rsidR="000F78A5" w:rsidRPr="00855107" w:rsidRDefault="000F78A5" w:rsidP="00A923EC">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Pr="005728EC">
              <w:rPr>
                <w:rFonts w:eastAsiaTheme="minorEastAsia" w:hint="eastAsia"/>
                <w:highlight w:val="yellow"/>
                <w:lang w:val="en-US" w:eastAsia="zh-CN"/>
              </w:rPr>
              <w:t xml:space="preserve"> Continue discussion in 2</w:t>
            </w:r>
            <w:r w:rsidRPr="005728EC">
              <w:rPr>
                <w:rFonts w:eastAsiaTheme="minorEastAsia" w:hint="eastAsia"/>
                <w:highlight w:val="yellow"/>
                <w:vertAlign w:val="superscript"/>
                <w:lang w:val="en-US" w:eastAsia="zh-CN"/>
              </w:rPr>
              <w:t>nd</w:t>
            </w:r>
            <w:r w:rsidRPr="005728EC">
              <w:rPr>
                <w:rFonts w:eastAsiaTheme="minorEastAsia" w:hint="eastAsia"/>
                <w:highlight w:val="yellow"/>
                <w:lang w:val="en-US" w:eastAsia="zh-CN"/>
              </w:rPr>
              <w:t xml:space="preserve"> round.</w:t>
            </w:r>
          </w:p>
        </w:tc>
      </w:tr>
      <w:tr w:rsidR="000F78A5" w14:paraId="44074E5B" w14:textId="77777777" w:rsidTr="00A923EC">
        <w:tc>
          <w:tcPr>
            <w:tcW w:w="1242" w:type="dxa"/>
          </w:tcPr>
          <w:p w14:paraId="2A06C3D4" w14:textId="77777777" w:rsidR="000F78A5" w:rsidRPr="00045592" w:rsidRDefault="000F78A5" w:rsidP="00A923EC">
            <w:pPr>
              <w:rPr>
                <w:rFonts w:eastAsiaTheme="minorEastAsia"/>
                <w:b/>
                <w:bCs/>
                <w:color w:val="0070C0"/>
                <w:lang w:val="en-US" w:eastAsia="zh-CN"/>
              </w:rPr>
            </w:pPr>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r>
              <w:rPr>
                <w:rFonts w:eastAsiaTheme="minorEastAsia" w:hint="eastAsia"/>
                <w:b/>
                <w:bCs/>
                <w:color w:val="0070C0"/>
                <w:lang w:val="en-US" w:eastAsia="zh-CN"/>
              </w:rPr>
              <w:t>-3</w:t>
            </w:r>
          </w:p>
        </w:tc>
        <w:tc>
          <w:tcPr>
            <w:tcW w:w="8615" w:type="dxa"/>
          </w:tcPr>
          <w:p w14:paraId="60935B54" w14:textId="77777777" w:rsidR="000F78A5" w:rsidRPr="00855107" w:rsidRDefault="000F78A5" w:rsidP="00A923EC">
            <w:pPr>
              <w:rPr>
                <w:rFonts w:eastAsiaTheme="minorEastAsia"/>
                <w:i/>
                <w:color w:val="0070C0"/>
                <w:lang w:val="en-US" w:eastAsia="zh-CN"/>
              </w:rPr>
            </w:pPr>
            <w:r w:rsidRPr="00855107">
              <w:rPr>
                <w:rFonts w:eastAsiaTheme="minorEastAsia" w:hint="eastAsia"/>
                <w:i/>
                <w:color w:val="0070C0"/>
                <w:lang w:val="en-US" w:eastAsia="zh-CN"/>
              </w:rPr>
              <w:t>Tentative agreements:</w:t>
            </w:r>
            <w:r w:rsidRPr="004E5C73">
              <w:rPr>
                <w:rFonts w:eastAsiaTheme="minorEastAsia" w:hint="eastAsia"/>
                <w:lang w:val="en-US" w:eastAsia="zh-CN"/>
              </w:rPr>
              <w:t xml:space="preserve"> None</w:t>
            </w:r>
          </w:p>
          <w:p w14:paraId="10239204" w14:textId="77777777" w:rsidR="000F78A5" w:rsidRDefault="000F78A5" w:rsidP="00A923EC">
            <w:pPr>
              <w:rPr>
                <w:rFonts w:eastAsiaTheme="minorEastAsia"/>
                <w:i/>
                <w:color w:val="0070C0"/>
                <w:lang w:val="en-US" w:eastAsia="zh-CN"/>
              </w:rPr>
            </w:pPr>
            <w:r>
              <w:rPr>
                <w:rFonts w:eastAsiaTheme="minorEastAsia" w:hint="eastAsia"/>
                <w:i/>
                <w:color w:val="0070C0"/>
                <w:lang w:val="en-US" w:eastAsia="zh-CN"/>
              </w:rPr>
              <w:t>Candidate options:</w:t>
            </w:r>
          </w:p>
          <w:p w14:paraId="3FA55787" w14:textId="19D927D7" w:rsidR="000F78A5" w:rsidRPr="0008516F" w:rsidRDefault="000F78A5" w:rsidP="00A923EC">
            <w:pPr>
              <w:pStyle w:val="afe"/>
              <w:numPr>
                <w:ilvl w:val="0"/>
                <w:numId w:val="4"/>
              </w:numPr>
              <w:overflowPunct/>
              <w:autoSpaceDE/>
              <w:autoSpaceDN/>
              <w:adjustRightInd/>
              <w:spacing w:after="120"/>
              <w:ind w:firstLineChars="0"/>
              <w:textAlignment w:val="auto"/>
              <w:rPr>
                <w:rFonts w:eastAsia="宋体"/>
                <w:szCs w:val="24"/>
                <w:lang w:eastAsia="zh-CN"/>
              </w:rPr>
            </w:pPr>
            <w:r w:rsidRPr="0008516F">
              <w:rPr>
                <w:rFonts w:eastAsia="宋体"/>
                <w:szCs w:val="24"/>
                <w:lang w:eastAsia="zh-CN"/>
              </w:rPr>
              <w:t xml:space="preserve">Option 1: </w:t>
            </w:r>
            <w:r>
              <w:rPr>
                <w:rFonts w:eastAsia="宋体" w:hint="eastAsia"/>
                <w:szCs w:val="24"/>
                <w:lang w:eastAsia="zh-CN"/>
              </w:rPr>
              <w:t>(Huawei, CATT, OPPO, Qualcomm</w:t>
            </w:r>
            <w:r w:rsidR="00027E2F">
              <w:rPr>
                <w:rFonts w:eastAsia="宋体" w:hint="eastAsia"/>
                <w:szCs w:val="24"/>
                <w:lang w:eastAsia="zh-CN"/>
              </w:rPr>
              <w:t>, vivo</w:t>
            </w:r>
            <w:r>
              <w:rPr>
                <w:rFonts w:eastAsia="宋体" w:hint="eastAsia"/>
                <w:szCs w:val="24"/>
                <w:lang w:eastAsia="zh-CN"/>
              </w:rPr>
              <w:t>)</w:t>
            </w:r>
          </w:p>
          <w:p w14:paraId="451BB919" w14:textId="77777777" w:rsidR="000F78A5" w:rsidRPr="0031463D" w:rsidRDefault="000F78A5" w:rsidP="00A923EC">
            <w:pPr>
              <w:pStyle w:val="afe"/>
              <w:numPr>
                <w:ilvl w:val="1"/>
                <w:numId w:val="4"/>
              </w:numPr>
              <w:spacing w:after="120"/>
              <w:ind w:firstLineChars="0"/>
              <w:rPr>
                <w:rFonts w:eastAsiaTheme="minorEastAsia"/>
                <w:lang w:eastAsia="zh-CN"/>
              </w:rPr>
            </w:pPr>
            <w:r w:rsidRPr="007303D9">
              <w:rPr>
                <w:rFonts w:eastAsiaTheme="minorEastAsia"/>
                <w:lang w:eastAsia="zh-CN"/>
              </w:rPr>
              <w:t xml:space="preserve">The </w:t>
            </w:r>
            <w:proofErr w:type="spellStart"/>
            <w:r w:rsidRPr="007303D9">
              <w:rPr>
                <w:rFonts w:eastAsiaTheme="minorEastAsia"/>
                <w:lang w:eastAsia="zh-CN"/>
              </w:rPr>
              <w:t>associatedSSB</w:t>
            </w:r>
            <w:proofErr w:type="spellEnd"/>
            <w:r w:rsidRPr="007303D9">
              <w:rPr>
                <w:rFonts w:eastAsiaTheme="minorEastAsia"/>
                <w:lang w:eastAsia="zh-CN"/>
              </w:rPr>
              <w:t xml:space="preserve"> is detected if it has been meeting the relevant cell identification requirement during the last 5 seconds.</w:t>
            </w:r>
            <w:r w:rsidRPr="001B55CF">
              <w:rPr>
                <w:rFonts w:eastAsiaTheme="minorEastAsia"/>
                <w:b/>
                <w:lang w:eastAsia="zh-CN"/>
              </w:rPr>
              <w:t xml:space="preserve"> </w:t>
            </w:r>
          </w:p>
          <w:p w14:paraId="5398D2DE" w14:textId="3E4CCFDC" w:rsidR="000F78A5" w:rsidRPr="003C7772" w:rsidRDefault="000F78A5" w:rsidP="00A923EC">
            <w:pPr>
              <w:pStyle w:val="afe"/>
              <w:numPr>
                <w:ilvl w:val="0"/>
                <w:numId w:val="4"/>
              </w:numPr>
              <w:spacing w:after="120"/>
              <w:ind w:firstLineChars="0"/>
              <w:rPr>
                <w:rFonts w:eastAsiaTheme="minorEastAsia"/>
                <w:lang w:eastAsia="zh-CN"/>
              </w:rPr>
            </w:pPr>
            <w:r w:rsidRPr="003C7772">
              <w:rPr>
                <w:rFonts w:eastAsiaTheme="minorEastAsia"/>
                <w:lang w:eastAsia="zh-CN"/>
              </w:rPr>
              <w:t>O</w:t>
            </w:r>
            <w:r w:rsidRPr="003C7772">
              <w:rPr>
                <w:rFonts w:eastAsiaTheme="minorEastAsia" w:hint="eastAsia"/>
                <w:lang w:eastAsia="zh-CN"/>
              </w:rPr>
              <w:t>ption 2: (</w:t>
            </w:r>
            <w:r>
              <w:rPr>
                <w:rFonts w:eastAsiaTheme="minorEastAsia" w:hint="eastAsia"/>
                <w:lang w:eastAsia="zh-CN"/>
              </w:rPr>
              <w:t xml:space="preserve">Huawei, Qualcomm, </w:t>
            </w:r>
            <w:r w:rsidRPr="003C7772">
              <w:rPr>
                <w:rFonts w:eastAsiaTheme="minorEastAsia" w:hint="eastAsia"/>
                <w:lang w:eastAsia="zh-CN"/>
              </w:rPr>
              <w:t>Apple</w:t>
            </w:r>
            <w:r w:rsidR="00027E2F">
              <w:rPr>
                <w:rFonts w:eastAsiaTheme="minorEastAsia" w:hint="eastAsia"/>
                <w:lang w:eastAsia="zh-CN"/>
              </w:rPr>
              <w:t>, vivo</w:t>
            </w:r>
            <w:r w:rsidRPr="003C7772">
              <w:rPr>
                <w:rFonts w:eastAsiaTheme="minorEastAsia" w:hint="eastAsia"/>
                <w:lang w:eastAsia="zh-CN"/>
              </w:rPr>
              <w:t>)</w:t>
            </w:r>
          </w:p>
          <w:p w14:paraId="28DE5FDF" w14:textId="77777777" w:rsidR="000F78A5" w:rsidRPr="000018F6" w:rsidRDefault="000F78A5" w:rsidP="00A923EC">
            <w:pPr>
              <w:pStyle w:val="afe"/>
              <w:numPr>
                <w:ilvl w:val="1"/>
                <w:numId w:val="4"/>
              </w:numPr>
              <w:spacing w:after="120"/>
              <w:ind w:firstLineChars="0"/>
              <w:rPr>
                <w:rFonts w:eastAsiaTheme="minorEastAsia"/>
                <w:lang w:eastAsia="zh-CN"/>
              </w:rPr>
            </w:pPr>
            <w:r>
              <w:rPr>
                <w:rFonts w:hint="eastAsia"/>
                <w:bCs/>
                <w:color w:val="000000" w:themeColor="text1"/>
                <w:lang w:eastAsia="zh-CN"/>
              </w:rPr>
              <w:t>T</w:t>
            </w:r>
            <w:r w:rsidRPr="003C7772">
              <w:rPr>
                <w:bCs/>
                <w:color w:val="000000" w:themeColor="text1"/>
              </w:rPr>
              <w:t xml:space="preserve">he timing information of CSI-RS resources for L3 measurement can be assumed as known if the </w:t>
            </w:r>
            <w:proofErr w:type="spellStart"/>
            <w:r w:rsidRPr="003C7772">
              <w:rPr>
                <w:bCs/>
                <w:color w:val="000000" w:themeColor="text1"/>
              </w:rPr>
              <w:t>associatedSSB</w:t>
            </w:r>
            <w:proofErr w:type="spellEnd"/>
            <w:r w:rsidRPr="003C7772">
              <w:rPr>
                <w:bCs/>
                <w:color w:val="000000" w:themeColor="text1"/>
              </w:rPr>
              <w:t xml:space="preserve"> has been detectable during the last 5 seconds.</w:t>
            </w:r>
            <w:r>
              <w:rPr>
                <w:rFonts w:hint="eastAsia"/>
                <w:bCs/>
                <w:color w:val="000000" w:themeColor="text1"/>
                <w:lang w:eastAsia="zh-CN"/>
              </w:rPr>
              <w:t xml:space="preserve"> </w:t>
            </w:r>
          </w:p>
          <w:p w14:paraId="7610C3F4" w14:textId="77777777" w:rsidR="000F78A5" w:rsidRPr="000018F6" w:rsidRDefault="000F78A5" w:rsidP="00A923EC">
            <w:pPr>
              <w:pStyle w:val="afe"/>
              <w:numPr>
                <w:ilvl w:val="0"/>
                <w:numId w:val="4"/>
              </w:numPr>
              <w:spacing w:after="120"/>
              <w:ind w:firstLineChars="0"/>
              <w:rPr>
                <w:rFonts w:eastAsiaTheme="minorEastAsia"/>
                <w:lang w:eastAsia="zh-CN"/>
              </w:rPr>
            </w:pPr>
            <w:r>
              <w:rPr>
                <w:rFonts w:eastAsiaTheme="minorEastAsia"/>
                <w:bCs/>
                <w:color w:val="000000" w:themeColor="text1"/>
                <w:lang w:eastAsia="zh-CN"/>
              </w:rPr>
              <w:t>O</w:t>
            </w:r>
            <w:r>
              <w:rPr>
                <w:rFonts w:eastAsiaTheme="minorEastAsia" w:hint="eastAsia"/>
                <w:bCs/>
                <w:color w:val="000000" w:themeColor="text1"/>
                <w:lang w:eastAsia="zh-CN"/>
              </w:rPr>
              <w:t>ption 3: (Huawei, Nokia, MTK)</w:t>
            </w:r>
          </w:p>
          <w:p w14:paraId="7C3A4E97" w14:textId="77777777" w:rsidR="000F78A5" w:rsidRDefault="000F78A5" w:rsidP="00A923EC">
            <w:pPr>
              <w:pStyle w:val="afe"/>
              <w:numPr>
                <w:ilvl w:val="1"/>
                <w:numId w:val="4"/>
              </w:numPr>
              <w:spacing w:after="120"/>
              <w:ind w:firstLineChars="0"/>
              <w:rPr>
                <w:rFonts w:eastAsiaTheme="minorEastAsia"/>
                <w:lang w:eastAsia="zh-CN"/>
              </w:rPr>
            </w:pPr>
            <w:r w:rsidRPr="000018F6">
              <w:rPr>
                <w:rFonts w:eastAsiaTheme="minorEastAsia"/>
                <w:lang w:eastAsia="zh-CN"/>
              </w:rPr>
              <w:t xml:space="preserve">Adding the time validity of detected </w:t>
            </w:r>
            <w:proofErr w:type="spellStart"/>
            <w:r w:rsidRPr="000018F6">
              <w:rPr>
                <w:rFonts w:eastAsiaTheme="minorEastAsia"/>
                <w:lang w:eastAsia="zh-CN"/>
              </w:rPr>
              <w:t>associatedSSB</w:t>
            </w:r>
            <w:proofErr w:type="spellEnd"/>
            <w:r w:rsidRPr="000018F6">
              <w:rPr>
                <w:rFonts w:eastAsiaTheme="minorEastAsia"/>
                <w:lang w:eastAsia="zh-CN"/>
              </w:rPr>
              <w:t xml:space="preserve"> and SFN information in 9.10.2.5 section:</w:t>
            </w:r>
            <w:r w:rsidRPr="000018F6">
              <w:rPr>
                <w:rFonts w:eastAsiaTheme="minorEastAsia" w:hint="eastAsia"/>
                <w:lang w:eastAsia="zh-CN"/>
              </w:rPr>
              <w:t xml:space="preserve"> </w:t>
            </w:r>
          </w:p>
          <w:p w14:paraId="63E5E6B9" w14:textId="77777777" w:rsidR="000F78A5" w:rsidRPr="00634F82" w:rsidRDefault="000F78A5" w:rsidP="00A923EC">
            <w:pPr>
              <w:pStyle w:val="afe"/>
              <w:numPr>
                <w:ilvl w:val="2"/>
                <w:numId w:val="4"/>
              </w:numPr>
              <w:spacing w:after="120"/>
              <w:ind w:firstLineChars="0"/>
              <w:rPr>
                <w:rFonts w:eastAsiaTheme="minorEastAsia"/>
                <w:lang w:eastAsia="zh-CN"/>
              </w:rPr>
            </w:pPr>
            <w:r w:rsidRPr="00634F82">
              <w:rPr>
                <w:rFonts w:eastAsiaTheme="minorEastAsia"/>
                <w:lang w:eastAsia="zh-CN"/>
              </w:rPr>
              <w:t xml:space="preserve">If the </w:t>
            </w:r>
            <w:proofErr w:type="spellStart"/>
            <w:r w:rsidRPr="00634F82">
              <w:rPr>
                <w:rFonts w:eastAsiaTheme="minorEastAsia"/>
                <w:lang w:eastAsia="zh-CN"/>
              </w:rPr>
              <w:t>associatedSSB</w:t>
            </w:r>
            <w:proofErr w:type="spellEnd"/>
            <w:r w:rsidRPr="00634F82">
              <w:rPr>
                <w:rFonts w:eastAsiaTheme="minorEastAsia"/>
                <w:lang w:eastAsia="zh-CN"/>
              </w:rPr>
              <w:t xml:space="preserve"> which has been detectable at least for the time period </w:t>
            </w:r>
            <w:proofErr w:type="spellStart"/>
            <w:r w:rsidRPr="00634F82">
              <w:rPr>
                <w:rFonts w:eastAsiaTheme="minorEastAsia"/>
                <w:lang w:eastAsia="zh-CN"/>
              </w:rPr>
              <w:t>Tidentify_intra_with_index</w:t>
            </w:r>
            <w:proofErr w:type="spellEnd"/>
            <w:r w:rsidRPr="00634F82">
              <w:rPr>
                <w:rFonts w:eastAsiaTheme="minorEastAsia"/>
                <w:lang w:eastAsia="zh-CN"/>
              </w:rPr>
              <w:t xml:space="preserve"> defined in clause 9.2.5.1 becomes undetectable for a period ≤ 5 seconds and then the cell becomes detectable again with the same spatial reception parameter provided the timing to that cell has not changed more than ± 3200 </w:t>
            </w:r>
            <w:proofErr w:type="spellStart"/>
            <w:r w:rsidRPr="00634F82">
              <w:rPr>
                <w:rFonts w:eastAsiaTheme="minorEastAsia"/>
                <w:lang w:eastAsia="zh-CN"/>
              </w:rPr>
              <w:t>Tc</w:t>
            </w:r>
            <w:proofErr w:type="spellEnd"/>
            <w:r w:rsidRPr="00634F82">
              <w:rPr>
                <w:rFonts w:eastAsiaTheme="minorEastAsia"/>
                <w:lang w:eastAsia="zh-CN"/>
              </w:rPr>
              <w:t xml:space="preserve">, PSS/SSS detection time of </w:t>
            </w:r>
            <w:proofErr w:type="spellStart"/>
            <w:r w:rsidRPr="00634F82">
              <w:rPr>
                <w:rFonts w:eastAsiaTheme="minorEastAsia"/>
                <w:lang w:eastAsia="zh-CN"/>
              </w:rPr>
              <w:t>associatedSSB</w:t>
            </w:r>
            <w:proofErr w:type="spellEnd"/>
            <w:r w:rsidRPr="00634F82">
              <w:rPr>
                <w:rFonts w:eastAsiaTheme="minorEastAsia"/>
                <w:lang w:eastAsia="zh-CN"/>
              </w:rPr>
              <w:t xml:space="preserve"> and time period used to acquire the SFN information are equal to 0.</w:t>
            </w:r>
          </w:p>
          <w:p w14:paraId="05D12865" w14:textId="77777777" w:rsidR="000F78A5" w:rsidRPr="00855107" w:rsidRDefault="000F78A5" w:rsidP="00A923EC">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Pr="005728EC">
              <w:rPr>
                <w:rFonts w:eastAsiaTheme="minorEastAsia" w:hint="eastAsia"/>
                <w:highlight w:val="yellow"/>
                <w:lang w:val="en-US" w:eastAsia="zh-CN"/>
              </w:rPr>
              <w:t xml:space="preserve"> Continue discussion in 2</w:t>
            </w:r>
            <w:r w:rsidRPr="005728EC">
              <w:rPr>
                <w:rFonts w:eastAsiaTheme="minorEastAsia" w:hint="eastAsia"/>
                <w:highlight w:val="yellow"/>
                <w:vertAlign w:val="superscript"/>
                <w:lang w:val="en-US" w:eastAsia="zh-CN"/>
              </w:rPr>
              <w:t>nd</w:t>
            </w:r>
            <w:r w:rsidRPr="005728EC">
              <w:rPr>
                <w:rFonts w:eastAsiaTheme="minorEastAsia" w:hint="eastAsia"/>
                <w:highlight w:val="yellow"/>
                <w:lang w:val="en-US" w:eastAsia="zh-CN"/>
              </w:rPr>
              <w:t xml:space="preserve"> round.</w:t>
            </w:r>
          </w:p>
        </w:tc>
      </w:tr>
    </w:tbl>
    <w:p w14:paraId="32A58708" w14:textId="467474DE" w:rsidR="00962108" w:rsidRPr="000F78A5" w:rsidRDefault="00962108" w:rsidP="005B4802">
      <w:pPr>
        <w:rPr>
          <w:i/>
          <w:color w:val="0070C0"/>
          <w:lang w:eastAsia="zh-CN"/>
        </w:rPr>
      </w:pPr>
    </w:p>
    <w:p w14:paraId="2A0294E9" w14:textId="39887C9A" w:rsidR="009415B0" w:rsidRPr="007C7D8A" w:rsidRDefault="00DD19DE" w:rsidP="005B4802">
      <w:pPr>
        <w:pStyle w:val="3"/>
        <w:rPr>
          <w:sz w:val="24"/>
          <w:szCs w:val="16"/>
        </w:rPr>
      </w:pPr>
      <w:r w:rsidRPr="00805BE8">
        <w:rPr>
          <w:sz w:val="24"/>
          <w:szCs w:val="16"/>
        </w:rPr>
        <w:t>CRs/TPs</w:t>
      </w:r>
    </w:p>
    <w:p w14:paraId="5C1530F1" w14:textId="65BFED18" w:rsidR="00035C50" w:rsidRDefault="00035C50" w:rsidP="00B831AE">
      <w:pPr>
        <w:pStyle w:val="2"/>
      </w:pPr>
      <w:r>
        <w:rPr>
          <w:rFonts w:hint="eastAsia"/>
        </w:rPr>
        <w:t>Discussion on 2nd round</w:t>
      </w:r>
      <w:r w:rsidR="00CB0305">
        <w:t xml:space="preserve"> (if applicable)</w:t>
      </w:r>
    </w:p>
    <w:p w14:paraId="7C57F6E1" w14:textId="77777777" w:rsidR="002C7210" w:rsidRDefault="002C7210" w:rsidP="002C7210">
      <w:pPr>
        <w:pStyle w:val="3"/>
      </w:pPr>
      <w:r>
        <w:t>Sub-topic 1-1 Time domain restriction for CSI-RS configuration</w:t>
      </w:r>
    </w:p>
    <w:p w14:paraId="55A704B5" w14:textId="1614BCBF" w:rsidR="002C7210" w:rsidRDefault="002C7210" w:rsidP="002C7210">
      <w:pPr>
        <w:pStyle w:val="afe"/>
        <w:numPr>
          <w:ilvl w:val="0"/>
          <w:numId w:val="4"/>
        </w:numPr>
        <w:overflowPunct/>
        <w:autoSpaceDE/>
        <w:adjustRightInd/>
        <w:spacing w:after="120"/>
        <w:ind w:left="720" w:firstLineChars="0"/>
        <w:textAlignment w:val="auto"/>
        <w:rPr>
          <w:sz w:val="22"/>
          <w:szCs w:val="22"/>
        </w:rPr>
      </w:pPr>
      <w:r>
        <w:t xml:space="preserve">Option 1: (CATT, OPPO, </w:t>
      </w:r>
      <w:proofErr w:type="spellStart"/>
      <w:r>
        <w:t>Xiaomi</w:t>
      </w:r>
      <w:proofErr w:type="spellEnd"/>
      <w:r>
        <w:t>, Qualcomm, MTK, Intel, Apple</w:t>
      </w:r>
      <w:r w:rsidR="00F3284F">
        <w:rPr>
          <w:rFonts w:hint="eastAsia"/>
          <w:lang w:eastAsia="zh-CN"/>
        </w:rPr>
        <w:t>, vivo</w:t>
      </w:r>
      <w:r>
        <w:t>)</w:t>
      </w:r>
    </w:p>
    <w:p w14:paraId="036C6E0C" w14:textId="77777777" w:rsidR="002C7210" w:rsidRDefault="002C7210" w:rsidP="002C7210">
      <w:pPr>
        <w:pStyle w:val="afe"/>
        <w:numPr>
          <w:ilvl w:val="1"/>
          <w:numId w:val="4"/>
        </w:numPr>
        <w:overflowPunct/>
        <w:autoSpaceDE/>
        <w:adjustRightInd/>
        <w:spacing w:after="120"/>
        <w:ind w:firstLineChars="0"/>
        <w:textAlignment w:val="auto"/>
      </w:pPr>
      <w:r>
        <w:rPr>
          <w:lang w:eastAsia="en-GB"/>
        </w:rPr>
        <w:t>Rel-16 L3 CSI-RS requirements are defined under assumption that all CSI-RS resources in the same MO are configured in the same 5ms window</w:t>
      </w:r>
    </w:p>
    <w:p w14:paraId="71C6711D" w14:textId="77777777" w:rsidR="002C7210" w:rsidRDefault="002C7210" w:rsidP="002C7210">
      <w:pPr>
        <w:numPr>
          <w:ilvl w:val="2"/>
          <w:numId w:val="4"/>
        </w:numPr>
        <w:spacing w:after="120"/>
        <w:jc w:val="both"/>
        <w:rPr>
          <w:lang w:eastAsia="en-GB"/>
        </w:rPr>
      </w:pPr>
      <w:r>
        <w:rPr>
          <w:lang w:eastAsia="en-GB"/>
        </w:rPr>
        <w:t xml:space="preserve">Note: It is </w:t>
      </w:r>
      <w:r>
        <w:rPr>
          <w:color w:val="000000"/>
        </w:rPr>
        <w:t>up</w:t>
      </w:r>
      <w:r>
        <w:rPr>
          <w:lang w:eastAsia="en-GB"/>
        </w:rPr>
        <w:t xml:space="preserve"> to the network whether to configure all CSI-RS in the 5ms window and if CSI-RS resources are configured outside then UE may not measure it and the requirements do not apply.</w:t>
      </w:r>
    </w:p>
    <w:p w14:paraId="64EE4C8F" w14:textId="3499AC20" w:rsidR="002C7210" w:rsidRDefault="002C7210" w:rsidP="002C7210">
      <w:pPr>
        <w:pStyle w:val="afe"/>
        <w:numPr>
          <w:ilvl w:val="0"/>
          <w:numId w:val="4"/>
        </w:numPr>
        <w:overflowPunct/>
        <w:autoSpaceDE/>
        <w:adjustRightInd/>
        <w:spacing w:after="120"/>
        <w:ind w:left="720" w:firstLineChars="0"/>
        <w:textAlignment w:val="auto"/>
        <w:rPr>
          <w:lang w:eastAsia="zh-CN"/>
        </w:rPr>
      </w:pPr>
      <w:r>
        <w:t>Option 2: (Huawei, CATT, Nokia, Qualcomm, Intel, Apple</w:t>
      </w:r>
      <w:r w:rsidR="00F3284F">
        <w:rPr>
          <w:rFonts w:hint="eastAsia"/>
          <w:lang w:eastAsia="zh-CN"/>
        </w:rPr>
        <w:t>, vivo</w:t>
      </w:r>
      <w:r>
        <w:t>)</w:t>
      </w:r>
    </w:p>
    <w:p w14:paraId="24FC00DD" w14:textId="77777777" w:rsidR="002C7210" w:rsidRDefault="002C7210" w:rsidP="002C7210">
      <w:pPr>
        <w:pStyle w:val="afe"/>
        <w:numPr>
          <w:ilvl w:val="1"/>
          <w:numId w:val="4"/>
        </w:numPr>
        <w:overflowPunct/>
        <w:autoSpaceDE/>
        <w:adjustRightInd/>
        <w:spacing w:after="120"/>
        <w:ind w:firstLineChars="0"/>
        <w:textAlignment w:val="auto"/>
      </w:pPr>
      <w:r>
        <w:t>For inter-frequency measurements, Rel-16 L3 CSI-RS requirements are defined under assumption that all CSI-RS resources in the same MO are configured in the same 5ms window</w:t>
      </w:r>
    </w:p>
    <w:p w14:paraId="72B9DBE0" w14:textId="77777777" w:rsidR="002C7210" w:rsidRDefault="002C7210" w:rsidP="002C7210">
      <w:pPr>
        <w:pStyle w:val="afe"/>
        <w:numPr>
          <w:ilvl w:val="1"/>
          <w:numId w:val="4"/>
        </w:numPr>
        <w:overflowPunct/>
        <w:autoSpaceDE/>
        <w:adjustRightInd/>
        <w:spacing w:after="120"/>
        <w:ind w:firstLineChars="0"/>
        <w:textAlignment w:val="auto"/>
        <w:rPr>
          <w:lang w:eastAsia="zh-CN"/>
        </w:rPr>
      </w:pPr>
      <w:r>
        <w:lastRenderedPageBreak/>
        <w:t>For intra-frequency measurements: Rel-16 L3 CSI-RS requirements are defined under assumption that CSI-RS resources in the same MO can be configured in up to two separated 5ms windows during one CSI-RS resource period</w:t>
      </w:r>
    </w:p>
    <w:p w14:paraId="5F35060D" w14:textId="77777777" w:rsidR="002C7210" w:rsidRDefault="002C7210" w:rsidP="002C7210">
      <w:pPr>
        <w:pStyle w:val="afe"/>
        <w:numPr>
          <w:ilvl w:val="2"/>
          <w:numId w:val="4"/>
        </w:numPr>
        <w:overflowPunct/>
        <w:autoSpaceDE/>
        <w:adjustRightInd/>
        <w:spacing w:after="120"/>
        <w:ind w:firstLineChars="0"/>
        <w:textAlignment w:val="auto"/>
      </w:pPr>
      <w:r>
        <w:t>The overlapping status with MG is same for the two windows.</w:t>
      </w:r>
    </w:p>
    <w:p w14:paraId="10360D4C" w14:textId="77777777" w:rsidR="002C7210" w:rsidRDefault="002C7210" w:rsidP="002C7210">
      <w:pPr>
        <w:pStyle w:val="afe"/>
        <w:numPr>
          <w:ilvl w:val="2"/>
          <w:numId w:val="4"/>
        </w:numPr>
        <w:overflowPunct/>
        <w:autoSpaceDE/>
        <w:adjustRightInd/>
        <w:spacing w:after="120"/>
        <w:ind w:firstLineChars="0"/>
        <w:textAlignment w:val="auto"/>
      </w:pPr>
      <w:r>
        <w:t>The minimum periodicity of the configured CSI-RS resources is 20ms.</w:t>
      </w:r>
    </w:p>
    <w:p w14:paraId="04A8D7A8" w14:textId="77777777" w:rsidR="002C7210" w:rsidRDefault="002C7210" w:rsidP="002C7210">
      <w:pPr>
        <w:pStyle w:val="afe"/>
        <w:numPr>
          <w:ilvl w:val="2"/>
          <w:numId w:val="4"/>
        </w:numPr>
        <w:overflowPunct/>
        <w:autoSpaceDE/>
        <w:adjustRightInd/>
        <w:spacing w:after="120"/>
        <w:ind w:firstLineChars="0"/>
        <w:textAlignment w:val="auto"/>
      </w:pPr>
      <w:r>
        <w:t>Measurement requirements are not impacted by separated 5ms windows.</w:t>
      </w:r>
    </w:p>
    <w:p w14:paraId="5C66009A" w14:textId="77777777" w:rsidR="002C7210" w:rsidRDefault="002C7210" w:rsidP="002C7210">
      <w:pPr>
        <w:rPr>
          <w:color w:val="1F497D"/>
          <w:sz w:val="21"/>
          <w:szCs w:val="21"/>
          <w:lang w:eastAsia="zh-CN"/>
        </w:rPr>
      </w:pPr>
    </w:p>
    <w:tbl>
      <w:tblPr>
        <w:tblStyle w:val="afd"/>
        <w:tblW w:w="0" w:type="auto"/>
        <w:tblLook w:val="04A0" w:firstRow="1" w:lastRow="0" w:firstColumn="1" w:lastColumn="0" w:noHBand="0" w:noVBand="1"/>
      </w:tblPr>
      <w:tblGrid>
        <w:gridCol w:w="1236"/>
        <w:gridCol w:w="8395"/>
      </w:tblGrid>
      <w:tr w:rsidR="002C7210" w14:paraId="27482083" w14:textId="77777777" w:rsidTr="00A923EC">
        <w:tc>
          <w:tcPr>
            <w:tcW w:w="9631" w:type="dxa"/>
            <w:gridSpan w:val="2"/>
          </w:tcPr>
          <w:p w14:paraId="5031F31B" w14:textId="77777777" w:rsidR="002C7210" w:rsidRPr="00BD2810" w:rsidRDefault="002C7210" w:rsidP="00A923EC">
            <w:pPr>
              <w:spacing w:after="120"/>
              <w:rPr>
                <w:rFonts w:eastAsiaTheme="minorEastAsia"/>
                <w:b/>
                <w:bCs/>
                <w:color w:val="0070C0"/>
                <w:lang w:val="en-US" w:eastAsia="zh-CN"/>
              </w:rPr>
            </w:pPr>
            <w:r w:rsidRPr="00AB0F40">
              <w:rPr>
                <w:szCs w:val="16"/>
              </w:rPr>
              <w:t>Sub-topic 1-1 Time domain restriction for CSI-RS configuration</w:t>
            </w:r>
          </w:p>
        </w:tc>
      </w:tr>
      <w:tr w:rsidR="002C7210" w14:paraId="7BFF09FE" w14:textId="77777777" w:rsidTr="00A923EC">
        <w:tc>
          <w:tcPr>
            <w:tcW w:w="1236" w:type="dxa"/>
          </w:tcPr>
          <w:p w14:paraId="151402EE" w14:textId="77777777" w:rsidR="002C7210" w:rsidRPr="00805BE8" w:rsidRDefault="002C7210" w:rsidP="00A923E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3BC126EC" w14:textId="77777777" w:rsidR="002C7210" w:rsidRPr="00805BE8" w:rsidRDefault="002C7210" w:rsidP="00A923EC">
            <w:pPr>
              <w:spacing w:after="120"/>
              <w:rPr>
                <w:rFonts w:eastAsiaTheme="minorEastAsia"/>
                <w:b/>
                <w:bCs/>
                <w:color w:val="0070C0"/>
                <w:lang w:val="en-US" w:eastAsia="zh-CN"/>
              </w:rPr>
            </w:pPr>
            <w:r>
              <w:rPr>
                <w:rFonts w:eastAsiaTheme="minorEastAsia"/>
                <w:b/>
                <w:bCs/>
                <w:color w:val="0070C0"/>
                <w:lang w:val="en-US" w:eastAsia="zh-CN"/>
              </w:rPr>
              <w:t>Comments</w:t>
            </w:r>
          </w:p>
        </w:tc>
      </w:tr>
      <w:tr w:rsidR="003D2CA2" w14:paraId="3D458B4F" w14:textId="77777777" w:rsidTr="00A923EC">
        <w:tc>
          <w:tcPr>
            <w:tcW w:w="1236" w:type="dxa"/>
          </w:tcPr>
          <w:p w14:paraId="022F4273" w14:textId="1F640153" w:rsidR="003D2CA2" w:rsidRPr="00286E89" w:rsidRDefault="003D2CA2" w:rsidP="00A923EC">
            <w:pPr>
              <w:spacing w:after="120"/>
              <w:rPr>
                <w:rFonts w:eastAsiaTheme="minorEastAsia"/>
                <w:lang w:val="en-US" w:eastAsia="zh-CN"/>
              </w:rPr>
            </w:pPr>
            <w:proofErr w:type="spellStart"/>
            <w:ins w:id="287" w:author="CATT_RAN4#99e" w:date="2021-05-24T18:56:00Z">
              <w:r>
                <w:rPr>
                  <w:rFonts w:eastAsiaTheme="minorEastAsia" w:hint="eastAsia"/>
                  <w:lang w:val="en-US" w:eastAsia="zh-CN"/>
                </w:rPr>
                <w:t>X</w:t>
              </w:r>
              <w:r>
                <w:rPr>
                  <w:rFonts w:eastAsiaTheme="minorEastAsia"/>
                  <w:lang w:val="en-US" w:eastAsia="zh-CN"/>
                </w:rPr>
                <w:t>iaomi</w:t>
              </w:r>
            </w:ins>
            <w:proofErr w:type="spellEnd"/>
          </w:p>
        </w:tc>
        <w:tc>
          <w:tcPr>
            <w:tcW w:w="8395" w:type="dxa"/>
          </w:tcPr>
          <w:p w14:paraId="6A14DBEA" w14:textId="5A9392FC" w:rsidR="003D2CA2" w:rsidRPr="00286E89" w:rsidRDefault="003D2CA2" w:rsidP="00A923EC">
            <w:pPr>
              <w:spacing w:after="120"/>
              <w:rPr>
                <w:rFonts w:eastAsiaTheme="minorEastAsia"/>
                <w:lang w:val="en-US" w:eastAsia="zh-CN"/>
              </w:rPr>
            </w:pPr>
            <w:ins w:id="288" w:author="CATT_RAN4#99e" w:date="2021-05-24T18:56:00Z">
              <w:r>
                <w:rPr>
                  <w:rFonts w:eastAsiaTheme="minorEastAsia" w:hint="eastAsia"/>
                  <w:lang w:val="en-US" w:eastAsia="zh-CN"/>
                </w:rPr>
                <w:t>S</w:t>
              </w:r>
              <w:r>
                <w:rPr>
                  <w:rFonts w:eastAsiaTheme="minorEastAsia"/>
                  <w:lang w:val="en-US" w:eastAsia="zh-CN"/>
                </w:rPr>
                <w:t>upport option 1.</w:t>
              </w:r>
            </w:ins>
          </w:p>
        </w:tc>
      </w:tr>
      <w:tr w:rsidR="003D2CA2" w14:paraId="287B2085" w14:textId="77777777" w:rsidTr="00A923EC">
        <w:tc>
          <w:tcPr>
            <w:tcW w:w="1236" w:type="dxa"/>
          </w:tcPr>
          <w:p w14:paraId="2FFE2460" w14:textId="41C2A12A" w:rsidR="003D2CA2" w:rsidRPr="00286E89" w:rsidRDefault="007D3069" w:rsidP="00A923EC">
            <w:pPr>
              <w:spacing w:after="120"/>
              <w:rPr>
                <w:rFonts w:eastAsiaTheme="minorEastAsia"/>
                <w:lang w:val="en-US" w:eastAsia="zh-CN"/>
              </w:rPr>
            </w:pPr>
            <w:ins w:id="289" w:author="Qualcomm" w:date="2021-05-24T11:11:00Z">
              <w:r>
                <w:rPr>
                  <w:rFonts w:eastAsiaTheme="minorEastAsia"/>
                  <w:lang w:val="en-US" w:eastAsia="zh-CN"/>
                </w:rPr>
                <w:t>Qualcomm</w:t>
              </w:r>
            </w:ins>
          </w:p>
        </w:tc>
        <w:tc>
          <w:tcPr>
            <w:tcW w:w="8395" w:type="dxa"/>
          </w:tcPr>
          <w:p w14:paraId="0379026B" w14:textId="77777777" w:rsidR="003D2CA2" w:rsidRDefault="007D3069" w:rsidP="00A923EC">
            <w:pPr>
              <w:spacing w:after="120"/>
              <w:rPr>
                <w:ins w:id="290" w:author="Qualcomm" w:date="2021-05-24T11:12:00Z"/>
                <w:rFonts w:eastAsiaTheme="minorEastAsia"/>
                <w:lang w:val="en-US" w:eastAsia="zh-CN"/>
              </w:rPr>
            </w:pPr>
            <w:ins w:id="291" w:author="Qualcomm" w:date="2021-05-24T11:12:00Z">
              <w:r>
                <w:rPr>
                  <w:rFonts w:eastAsiaTheme="minorEastAsia"/>
                  <w:lang w:val="en-US" w:eastAsia="zh-CN"/>
                </w:rPr>
                <w:t xml:space="preserve">Can compromise to </w:t>
              </w:r>
            </w:ins>
            <w:ins w:id="292" w:author="Qualcomm" w:date="2021-05-24T11:11:00Z">
              <w:r>
                <w:rPr>
                  <w:rFonts w:eastAsiaTheme="minorEastAsia"/>
                  <w:lang w:val="en-US" w:eastAsia="zh-CN"/>
                </w:rPr>
                <w:t>Option2</w:t>
              </w:r>
            </w:ins>
            <w:ins w:id="293" w:author="Qualcomm" w:date="2021-05-24T11:12:00Z">
              <w:r>
                <w:rPr>
                  <w:rFonts w:eastAsiaTheme="minorEastAsia"/>
                  <w:lang w:val="en-US" w:eastAsia="zh-CN"/>
                </w:rPr>
                <w:t xml:space="preserve">. </w:t>
              </w:r>
            </w:ins>
          </w:p>
          <w:p w14:paraId="2988487C" w14:textId="77777777" w:rsidR="007D3069" w:rsidRDefault="007D3069" w:rsidP="00A923EC">
            <w:pPr>
              <w:spacing w:after="120"/>
              <w:rPr>
                <w:ins w:id="294" w:author="Qualcomm" w:date="2021-05-24T11:14:00Z"/>
                <w:rFonts w:eastAsiaTheme="minorEastAsia"/>
                <w:lang w:val="en-US" w:eastAsia="zh-CN"/>
              </w:rPr>
            </w:pPr>
            <w:ins w:id="295" w:author="Qualcomm" w:date="2021-05-24T11:13:00Z">
              <w:r w:rsidRPr="007D3069">
                <w:rPr>
                  <w:rFonts w:eastAsiaTheme="minorEastAsia"/>
                  <w:b/>
                  <w:bCs/>
                  <w:lang w:val="en-US" w:eastAsia="zh-CN"/>
                  <w:rPrChange w:id="296" w:author="Qualcomm" w:date="2021-05-24T11:16:00Z">
                    <w:rPr>
                      <w:rFonts w:eastAsiaTheme="minorEastAsia"/>
                      <w:lang w:val="en-US" w:eastAsia="zh-CN"/>
                    </w:rPr>
                  </w:rPrChange>
                </w:rPr>
                <w:t>Q1</w:t>
              </w:r>
            </w:ins>
            <w:ins w:id="297" w:author="Qualcomm" w:date="2021-05-24T11:12:00Z">
              <w:r>
                <w:rPr>
                  <w:rFonts w:eastAsiaTheme="minorEastAsia"/>
                  <w:lang w:val="en-US" w:eastAsia="zh-CN"/>
                </w:rPr>
                <w:t xml:space="preserve">: the intra-frequency layer for one cell can be </w:t>
              </w:r>
            </w:ins>
            <w:ins w:id="298" w:author="Qualcomm" w:date="2021-05-24T11:13:00Z">
              <w:r>
                <w:rPr>
                  <w:rFonts w:eastAsiaTheme="minorEastAsia"/>
                  <w:lang w:val="en-US" w:eastAsia="zh-CN"/>
                </w:rPr>
                <w:t>an</w:t>
              </w:r>
            </w:ins>
            <w:ins w:id="299" w:author="Qualcomm" w:date="2021-05-24T11:12:00Z">
              <w:r>
                <w:rPr>
                  <w:rFonts w:eastAsiaTheme="minorEastAsia"/>
                  <w:lang w:val="en-US" w:eastAsia="zh-CN"/>
                </w:rPr>
                <w:t xml:space="preserve"> inter frequency layer for another cell. How does infra</w:t>
              </w:r>
            </w:ins>
            <w:ins w:id="300" w:author="Qualcomm" w:date="2021-05-24T11:13:00Z">
              <w:r>
                <w:rPr>
                  <w:rFonts w:eastAsiaTheme="minorEastAsia"/>
                  <w:lang w:val="en-US" w:eastAsia="zh-CN"/>
                </w:rPr>
                <w:t xml:space="preserve"> plan to deploy this? </w:t>
              </w:r>
            </w:ins>
          </w:p>
          <w:p w14:paraId="43C64613" w14:textId="240E78F4" w:rsidR="007D3069" w:rsidRPr="00286E89" w:rsidRDefault="007D3069" w:rsidP="00A923EC">
            <w:pPr>
              <w:spacing w:after="120"/>
              <w:rPr>
                <w:rFonts w:eastAsiaTheme="minorEastAsia"/>
                <w:lang w:val="en-US" w:eastAsia="zh-CN"/>
              </w:rPr>
            </w:pPr>
            <w:ins w:id="301" w:author="Qualcomm" w:date="2021-05-24T11:14:00Z">
              <w:r w:rsidRPr="007D3069">
                <w:rPr>
                  <w:rFonts w:eastAsiaTheme="minorEastAsia"/>
                  <w:b/>
                  <w:bCs/>
                  <w:lang w:val="en-US" w:eastAsia="zh-CN"/>
                  <w:rPrChange w:id="302" w:author="Qualcomm" w:date="2021-05-24T11:16:00Z">
                    <w:rPr>
                      <w:rFonts w:eastAsiaTheme="minorEastAsia"/>
                      <w:lang w:val="en-US" w:eastAsia="zh-CN"/>
                    </w:rPr>
                  </w:rPrChange>
                </w:rPr>
                <w:t>Q2</w:t>
              </w:r>
              <w:r>
                <w:rPr>
                  <w:rFonts w:eastAsiaTheme="minorEastAsia"/>
                  <w:lang w:val="en-US" w:eastAsia="zh-CN"/>
                </w:rPr>
                <w:t xml:space="preserve">: Share the same view as Vivo. </w:t>
              </w:r>
            </w:ins>
            <w:ins w:id="303" w:author="Qualcomm" w:date="2021-05-24T11:15:00Z">
              <w:r>
                <w:rPr>
                  <w:rFonts w:eastAsiaTheme="minorEastAsia"/>
                  <w:lang w:val="en-US" w:eastAsia="zh-CN"/>
                </w:rPr>
                <w:t xml:space="preserve">As UE is not required to measure the intra-frequency </w:t>
              </w:r>
            </w:ins>
            <w:ins w:id="304" w:author="Qualcomm" w:date="2021-05-24T11:16:00Z">
              <w:r>
                <w:rPr>
                  <w:rFonts w:eastAsiaTheme="minorEastAsia"/>
                  <w:lang w:val="en-US" w:eastAsia="zh-CN"/>
                </w:rPr>
                <w:t>resources</w:t>
              </w:r>
            </w:ins>
            <w:ins w:id="305" w:author="Qualcomm" w:date="2021-05-24T11:15:00Z">
              <w:r>
                <w:rPr>
                  <w:rFonts w:eastAsiaTheme="minorEastAsia"/>
                  <w:lang w:val="en-US" w:eastAsia="zh-CN"/>
                </w:rPr>
                <w:t xml:space="preserve"> for R16 within the gap, is it necessary to have the bullet for “</w:t>
              </w:r>
            </w:ins>
            <w:ins w:id="306" w:author="Qualcomm" w:date="2021-05-24T11:16:00Z">
              <w:r>
                <w:t>The overlapping status with MG is same for the two windows.</w:t>
              </w:r>
            </w:ins>
            <w:ins w:id="307" w:author="Qualcomm" w:date="2021-05-24T11:15:00Z">
              <w:r>
                <w:rPr>
                  <w:rFonts w:eastAsiaTheme="minorEastAsia"/>
                  <w:lang w:val="en-US" w:eastAsia="zh-CN"/>
                </w:rPr>
                <w:t>”</w:t>
              </w:r>
            </w:ins>
            <w:ins w:id="308" w:author="Qualcomm" w:date="2021-05-24T11:16:00Z">
              <w:r>
                <w:rPr>
                  <w:rFonts w:eastAsiaTheme="minorEastAsia"/>
                  <w:lang w:val="en-US" w:eastAsia="zh-CN"/>
                </w:rPr>
                <w:t>?</w:t>
              </w:r>
            </w:ins>
          </w:p>
        </w:tc>
      </w:tr>
    </w:tbl>
    <w:p w14:paraId="011596B0" w14:textId="77777777" w:rsidR="006F0A71" w:rsidRDefault="006F0A71">
      <w:pPr>
        <w:rPr>
          <w:ins w:id="309" w:author="CATT_RAN4#99e" w:date="2021-05-26T00:15:00Z"/>
          <w:color w:val="1F497D"/>
          <w:sz w:val="21"/>
          <w:szCs w:val="21"/>
        </w:rPr>
        <w:pPrChange w:id="310" w:author="CATT_RAN4#99e" w:date="2021-05-26T00:14:00Z">
          <w:pPr>
            <w:pStyle w:val="3"/>
          </w:pPr>
        </w:pPrChange>
      </w:pPr>
    </w:p>
    <w:p w14:paraId="081C1A15" w14:textId="77777777" w:rsidR="006F0A71" w:rsidRDefault="006F0A71">
      <w:pPr>
        <w:rPr>
          <w:ins w:id="311" w:author="CATT_RAN4#99e" w:date="2021-05-26T00:14:00Z"/>
        </w:rPr>
        <w:pPrChange w:id="312" w:author="CATT_RAN4#99e" w:date="2021-05-26T00:15:00Z">
          <w:pPr>
            <w:pStyle w:val="3"/>
          </w:pPr>
        </w:pPrChange>
      </w:pPr>
      <w:ins w:id="313" w:author="CATT_RAN4#99e" w:date="2021-05-26T00:14:00Z">
        <w:r>
          <w:t>Sub-topic 1-1 Time domain restriction for CSI-RS configuration</w:t>
        </w:r>
      </w:ins>
    </w:p>
    <w:p w14:paraId="2B100D9D" w14:textId="5DC0C090" w:rsidR="006F0A71" w:rsidRPr="005160E5" w:rsidRDefault="006F0A71" w:rsidP="006F0A71">
      <w:pPr>
        <w:pStyle w:val="afe"/>
        <w:numPr>
          <w:ilvl w:val="1"/>
          <w:numId w:val="38"/>
        </w:numPr>
        <w:overflowPunct/>
        <w:autoSpaceDE/>
        <w:autoSpaceDN/>
        <w:adjustRightInd/>
        <w:spacing w:after="120" w:line="252" w:lineRule="auto"/>
        <w:ind w:firstLineChars="0"/>
        <w:textAlignment w:val="auto"/>
        <w:rPr>
          <w:ins w:id="314" w:author="CATT_RAN4#99e" w:date="2021-05-26T00:15:00Z"/>
          <w:highlight w:val="green"/>
          <w:lang w:eastAsia="ja-JP"/>
        </w:rPr>
      </w:pPr>
      <w:ins w:id="315" w:author="CATT_RAN4#99e" w:date="2021-05-26T00:15:00Z">
        <w:r w:rsidRPr="005160E5">
          <w:rPr>
            <w:highlight w:val="green"/>
            <w:lang w:eastAsia="ja-JP"/>
          </w:rPr>
          <w:t>Agreement</w:t>
        </w:r>
        <w:r>
          <w:rPr>
            <w:rFonts w:hint="eastAsia"/>
            <w:highlight w:val="green"/>
            <w:lang w:eastAsia="zh-CN"/>
          </w:rPr>
          <w:t xml:space="preserve"> in </w:t>
        </w:r>
        <w:r>
          <w:rPr>
            <w:rFonts w:eastAsiaTheme="minorEastAsia" w:hint="eastAsia"/>
            <w:highlight w:val="green"/>
            <w:lang w:eastAsia="zh-CN"/>
          </w:rPr>
          <w:t>GTW</w:t>
        </w:r>
      </w:ins>
    </w:p>
    <w:p w14:paraId="21E71468" w14:textId="77777777" w:rsidR="006F0A71" w:rsidRPr="005160E5" w:rsidRDefault="006F0A71" w:rsidP="006F0A71">
      <w:pPr>
        <w:pStyle w:val="afe"/>
        <w:numPr>
          <w:ilvl w:val="2"/>
          <w:numId w:val="38"/>
        </w:numPr>
        <w:overflowPunct/>
        <w:autoSpaceDE/>
        <w:autoSpaceDN/>
        <w:adjustRightInd/>
        <w:spacing w:after="120" w:line="252" w:lineRule="auto"/>
        <w:ind w:firstLineChars="0"/>
        <w:textAlignment w:val="auto"/>
        <w:rPr>
          <w:ins w:id="316" w:author="CATT_RAN4#99e" w:date="2021-05-26T00:15:00Z"/>
          <w:highlight w:val="green"/>
          <w:lang w:eastAsia="ja-JP"/>
        </w:rPr>
      </w:pPr>
      <w:ins w:id="317" w:author="CATT_RAN4#99e" w:date="2021-05-26T00:15:00Z">
        <w:r w:rsidRPr="005160E5">
          <w:rPr>
            <w:highlight w:val="green"/>
            <w:lang w:eastAsia="ja-JP"/>
          </w:rPr>
          <w:t xml:space="preserve">FR1 </w:t>
        </w:r>
      </w:ins>
    </w:p>
    <w:p w14:paraId="3906A17D" w14:textId="77777777" w:rsidR="006F0A71" w:rsidRPr="005160E5" w:rsidRDefault="006F0A71" w:rsidP="006F0A71">
      <w:pPr>
        <w:pStyle w:val="afe"/>
        <w:numPr>
          <w:ilvl w:val="3"/>
          <w:numId w:val="38"/>
        </w:numPr>
        <w:overflowPunct/>
        <w:autoSpaceDE/>
        <w:autoSpaceDN/>
        <w:adjustRightInd/>
        <w:spacing w:after="120"/>
        <w:ind w:firstLineChars="0"/>
        <w:textAlignment w:val="auto"/>
        <w:rPr>
          <w:ins w:id="318" w:author="CATT_RAN4#99e" w:date="2021-05-26T00:15:00Z"/>
          <w:bCs/>
          <w:highlight w:val="green"/>
        </w:rPr>
      </w:pPr>
      <w:ins w:id="319" w:author="CATT_RAN4#99e" w:date="2021-05-26T00:15:00Z">
        <w:r w:rsidRPr="005160E5">
          <w:rPr>
            <w:bCs/>
            <w:highlight w:val="green"/>
          </w:rPr>
          <w:t>For inter-frequency measurements, Rel-16 L3 CSI-RS requirements are defined under assumption that all CSI-RS resources in the same MO are configured in the same 5ms window</w:t>
        </w:r>
      </w:ins>
    </w:p>
    <w:p w14:paraId="4E6E0BBB" w14:textId="77777777" w:rsidR="006F0A71" w:rsidRPr="005160E5" w:rsidRDefault="006F0A71" w:rsidP="006F0A71">
      <w:pPr>
        <w:pStyle w:val="afe"/>
        <w:numPr>
          <w:ilvl w:val="3"/>
          <w:numId w:val="38"/>
        </w:numPr>
        <w:overflowPunct/>
        <w:autoSpaceDE/>
        <w:autoSpaceDN/>
        <w:adjustRightInd/>
        <w:spacing w:after="120"/>
        <w:ind w:firstLineChars="0"/>
        <w:textAlignment w:val="auto"/>
        <w:rPr>
          <w:ins w:id="320" w:author="CATT_RAN4#99e" w:date="2021-05-26T00:15:00Z"/>
          <w:bCs/>
          <w:highlight w:val="green"/>
        </w:rPr>
      </w:pPr>
      <w:ins w:id="321" w:author="CATT_RAN4#99e" w:date="2021-05-26T00:15:00Z">
        <w:r w:rsidRPr="005160E5">
          <w:rPr>
            <w:bCs/>
            <w:highlight w:val="green"/>
          </w:rPr>
          <w:t>For intra-frequency measurements: Rel-16 L3 CSI-RS requirements are defined under assumption that CSI-RS resources in the same MO can be configured in up to two separated 5ms windows during one CSI-RS resource period</w:t>
        </w:r>
      </w:ins>
    </w:p>
    <w:p w14:paraId="6EC4DE2C" w14:textId="77777777" w:rsidR="006F0A71" w:rsidRPr="005160E5" w:rsidRDefault="006F0A71" w:rsidP="006F0A71">
      <w:pPr>
        <w:pStyle w:val="afe"/>
        <w:numPr>
          <w:ilvl w:val="4"/>
          <w:numId w:val="38"/>
        </w:numPr>
        <w:overflowPunct/>
        <w:autoSpaceDE/>
        <w:autoSpaceDN/>
        <w:adjustRightInd/>
        <w:spacing w:after="120"/>
        <w:ind w:firstLineChars="0"/>
        <w:textAlignment w:val="auto"/>
        <w:rPr>
          <w:ins w:id="322" w:author="CATT_RAN4#99e" w:date="2021-05-26T00:15:00Z"/>
          <w:bCs/>
          <w:highlight w:val="green"/>
        </w:rPr>
      </w:pPr>
      <w:ins w:id="323" w:author="CATT_RAN4#99e" w:date="2021-05-26T00:15:00Z">
        <w:r w:rsidRPr="005160E5">
          <w:rPr>
            <w:bCs/>
            <w:highlight w:val="green"/>
          </w:rPr>
          <w:t xml:space="preserve">1/ </w:t>
        </w:r>
        <w:proofErr w:type="gramStart"/>
        <w:r w:rsidRPr="005160E5">
          <w:rPr>
            <w:rFonts w:hint="eastAsia"/>
            <w:bCs/>
            <w:highlight w:val="green"/>
          </w:rPr>
          <w:t>T</w:t>
        </w:r>
        <w:r w:rsidRPr="005160E5">
          <w:rPr>
            <w:bCs/>
            <w:highlight w:val="green"/>
          </w:rPr>
          <w:t>he</w:t>
        </w:r>
        <w:proofErr w:type="gramEnd"/>
        <w:r w:rsidRPr="005160E5">
          <w:rPr>
            <w:bCs/>
            <w:highlight w:val="green"/>
          </w:rPr>
          <w:t xml:space="preserve"> overlapping status with MG is same for the two windows.</w:t>
        </w:r>
      </w:ins>
    </w:p>
    <w:p w14:paraId="118C24A4" w14:textId="77777777" w:rsidR="006F0A71" w:rsidRPr="005160E5" w:rsidRDefault="006F0A71" w:rsidP="006F0A71">
      <w:pPr>
        <w:pStyle w:val="afe"/>
        <w:numPr>
          <w:ilvl w:val="5"/>
          <w:numId w:val="38"/>
        </w:numPr>
        <w:overflowPunct/>
        <w:autoSpaceDE/>
        <w:autoSpaceDN/>
        <w:adjustRightInd/>
        <w:spacing w:after="120"/>
        <w:ind w:firstLineChars="0"/>
        <w:textAlignment w:val="auto"/>
        <w:rPr>
          <w:ins w:id="324" w:author="CATT_RAN4#99e" w:date="2021-05-26T00:15:00Z"/>
          <w:bCs/>
          <w:highlight w:val="green"/>
        </w:rPr>
      </w:pPr>
      <w:ins w:id="325" w:author="CATT_RAN4#99e" w:date="2021-05-26T00:15:00Z">
        <w:r w:rsidRPr="005160E5">
          <w:rPr>
            <w:bCs/>
            <w:highlight w:val="green"/>
          </w:rPr>
          <w:t>FFS how to capture this in the specification</w:t>
        </w:r>
      </w:ins>
    </w:p>
    <w:p w14:paraId="48665536" w14:textId="77777777" w:rsidR="006F0A71" w:rsidRPr="005160E5" w:rsidRDefault="006F0A71" w:rsidP="006F0A71">
      <w:pPr>
        <w:pStyle w:val="afe"/>
        <w:numPr>
          <w:ilvl w:val="4"/>
          <w:numId w:val="38"/>
        </w:numPr>
        <w:overflowPunct/>
        <w:autoSpaceDE/>
        <w:autoSpaceDN/>
        <w:adjustRightInd/>
        <w:spacing w:after="120"/>
        <w:ind w:firstLineChars="0"/>
        <w:textAlignment w:val="auto"/>
        <w:rPr>
          <w:ins w:id="326" w:author="CATT_RAN4#99e" w:date="2021-05-26T00:15:00Z"/>
          <w:highlight w:val="green"/>
        </w:rPr>
      </w:pPr>
      <w:ins w:id="327" w:author="CATT_RAN4#99e" w:date="2021-05-26T00:15:00Z">
        <w:r w:rsidRPr="005160E5">
          <w:rPr>
            <w:bCs/>
            <w:highlight w:val="green"/>
          </w:rPr>
          <w:t xml:space="preserve">2/ </w:t>
        </w:r>
        <w:proofErr w:type="gramStart"/>
        <w:r w:rsidRPr="005160E5">
          <w:rPr>
            <w:highlight w:val="green"/>
          </w:rPr>
          <w:t>The</w:t>
        </w:r>
        <w:proofErr w:type="gramEnd"/>
        <w:r w:rsidRPr="005160E5">
          <w:rPr>
            <w:highlight w:val="green"/>
          </w:rPr>
          <w:t xml:space="preserve"> periodicity of the configured CSI-RS resources is 20ms or 40ms.</w:t>
        </w:r>
      </w:ins>
    </w:p>
    <w:p w14:paraId="18DFC3D9" w14:textId="77777777" w:rsidR="006F0A71" w:rsidRPr="005160E5" w:rsidRDefault="006F0A71" w:rsidP="006F0A71">
      <w:pPr>
        <w:pStyle w:val="afe"/>
        <w:numPr>
          <w:ilvl w:val="4"/>
          <w:numId w:val="38"/>
        </w:numPr>
        <w:overflowPunct/>
        <w:autoSpaceDE/>
        <w:autoSpaceDN/>
        <w:adjustRightInd/>
        <w:spacing w:after="120"/>
        <w:ind w:firstLineChars="0"/>
        <w:textAlignment w:val="auto"/>
        <w:rPr>
          <w:ins w:id="328" w:author="CATT_RAN4#99e" w:date="2021-05-26T00:15:00Z"/>
          <w:highlight w:val="green"/>
        </w:rPr>
      </w:pPr>
      <w:ins w:id="329" w:author="CATT_RAN4#99e" w:date="2021-05-26T00:15:00Z">
        <w:r w:rsidRPr="005160E5">
          <w:rPr>
            <w:bCs/>
            <w:highlight w:val="green"/>
          </w:rPr>
          <w:t xml:space="preserve">3/ </w:t>
        </w:r>
        <w:r w:rsidRPr="005160E5">
          <w:rPr>
            <w:highlight w:val="green"/>
            <w:lang w:eastAsia="ja-JP"/>
          </w:rPr>
          <w:t>The gap between two 5ms windows shall be half of the CSI-RS periodicity</w:t>
        </w:r>
      </w:ins>
    </w:p>
    <w:p w14:paraId="5B691D65" w14:textId="77777777" w:rsidR="006F0A71" w:rsidRPr="005160E5" w:rsidRDefault="006F0A71" w:rsidP="006F0A71">
      <w:pPr>
        <w:pStyle w:val="afe"/>
        <w:numPr>
          <w:ilvl w:val="4"/>
          <w:numId w:val="38"/>
        </w:numPr>
        <w:overflowPunct/>
        <w:autoSpaceDE/>
        <w:autoSpaceDN/>
        <w:adjustRightInd/>
        <w:spacing w:after="120"/>
        <w:ind w:firstLineChars="0"/>
        <w:textAlignment w:val="auto"/>
        <w:rPr>
          <w:ins w:id="330" w:author="CATT_RAN4#99e" w:date="2021-05-26T00:15:00Z"/>
          <w:highlight w:val="green"/>
        </w:rPr>
      </w:pPr>
      <w:ins w:id="331" w:author="CATT_RAN4#99e" w:date="2021-05-26T00:15:00Z">
        <w:r w:rsidRPr="005160E5">
          <w:rPr>
            <w:bCs/>
            <w:highlight w:val="green"/>
          </w:rPr>
          <w:t xml:space="preserve">4/ </w:t>
        </w:r>
        <w:r w:rsidRPr="005160E5">
          <w:rPr>
            <w:highlight w:val="green"/>
          </w:rPr>
          <w:t>Measurement requirements are not impacted by separated 5ms windows.</w:t>
        </w:r>
      </w:ins>
    </w:p>
    <w:p w14:paraId="6A99830E" w14:textId="77777777" w:rsidR="006F0A71" w:rsidRPr="005160E5" w:rsidRDefault="006F0A71" w:rsidP="006F0A71">
      <w:pPr>
        <w:pStyle w:val="afe"/>
        <w:numPr>
          <w:ilvl w:val="4"/>
          <w:numId w:val="38"/>
        </w:numPr>
        <w:overflowPunct/>
        <w:autoSpaceDE/>
        <w:autoSpaceDN/>
        <w:adjustRightInd/>
        <w:spacing w:after="120"/>
        <w:ind w:firstLineChars="0"/>
        <w:textAlignment w:val="auto"/>
        <w:rPr>
          <w:ins w:id="332" w:author="CATT_RAN4#99e" w:date="2021-05-26T00:15:00Z"/>
          <w:highlight w:val="green"/>
        </w:rPr>
      </w:pPr>
      <w:ins w:id="333" w:author="CATT_RAN4#99e" w:date="2021-05-26T00:15:00Z">
        <w:r w:rsidRPr="005160E5">
          <w:rPr>
            <w:highlight w:val="green"/>
          </w:rPr>
          <w:t>FFS whether the conditions 1, 2, 3, 4 apply for the case of two separated 5ms windows during one CSI-RS period only or apply for all cases</w:t>
        </w:r>
      </w:ins>
    </w:p>
    <w:p w14:paraId="2A1536B1" w14:textId="19AF9367" w:rsidR="00D24B30" w:rsidRPr="00D24B30" w:rsidRDefault="006F0A71">
      <w:pPr>
        <w:pStyle w:val="afe"/>
        <w:numPr>
          <w:ilvl w:val="2"/>
          <w:numId w:val="38"/>
        </w:numPr>
        <w:overflowPunct/>
        <w:autoSpaceDE/>
        <w:autoSpaceDN/>
        <w:adjustRightInd/>
        <w:spacing w:after="120" w:line="252" w:lineRule="auto"/>
        <w:ind w:firstLineChars="0"/>
        <w:textAlignment w:val="auto"/>
        <w:rPr>
          <w:ins w:id="334" w:author="CATT_RAN4#99e" w:date="2021-05-26T00:15:00Z"/>
          <w:highlight w:val="green"/>
          <w:lang w:eastAsia="ja-JP"/>
        </w:rPr>
      </w:pPr>
      <w:ins w:id="335" w:author="CATT_RAN4#99e" w:date="2021-05-26T00:15:00Z">
        <w:r w:rsidRPr="005160E5">
          <w:rPr>
            <w:highlight w:val="green"/>
            <w:lang w:eastAsia="ja-JP"/>
          </w:rPr>
          <w:t xml:space="preserve">FFS for FR2 </w:t>
        </w:r>
      </w:ins>
    </w:p>
    <w:p w14:paraId="4BC5F2BF" w14:textId="77777777" w:rsidR="006F0A71" w:rsidRPr="00D24B30" w:rsidRDefault="006F0A71" w:rsidP="002C7210">
      <w:pPr>
        <w:rPr>
          <w:ins w:id="336" w:author="CATT_RAN4#99e" w:date="2021-05-26T00:14:00Z"/>
          <w:color w:val="1F497D"/>
          <w:sz w:val="21"/>
          <w:szCs w:val="21"/>
          <w:lang w:eastAsia="zh-CN"/>
        </w:rPr>
      </w:pPr>
    </w:p>
    <w:tbl>
      <w:tblPr>
        <w:tblStyle w:val="afd"/>
        <w:tblW w:w="0" w:type="auto"/>
        <w:tblLook w:val="04A0" w:firstRow="1" w:lastRow="0" w:firstColumn="1" w:lastColumn="0" w:noHBand="0" w:noVBand="1"/>
      </w:tblPr>
      <w:tblGrid>
        <w:gridCol w:w="1236"/>
        <w:gridCol w:w="8395"/>
      </w:tblGrid>
      <w:tr w:rsidR="00D24B30" w14:paraId="236BFE10" w14:textId="77777777" w:rsidTr="00A923EC">
        <w:trPr>
          <w:ins w:id="337" w:author="CATT_RAN4#99e" w:date="2021-05-26T00:16:00Z"/>
        </w:trPr>
        <w:tc>
          <w:tcPr>
            <w:tcW w:w="9631" w:type="dxa"/>
            <w:gridSpan w:val="2"/>
          </w:tcPr>
          <w:p w14:paraId="21FDDF4B" w14:textId="766A6CB3" w:rsidR="00D24B30" w:rsidRPr="00BD2810" w:rsidRDefault="00D24B30" w:rsidP="00A923EC">
            <w:pPr>
              <w:spacing w:after="120"/>
              <w:rPr>
                <w:ins w:id="338" w:author="CATT_RAN4#99e" w:date="2021-05-26T00:16:00Z"/>
                <w:rFonts w:eastAsiaTheme="minorEastAsia"/>
                <w:b/>
                <w:bCs/>
                <w:color w:val="0070C0"/>
                <w:lang w:val="en-US" w:eastAsia="zh-CN"/>
              </w:rPr>
            </w:pPr>
            <w:ins w:id="339" w:author="CATT_RAN4#99e" w:date="2021-05-26T00:16:00Z">
              <w:r>
                <w:rPr>
                  <w:rFonts w:eastAsiaTheme="minorEastAsia"/>
                  <w:b/>
                  <w:bCs/>
                  <w:color w:val="0070C0"/>
                  <w:lang w:val="en-US" w:eastAsia="zh-CN"/>
                </w:rPr>
                <w:t>I</w:t>
              </w:r>
              <w:r>
                <w:rPr>
                  <w:rFonts w:eastAsiaTheme="minorEastAsia" w:hint="eastAsia"/>
                  <w:b/>
                  <w:bCs/>
                  <w:color w:val="0070C0"/>
                  <w:lang w:val="en-US" w:eastAsia="zh-CN"/>
                </w:rPr>
                <w:t xml:space="preserve">ssue 1-1-1 </w:t>
              </w:r>
              <w:r w:rsidRPr="00D24B30">
                <w:rPr>
                  <w:rFonts w:eastAsiaTheme="minorEastAsia"/>
                  <w:b/>
                  <w:bCs/>
                  <w:color w:val="0070C0"/>
                  <w:lang w:val="en-US" w:eastAsia="zh-CN"/>
                  <w:rPrChange w:id="340" w:author="CATT_RAN4#99e" w:date="2021-05-26T00:16:00Z">
                    <w:rPr>
                      <w:highlight w:val="green"/>
                    </w:rPr>
                  </w:rPrChange>
                </w:rPr>
                <w:t>whether the conditions 1, 2, 3, 4 apply for the case of two separated 5ms windows during one CSI-RS period only or apply for all cases</w:t>
              </w:r>
            </w:ins>
            <w:ins w:id="341" w:author="CATT_RAN4#99e" w:date="2021-05-26T00:18:00Z">
              <w:r w:rsidR="001456F5">
                <w:rPr>
                  <w:rFonts w:eastAsiaTheme="minorEastAsia" w:hint="eastAsia"/>
                  <w:b/>
                  <w:bCs/>
                  <w:color w:val="0070C0"/>
                  <w:lang w:val="en-US" w:eastAsia="zh-CN"/>
                </w:rPr>
                <w:t>?</w:t>
              </w:r>
            </w:ins>
          </w:p>
        </w:tc>
      </w:tr>
      <w:tr w:rsidR="00D24B30" w14:paraId="324FC233" w14:textId="77777777" w:rsidTr="00A923EC">
        <w:trPr>
          <w:ins w:id="342" w:author="CATT_RAN4#99e" w:date="2021-05-26T00:16:00Z"/>
        </w:trPr>
        <w:tc>
          <w:tcPr>
            <w:tcW w:w="1236" w:type="dxa"/>
          </w:tcPr>
          <w:p w14:paraId="00FE8009" w14:textId="105B31B4" w:rsidR="00D24B30" w:rsidRPr="006239A6" w:rsidRDefault="00CA2898" w:rsidP="00A923EC">
            <w:pPr>
              <w:overflowPunct/>
              <w:autoSpaceDE/>
              <w:autoSpaceDN/>
              <w:adjustRightInd/>
              <w:spacing w:after="120"/>
              <w:textAlignment w:val="auto"/>
              <w:rPr>
                <w:ins w:id="343" w:author="CATT_RAN4#99e" w:date="2021-05-26T00:16:00Z"/>
                <w:rFonts w:eastAsiaTheme="minorEastAsia"/>
                <w:bCs/>
                <w:color w:val="0070C0"/>
                <w:lang w:eastAsia="zh-CN"/>
                <w:rPrChange w:id="344" w:author="CATT_RAN4#99e" w:date="2021-05-26T00:22:00Z">
                  <w:rPr>
                    <w:ins w:id="345" w:author="CATT_RAN4#99e" w:date="2021-05-26T00:16:00Z"/>
                    <w:rFonts w:eastAsiaTheme="minorEastAsia"/>
                    <w:b/>
                    <w:bCs/>
                    <w:color w:val="0070C0"/>
                    <w:lang w:val="en-US" w:eastAsia="zh-CN"/>
                  </w:rPr>
                </w:rPrChange>
              </w:rPr>
            </w:pPr>
            <w:ins w:id="346" w:author="CATT_RAN4#99e" w:date="2021-05-26T00:18:00Z">
              <w:r w:rsidRPr="006239A6">
                <w:rPr>
                  <w:rFonts w:eastAsiaTheme="minorEastAsia"/>
                  <w:bCs/>
                  <w:color w:val="0070C0"/>
                  <w:lang w:eastAsia="zh-CN"/>
                  <w:rPrChange w:id="347" w:author="CATT_RAN4#99e" w:date="2021-05-26T00:22:00Z">
                    <w:rPr>
                      <w:rFonts w:eastAsiaTheme="minorEastAsia"/>
                      <w:b/>
                      <w:bCs/>
                      <w:color w:val="0070C0"/>
                      <w:lang w:eastAsia="zh-CN"/>
                    </w:rPr>
                  </w:rPrChange>
                </w:rPr>
                <w:t>CATT</w:t>
              </w:r>
            </w:ins>
          </w:p>
        </w:tc>
        <w:tc>
          <w:tcPr>
            <w:tcW w:w="8395" w:type="dxa"/>
          </w:tcPr>
          <w:p w14:paraId="3E82930A" w14:textId="6398B22E" w:rsidR="00D24B30" w:rsidRPr="006239A6" w:rsidRDefault="00017DA0" w:rsidP="00A923EC">
            <w:pPr>
              <w:keepLines/>
              <w:tabs>
                <w:tab w:val="left" w:pos="794"/>
                <w:tab w:val="left" w:pos="1191"/>
                <w:tab w:val="left" w:pos="1588"/>
                <w:tab w:val="left" w:pos="1985"/>
              </w:tabs>
              <w:overflowPunct/>
              <w:autoSpaceDE/>
              <w:autoSpaceDN/>
              <w:adjustRightInd/>
              <w:spacing w:before="120" w:after="120"/>
              <w:jc w:val="center"/>
              <w:textAlignment w:val="auto"/>
              <w:rPr>
                <w:ins w:id="348" w:author="CATT_RAN4#99e" w:date="2021-05-26T00:16:00Z"/>
                <w:rFonts w:eastAsiaTheme="minorEastAsia"/>
                <w:bCs/>
                <w:color w:val="0070C0"/>
                <w:lang w:val="en-US" w:eastAsia="zh-CN"/>
                <w:rPrChange w:id="349" w:author="CATT_RAN4#99e" w:date="2021-05-26T00:22:00Z">
                  <w:rPr>
                    <w:ins w:id="350" w:author="CATT_RAN4#99e" w:date="2021-05-26T00:16:00Z"/>
                    <w:rFonts w:eastAsiaTheme="minorEastAsia"/>
                    <w:b/>
                    <w:bCs/>
                    <w:color w:val="0070C0"/>
                    <w:sz w:val="24"/>
                    <w:lang w:val="en-US" w:eastAsia="zh-CN"/>
                  </w:rPr>
                </w:rPrChange>
              </w:rPr>
            </w:pPr>
            <w:ins w:id="351" w:author="CATT_RAN4#99e" w:date="2021-05-26T00:20:00Z">
              <w:r w:rsidRPr="006239A6">
                <w:rPr>
                  <w:rFonts w:eastAsiaTheme="minorEastAsia"/>
                  <w:bCs/>
                  <w:color w:val="0070C0"/>
                  <w:lang w:val="en-US" w:eastAsia="zh-CN"/>
                  <w:rPrChange w:id="352" w:author="CATT_RAN4#99e" w:date="2021-05-26T00:22:00Z">
                    <w:rPr>
                      <w:rFonts w:eastAsiaTheme="minorEastAsia"/>
                      <w:b/>
                      <w:bCs/>
                      <w:color w:val="0070C0"/>
                      <w:lang w:val="en-US" w:eastAsia="zh-CN"/>
                    </w:rPr>
                  </w:rPrChange>
                </w:rPr>
                <w:t>Yes, condition 1,2,3,4 are</w:t>
              </w:r>
            </w:ins>
            <w:ins w:id="353" w:author="CATT_RAN4#99e" w:date="2021-05-26T00:21:00Z">
              <w:r w:rsidRPr="006239A6">
                <w:rPr>
                  <w:rFonts w:eastAsiaTheme="minorEastAsia"/>
                  <w:bCs/>
                  <w:color w:val="0070C0"/>
                  <w:lang w:val="en-US" w:eastAsia="zh-CN"/>
                  <w:rPrChange w:id="354" w:author="CATT_RAN4#99e" w:date="2021-05-26T00:22:00Z">
                    <w:rPr>
                      <w:rFonts w:eastAsiaTheme="minorEastAsia"/>
                      <w:b/>
                      <w:bCs/>
                      <w:color w:val="0070C0"/>
                      <w:lang w:val="en-US" w:eastAsia="zh-CN"/>
                    </w:rPr>
                  </w:rPrChange>
                </w:rPr>
                <w:t xml:space="preserve"> applied for the case of two separated 5ms windows</w:t>
              </w:r>
              <w:r w:rsidR="006726F3" w:rsidRPr="006239A6">
                <w:rPr>
                  <w:rFonts w:eastAsiaTheme="minorEastAsia"/>
                  <w:bCs/>
                  <w:color w:val="0070C0"/>
                  <w:lang w:val="en-US" w:eastAsia="zh-CN"/>
                  <w:rPrChange w:id="355" w:author="CATT_RAN4#99e" w:date="2021-05-26T00:22:00Z">
                    <w:rPr>
                      <w:rFonts w:eastAsiaTheme="minorEastAsia"/>
                      <w:b/>
                      <w:bCs/>
                      <w:color w:val="0070C0"/>
                      <w:lang w:val="en-US" w:eastAsia="zh-CN"/>
                    </w:rPr>
                  </w:rPrChange>
                </w:rPr>
                <w:t xml:space="preserve">. </w:t>
              </w:r>
              <w:r w:rsidR="00C3707E" w:rsidRPr="006239A6">
                <w:rPr>
                  <w:rFonts w:eastAsiaTheme="minorEastAsia"/>
                  <w:bCs/>
                  <w:color w:val="0070C0"/>
                  <w:lang w:val="en-US" w:eastAsia="zh-CN"/>
                  <w:rPrChange w:id="356" w:author="CATT_RAN4#99e" w:date="2021-05-26T00:22:00Z">
                    <w:rPr>
                      <w:rFonts w:eastAsiaTheme="minorEastAsia"/>
                      <w:b/>
                      <w:bCs/>
                      <w:color w:val="0070C0"/>
                      <w:lang w:val="en-US" w:eastAsia="zh-CN"/>
                    </w:rPr>
                  </w:rPrChange>
                </w:rPr>
                <w:t xml:space="preserve">When single window is configured, the </w:t>
              </w:r>
            </w:ins>
            <w:ins w:id="357" w:author="CATT_RAN4#99e" w:date="2021-05-26T00:22:00Z">
              <w:r w:rsidR="00C3707E" w:rsidRPr="006239A6">
                <w:rPr>
                  <w:rFonts w:eastAsiaTheme="minorEastAsia"/>
                  <w:bCs/>
                  <w:color w:val="0070C0"/>
                  <w:lang w:val="en-US" w:eastAsia="zh-CN"/>
                  <w:rPrChange w:id="358" w:author="CATT_RAN4#99e" w:date="2021-05-26T00:22:00Z">
                    <w:rPr>
                      <w:rFonts w:eastAsiaTheme="minorEastAsia"/>
                      <w:b/>
                      <w:bCs/>
                      <w:color w:val="0070C0"/>
                      <w:lang w:val="en-US" w:eastAsia="zh-CN"/>
                    </w:rPr>
                  </w:rPrChange>
                </w:rPr>
                <w:t xml:space="preserve">CSI-RS periodicity can be 10ms. </w:t>
              </w:r>
            </w:ins>
          </w:p>
        </w:tc>
      </w:tr>
      <w:tr w:rsidR="00D24B30" w14:paraId="23C603E7" w14:textId="77777777" w:rsidTr="00A923EC">
        <w:trPr>
          <w:ins w:id="359" w:author="CATT_RAN4#99e" w:date="2021-05-26T00:16:00Z"/>
        </w:trPr>
        <w:tc>
          <w:tcPr>
            <w:tcW w:w="1236" w:type="dxa"/>
          </w:tcPr>
          <w:p w14:paraId="38D9DC1F" w14:textId="746632F0" w:rsidR="00D24B30" w:rsidRPr="00286E89" w:rsidRDefault="00A923EC" w:rsidP="00A923EC">
            <w:pPr>
              <w:spacing w:after="120"/>
              <w:rPr>
                <w:ins w:id="360" w:author="CATT_RAN4#99e" w:date="2021-05-26T00:16:00Z"/>
                <w:rFonts w:eastAsiaTheme="minorEastAsia"/>
                <w:lang w:val="en-US" w:eastAsia="zh-CN"/>
              </w:rPr>
            </w:pPr>
            <w:ins w:id="361" w:author="Ato-MediaTek" w:date="2021-05-26T10:49:00Z">
              <w:r>
                <w:rPr>
                  <w:rFonts w:eastAsiaTheme="minorEastAsia"/>
                  <w:lang w:val="en-US" w:eastAsia="zh-CN"/>
                </w:rPr>
                <w:t>MTK</w:t>
              </w:r>
            </w:ins>
          </w:p>
        </w:tc>
        <w:tc>
          <w:tcPr>
            <w:tcW w:w="8395" w:type="dxa"/>
          </w:tcPr>
          <w:p w14:paraId="1B486A32" w14:textId="77777777" w:rsidR="00D24B30" w:rsidRDefault="00A923EC">
            <w:pPr>
              <w:spacing w:after="120"/>
              <w:rPr>
                <w:ins w:id="362" w:author="Ato-MediaTek" w:date="2021-05-26T10:50:00Z"/>
                <w:rFonts w:eastAsiaTheme="minorEastAsia"/>
                <w:lang w:val="en-US" w:eastAsia="zh-CN"/>
              </w:rPr>
            </w:pPr>
            <w:ins w:id="363" w:author="Ato-MediaTek" w:date="2021-05-26T10:49:00Z">
              <w:r>
                <w:rPr>
                  <w:rFonts w:eastAsiaTheme="minorEastAsia"/>
                  <w:lang w:val="en-US" w:eastAsia="zh-CN"/>
                </w:rPr>
                <w:t>Techn</w:t>
              </w:r>
            </w:ins>
            <w:ins w:id="364" w:author="Ato-MediaTek" w:date="2021-05-26T10:50:00Z">
              <w:r>
                <w:rPr>
                  <w:rFonts w:eastAsiaTheme="minorEastAsia"/>
                  <w:lang w:val="en-US" w:eastAsia="zh-CN"/>
                </w:rPr>
                <w:t>i</w:t>
              </w:r>
            </w:ins>
            <w:ins w:id="365" w:author="Ato-MediaTek" w:date="2021-05-26T10:49:00Z">
              <w:r>
                <w:rPr>
                  <w:rFonts w:eastAsiaTheme="minorEastAsia"/>
                  <w:lang w:val="en-US" w:eastAsia="zh-CN"/>
                </w:rPr>
                <w:t xml:space="preserve">cally, </w:t>
              </w:r>
            </w:ins>
            <w:ins w:id="366" w:author="Ato-MediaTek" w:date="2021-05-26T10:50:00Z">
              <w:r>
                <w:rPr>
                  <w:rFonts w:eastAsiaTheme="minorEastAsia"/>
                  <w:lang w:val="en-US" w:eastAsia="zh-CN"/>
                </w:rPr>
                <w:t xml:space="preserve">we think the conditions can be applied to 2 window </w:t>
              </w:r>
              <w:proofErr w:type="gramStart"/>
              <w:r>
                <w:rPr>
                  <w:rFonts w:eastAsiaTheme="minorEastAsia"/>
                  <w:lang w:val="en-US" w:eastAsia="zh-CN"/>
                </w:rPr>
                <w:t>case</w:t>
              </w:r>
              <w:proofErr w:type="gramEnd"/>
              <w:r>
                <w:rPr>
                  <w:rFonts w:eastAsiaTheme="minorEastAsia"/>
                  <w:lang w:val="en-US" w:eastAsia="zh-CN"/>
                </w:rPr>
                <w:t xml:space="preserve"> only. For single window case, we do not have concern for smaller periodicity because RAN4 already introduced a lower bound in the measurement delay</w:t>
              </w:r>
            </w:ins>
          </w:p>
          <w:p w14:paraId="18DE5094" w14:textId="695CE68F" w:rsidR="00A923EC" w:rsidRPr="00286E89" w:rsidRDefault="00A923EC">
            <w:pPr>
              <w:spacing w:after="120"/>
              <w:jc w:val="center"/>
              <w:rPr>
                <w:ins w:id="367" w:author="CATT_RAN4#99e" w:date="2021-05-26T00:16:00Z"/>
                <w:rFonts w:eastAsiaTheme="minorEastAsia"/>
                <w:b/>
                <w:sz w:val="24"/>
                <w:lang w:val="en-US" w:eastAsia="zh-CN"/>
              </w:rPr>
              <w:pPrChange w:id="368" w:author="Ato-MediaTek" w:date="2021-05-26T10:51:00Z">
                <w:pPr>
                  <w:keepLines/>
                  <w:tabs>
                    <w:tab w:val="left" w:pos="794"/>
                    <w:tab w:val="left" w:pos="1191"/>
                    <w:tab w:val="left" w:pos="1588"/>
                    <w:tab w:val="left" w:pos="1985"/>
                  </w:tabs>
                  <w:overflowPunct/>
                  <w:autoSpaceDE/>
                  <w:autoSpaceDN/>
                  <w:adjustRightInd/>
                  <w:spacing w:before="120" w:after="120"/>
                  <w:jc w:val="center"/>
                  <w:textAlignment w:val="auto"/>
                </w:pPr>
              </w:pPrChange>
            </w:pPr>
            <w:ins w:id="369" w:author="Ato-MediaTek" w:date="2021-05-26T10:51:00Z">
              <w:r w:rsidRPr="00444F90">
                <w:t>max(</w:t>
              </w:r>
              <w:r w:rsidRPr="00A923EC">
                <w:rPr>
                  <w:highlight w:val="yellow"/>
                  <w:rPrChange w:id="370" w:author="Ato-MediaTek" w:date="2021-05-26T10:51:00Z">
                    <w:rPr/>
                  </w:rPrChange>
                </w:rPr>
                <w:t>200ms</w:t>
              </w:r>
              <w:r w:rsidRPr="00444F90">
                <w:t xml:space="preserve">, ceil( </w:t>
              </w:r>
              <w:r>
                <w:t>[</w:t>
              </w:r>
              <w:r w:rsidRPr="00444F90">
                <w:t>5</w:t>
              </w:r>
              <w:r>
                <w:t>]</w:t>
              </w:r>
              <w:r w:rsidRPr="00444F90">
                <w:t xml:space="preserve"> x </w:t>
              </w:r>
              <w:proofErr w:type="spellStart"/>
              <w:r w:rsidRPr="00444F90">
                <w:t>K</w:t>
              </w:r>
              <w:r w:rsidRPr="00444F90">
                <w:rPr>
                  <w:vertAlign w:val="subscript"/>
                </w:rPr>
                <w:t>p</w:t>
              </w:r>
              <w:r>
                <w:rPr>
                  <w:vertAlign w:val="subscript"/>
                </w:rPr>
                <w:t>_CSI</w:t>
              </w:r>
              <w:proofErr w:type="spellEnd"/>
              <w:r>
                <w:rPr>
                  <w:vertAlign w:val="subscript"/>
                </w:rPr>
                <w:t>-RS</w:t>
              </w:r>
              <w:r w:rsidRPr="00444F90">
                <w:t>) x CSI-RS period)</w:t>
              </w:r>
              <w:r w:rsidDel="0055651D">
                <w:t xml:space="preserve"> </w:t>
              </w:r>
              <w:r w:rsidRPr="00885F53">
                <w:t xml:space="preserve"> x </w:t>
              </w:r>
              <w:proofErr w:type="spellStart"/>
              <w:r w:rsidRPr="00885F53">
                <w:t>CSSF</w:t>
              </w:r>
              <w:r w:rsidRPr="00885F53">
                <w:rPr>
                  <w:vertAlign w:val="subscript"/>
                </w:rPr>
                <w:t>intra</w:t>
              </w:r>
            </w:ins>
            <w:proofErr w:type="spellEnd"/>
          </w:p>
        </w:tc>
      </w:tr>
      <w:tr w:rsidR="00D24B30" w14:paraId="7A60E71B" w14:textId="77777777" w:rsidTr="00A923EC">
        <w:trPr>
          <w:ins w:id="371" w:author="CATT_RAN4#99e" w:date="2021-05-26T00:16:00Z"/>
        </w:trPr>
        <w:tc>
          <w:tcPr>
            <w:tcW w:w="1236" w:type="dxa"/>
          </w:tcPr>
          <w:p w14:paraId="7E9068FD" w14:textId="553B9FB4" w:rsidR="00D24B30" w:rsidRPr="00286E89" w:rsidRDefault="009D11E6" w:rsidP="00A923EC">
            <w:pPr>
              <w:spacing w:after="120"/>
              <w:rPr>
                <w:ins w:id="372" w:author="CATT_RAN4#99e" w:date="2021-05-26T00:16:00Z"/>
                <w:rFonts w:eastAsiaTheme="minorEastAsia"/>
                <w:lang w:val="en-US" w:eastAsia="zh-CN"/>
              </w:rPr>
            </w:pPr>
            <w:ins w:id="373" w:author="Nokia" w:date="2021-05-26T11:34:00Z">
              <w:r>
                <w:rPr>
                  <w:rFonts w:eastAsiaTheme="minorEastAsia"/>
                  <w:lang w:val="en-US" w:eastAsia="zh-CN"/>
                </w:rPr>
                <w:t>Nokia</w:t>
              </w:r>
            </w:ins>
          </w:p>
        </w:tc>
        <w:tc>
          <w:tcPr>
            <w:tcW w:w="8395" w:type="dxa"/>
          </w:tcPr>
          <w:p w14:paraId="022FAF33" w14:textId="4853BEBA" w:rsidR="00D24B30" w:rsidRPr="00286E89" w:rsidRDefault="009D11E6" w:rsidP="00A923EC">
            <w:pPr>
              <w:spacing w:after="120"/>
              <w:rPr>
                <w:ins w:id="374" w:author="CATT_RAN4#99e" w:date="2021-05-26T00:16:00Z"/>
                <w:rFonts w:eastAsiaTheme="minorEastAsia"/>
                <w:lang w:val="en-US" w:eastAsia="zh-CN"/>
              </w:rPr>
            </w:pPr>
            <w:ins w:id="375" w:author="Nokia" w:date="2021-05-26T11:35:00Z">
              <w:r>
                <w:rPr>
                  <w:rFonts w:eastAsiaTheme="minorEastAsia"/>
                  <w:lang w:val="en-US" w:eastAsia="zh-CN"/>
                </w:rPr>
                <w:t>Yes, same understanding with CATT and MTK.</w:t>
              </w:r>
            </w:ins>
          </w:p>
        </w:tc>
      </w:tr>
      <w:tr w:rsidR="0043785F" w14:paraId="0E5ADF90" w14:textId="77777777" w:rsidTr="00A923EC">
        <w:trPr>
          <w:ins w:id="376" w:author="Huawei" w:date="2021-05-26T11:48:00Z"/>
        </w:trPr>
        <w:tc>
          <w:tcPr>
            <w:tcW w:w="1236" w:type="dxa"/>
          </w:tcPr>
          <w:p w14:paraId="4ADF88AF" w14:textId="4350E8A9" w:rsidR="0043785F" w:rsidRPr="0043785F" w:rsidRDefault="0043785F" w:rsidP="0043785F">
            <w:pPr>
              <w:spacing w:after="120"/>
              <w:rPr>
                <w:ins w:id="377" w:author="Huawei" w:date="2021-05-26T11:48:00Z"/>
                <w:rFonts w:eastAsiaTheme="minorEastAsia"/>
                <w:lang w:eastAsia="zh-CN"/>
              </w:rPr>
            </w:pPr>
            <w:ins w:id="378" w:author="Huawei" w:date="2021-05-26T11:48:00Z">
              <w:r>
                <w:rPr>
                  <w:rFonts w:eastAsiaTheme="minorEastAsia" w:hint="eastAsia"/>
                  <w:lang w:val="en-US" w:eastAsia="zh-CN"/>
                </w:rPr>
                <w:lastRenderedPageBreak/>
                <w:t>H</w:t>
              </w:r>
              <w:r>
                <w:rPr>
                  <w:rFonts w:eastAsiaTheme="minorEastAsia"/>
                  <w:lang w:val="en-US" w:eastAsia="zh-CN"/>
                </w:rPr>
                <w:t>uawei</w:t>
              </w:r>
            </w:ins>
          </w:p>
        </w:tc>
        <w:tc>
          <w:tcPr>
            <w:tcW w:w="8395" w:type="dxa"/>
          </w:tcPr>
          <w:p w14:paraId="7C8B7D82" w14:textId="11FA72C4" w:rsidR="0043785F" w:rsidRDefault="0043785F" w:rsidP="0043785F">
            <w:pPr>
              <w:spacing w:after="120"/>
              <w:rPr>
                <w:ins w:id="379" w:author="Huawei" w:date="2021-05-26T11:48:00Z"/>
                <w:rFonts w:eastAsiaTheme="minorEastAsia"/>
                <w:lang w:val="en-US" w:eastAsia="zh-CN"/>
              </w:rPr>
            </w:pPr>
            <w:ins w:id="380" w:author="Huawei" w:date="2021-05-26T11:48:00Z">
              <w:r>
                <w:rPr>
                  <w:rFonts w:eastAsiaTheme="minorEastAsia" w:hint="eastAsia"/>
                  <w:lang w:val="en-US" w:eastAsia="zh-CN"/>
                </w:rPr>
                <w:t>Y</w:t>
              </w:r>
              <w:r>
                <w:rPr>
                  <w:rFonts w:eastAsiaTheme="minorEastAsia"/>
                  <w:lang w:val="en-US" w:eastAsia="zh-CN"/>
                </w:rPr>
                <w:t xml:space="preserve">es, </w:t>
              </w:r>
              <w:r w:rsidRPr="00B61540">
                <w:rPr>
                  <w:rFonts w:eastAsiaTheme="minorEastAsia"/>
                  <w:bCs/>
                  <w:color w:val="0070C0"/>
                  <w:lang w:val="en-US" w:eastAsia="zh-CN"/>
                </w:rPr>
                <w:t>condition 1,2,3,4 are applied for the case of two separated 5ms windows.</w:t>
              </w:r>
            </w:ins>
          </w:p>
        </w:tc>
      </w:tr>
      <w:tr w:rsidR="00357384" w14:paraId="40E3CB1F" w14:textId="77777777" w:rsidTr="00A923EC">
        <w:trPr>
          <w:ins w:id="381" w:author="OPPO" w:date="2021-05-26T17:30:00Z"/>
        </w:trPr>
        <w:tc>
          <w:tcPr>
            <w:tcW w:w="1236" w:type="dxa"/>
          </w:tcPr>
          <w:p w14:paraId="5FD22982" w14:textId="6B7F05F6" w:rsidR="00357384" w:rsidRDefault="00357384" w:rsidP="0043785F">
            <w:pPr>
              <w:spacing w:after="120"/>
              <w:rPr>
                <w:ins w:id="382" w:author="OPPO" w:date="2021-05-26T17:30:00Z"/>
                <w:rFonts w:eastAsiaTheme="minorEastAsia"/>
                <w:lang w:val="en-US" w:eastAsia="zh-CN"/>
              </w:rPr>
            </w:pPr>
            <w:ins w:id="383" w:author="OPPO" w:date="2021-05-26T17:30:00Z">
              <w:r>
                <w:rPr>
                  <w:rFonts w:eastAsiaTheme="minorEastAsia" w:hint="eastAsia"/>
                  <w:lang w:val="en-US" w:eastAsia="zh-CN"/>
                </w:rPr>
                <w:t>O</w:t>
              </w:r>
              <w:r>
                <w:rPr>
                  <w:rFonts w:eastAsiaTheme="minorEastAsia"/>
                  <w:lang w:val="en-US" w:eastAsia="zh-CN"/>
                </w:rPr>
                <w:t>PPO</w:t>
              </w:r>
            </w:ins>
          </w:p>
        </w:tc>
        <w:tc>
          <w:tcPr>
            <w:tcW w:w="8395" w:type="dxa"/>
          </w:tcPr>
          <w:p w14:paraId="1C8F4F59" w14:textId="1531D964" w:rsidR="00357384" w:rsidRDefault="00357384" w:rsidP="0043785F">
            <w:pPr>
              <w:spacing w:after="120"/>
              <w:rPr>
                <w:ins w:id="384" w:author="OPPO" w:date="2021-05-26T17:30:00Z"/>
                <w:rFonts w:eastAsiaTheme="minorEastAsia"/>
                <w:lang w:val="en-US" w:eastAsia="zh-CN"/>
              </w:rPr>
            </w:pPr>
            <w:ins w:id="385" w:author="OPPO" w:date="2021-05-26T17:30:00Z">
              <w:r>
                <w:rPr>
                  <w:rFonts w:eastAsiaTheme="minorEastAsia" w:hint="eastAsia"/>
                  <w:lang w:val="en-US" w:eastAsia="zh-CN"/>
                </w:rPr>
                <w:t>Y</w:t>
              </w:r>
              <w:r>
                <w:rPr>
                  <w:rFonts w:eastAsiaTheme="minorEastAsia"/>
                  <w:lang w:val="en-US" w:eastAsia="zh-CN"/>
                </w:rPr>
                <w:t>es</w:t>
              </w:r>
            </w:ins>
            <w:ins w:id="386" w:author="OPPO" w:date="2021-05-26T17:31:00Z">
              <w:r>
                <w:rPr>
                  <w:rFonts w:eastAsiaTheme="minorEastAsia"/>
                  <w:lang w:val="en-US" w:eastAsia="zh-CN"/>
                </w:rPr>
                <w:t xml:space="preserve"> for 2 window case only</w:t>
              </w:r>
            </w:ins>
          </w:p>
        </w:tc>
      </w:tr>
      <w:tr w:rsidR="00076551" w14:paraId="3CF0581C" w14:textId="77777777" w:rsidTr="00A923EC">
        <w:trPr>
          <w:ins w:id="387" w:author="jingjing chen" w:date="2021-05-27T00:28:00Z"/>
        </w:trPr>
        <w:tc>
          <w:tcPr>
            <w:tcW w:w="1236" w:type="dxa"/>
          </w:tcPr>
          <w:p w14:paraId="11410E97" w14:textId="1A0216E3" w:rsidR="00076551" w:rsidRDefault="00076551" w:rsidP="0043785F">
            <w:pPr>
              <w:spacing w:after="120"/>
              <w:rPr>
                <w:ins w:id="388" w:author="jingjing chen" w:date="2021-05-27T00:28:00Z"/>
                <w:rFonts w:eastAsiaTheme="minorEastAsia"/>
                <w:lang w:val="en-US" w:eastAsia="zh-CN"/>
              </w:rPr>
            </w:pPr>
            <w:ins w:id="389" w:author="jingjing chen" w:date="2021-05-27T00:28:00Z">
              <w:r>
                <w:rPr>
                  <w:rFonts w:eastAsiaTheme="minorEastAsia" w:hint="eastAsia"/>
                  <w:lang w:val="en-US" w:eastAsia="zh-CN"/>
                </w:rPr>
                <w:t>C</w:t>
              </w:r>
              <w:r>
                <w:rPr>
                  <w:rFonts w:eastAsiaTheme="minorEastAsia"/>
                  <w:lang w:val="en-US" w:eastAsia="zh-CN"/>
                </w:rPr>
                <w:t>MCC</w:t>
              </w:r>
            </w:ins>
          </w:p>
        </w:tc>
        <w:tc>
          <w:tcPr>
            <w:tcW w:w="8395" w:type="dxa"/>
          </w:tcPr>
          <w:p w14:paraId="07D9787F" w14:textId="681B0CA7" w:rsidR="00076551" w:rsidRDefault="00076551" w:rsidP="0043785F">
            <w:pPr>
              <w:spacing w:after="120"/>
              <w:rPr>
                <w:ins w:id="390" w:author="jingjing chen" w:date="2021-05-27T00:28:00Z"/>
                <w:rFonts w:eastAsiaTheme="minorEastAsia"/>
                <w:lang w:val="en-US" w:eastAsia="zh-CN"/>
              </w:rPr>
            </w:pPr>
            <w:ins w:id="391" w:author="jingjing chen" w:date="2021-05-27T00:28:00Z">
              <w:r>
                <w:rPr>
                  <w:rFonts w:eastAsiaTheme="minorEastAsia" w:hint="eastAsia"/>
                  <w:lang w:val="en-US" w:eastAsia="zh-CN"/>
                </w:rPr>
                <w:t>Yes</w:t>
              </w:r>
              <w:r>
                <w:rPr>
                  <w:rFonts w:eastAsiaTheme="minorEastAsia"/>
                  <w:lang w:val="en-US" w:eastAsia="zh-CN"/>
                </w:rPr>
                <w:t xml:space="preserve">, </w:t>
              </w:r>
            </w:ins>
            <w:ins w:id="392" w:author="jingjing chen" w:date="2021-05-27T00:30:00Z">
              <w:r w:rsidRPr="00076551">
                <w:rPr>
                  <w:rFonts w:eastAsiaTheme="minorEastAsia"/>
                  <w:lang w:val="en-US" w:eastAsia="zh-CN"/>
                </w:rPr>
                <w:t xml:space="preserve">the conditions </w:t>
              </w:r>
              <w:r>
                <w:rPr>
                  <w:rFonts w:eastAsiaTheme="minorEastAsia"/>
                  <w:lang w:val="en-US" w:eastAsia="zh-CN"/>
                </w:rPr>
                <w:t xml:space="preserve">only </w:t>
              </w:r>
              <w:r w:rsidRPr="00076551">
                <w:rPr>
                  <w:rFonts w:eastAsiaTheme="minorEastAsia"/>
                  <w:lang w:val="en-US" w:eastAsia="zh-CN"/>
                </w:rPr>
                <w:t>apply for the case of two separated 5ms windows</w:t>
              </w:r>
            </w:ins>
            <w:ins w:id="393" w:author="jingjing chen" w:date="2021-05-27T00:29:00Z">
              <w:r>
                <w:rPr>
                  <w:rFonts w:eastAsiaTheme="minorEastAsia"/>
                  <w:lang w:val="en-US" w:eastAsia="zh-CN"/>
                </w:rPr>
                <w:t>.</w:t>
              </w:r>
            </w:ins>
          </w:p>
        </w:tc>
      </w:tr>
    </w:tbl>
    <w:p w14:paraId="03FE5511" w14:textId="77777777" w:rsidR="006F0A71" w:rsidRDefault="006F0A71" w:rsidP="002C7210">
      <w:pPr>
        <w:rPr>
          <w:ins w:id="394" w:author="CATT_RAN4#99e" w:date="2021-05-26T00:16:00Z"/>
          <w:color w:val="1F497D"/>
          <w:sz w:val="21"/>
          <w:szCs w:val="21"/>
          <w:lang w:eastAsia="zh-CN"/>
        </w:rPr>
      </w:pPr>
    </w:p>
    <w:tbl>
      <w:tblPr>
        <w:tblStyle w:val="afd"/>
        <w:tblW w:w="0" w:type="auto"/>
        <w:tblLook w:val="04A0" w:firstRow="1" w:lastRow="0" w:firstColumn="1" w:lastColumn="0" w:noHBand="0" w:noVBand="1"/>
      </w:tblPr>
      <w:tblGrid>
        <w:gridCol w:w="1236"/>
        <w:gridCol w:w="8395"/>
      </w:tblGrid>
      <w:tr w:rsidR="001456F5" w14:paraId="5F2884FD" w14:textId="77777777" w:rsidTr="00A923EC">
        <w:trPr>
          <w:ins w:id="395" w:author="CATT_RAN4#99e" w:date="2021-05-26T00:16:00Z"/>
        </w:trPr>
        <w:tc>
          <w:tcPr>
            <w:tcW w:w="9631" w:type="dxa"/>
            <w:gridSpan w:val="2"/>
          </w:tcPr>
          <w:p w14:paraId="0E72A4CA" w14:textId="58BA1953" w:rsidR="001456F5" w:rsidRPr="00BD2810" w:rsidRDefault="001456F5">
            <w:pPr>
              <w:spacing w:after="120"/>
              <w:rPr>
                <w:ins w:id="396" w:author="CATT_RAN4#99e" w:date="2021-05-26T00:16:00Z"/>
                <w:rFonts w:eastAsiaTheme="minorEastAsia"/>
                <w:b/>
                <w:bCs/>
                <w:color w:val="0070C0"/>
                <w:lang w:val="en-US" w:eastAsia="zh-CN"/>
              </w:rPr>
            </w:pPr>
            <w:ins w:id="397" w:author="CATT_RAN4#99e" w:date="2021-05-26T00:16:00Z">
              <w:r>
                <w:rPr>
                  <w:rFonts w:eastAsiaTheme="minorEastAsia"/>
                  <w:b/>
                  <w:bCs/>
                  <w:color w:val="0070C0"/>
                  <w:lang w:val="en-US" w:eastAsia="zh-CN"/>
                </w:rPr>
                <w:t>I</w:t>
              </w:r>
              <w:r>
                <w:rPr>
                  <w:rFonts w:eastAsiaTheme="minorEastAsia" w:hint="eastAsia"/>
                  <w:b/>
                  <w:bCs/>
                  <w:color w:val="0070C0"/>
                  <w:lang w:val="en-US" w:eastAsia="zh-CN"/>
                </w:rPr>
                <w:t xml:space="preserve">ssue 1-1-2 </w:t>
              </w:r>
              <w:r w:rsidRPr="00272E83">
                <w:rPr>
                  <w:rFonts w:eastAsiaTheme="minorEastAsia"/>
                  <w:b/>
                  <w:bCs/>
                  <w:color w:val="0070C0"/>
                  <w:lang w:val="en-US" w:eastAsia="zh-CN"/>
                </w:rPr>
                <w:t xml:space="preserve">whether </w:t>
              </w:r>
            </w:ins>
            <w:ins w:id="398" w:author="CATT_RAN4#99e" w:date="2021-05-26T00:18:00Z">
              <w:r>
                <w:rPr>
                  <w:rFonts w:eastAsiaTheme="minorEastAsia" w:hint="eastAsia"/>
                  <w:b/>
                  <w:bCs/>
                  <w:color w:val="0070C0"/>
                  <w:lang w:val="en-US" w:eastAsia="zh-CN"/>
                </w:rPr>
                <w:t>the agreements are applied for FR2?</w:t>
              </w:r>
            </w:ins>
            <w:ins w:id="399" w:author="CATT_RAN4#99e" w:date="2021-05-26T00:17:00Z">
              <w:r>
                <w:rPr>
                  <w:rFonts w:eastAsiaTheme="minorEastAsia" w:hint="eastAsia"/>
                  <w:b/>
                  <w:bCs/>
                  <w:color w:val="0070C0"/>
                  <w:lang w:val="en-US" w:eastAsia="zh-CN"/>
                </w:rPr>
                <w:t xml:space="preserve"> </w:t>
              </w:r>
            </w:ins>
          </w:p>
        </w:tc>
      </w:tr>
      <w:tr w:rsidR="001456F5" w14:paraId="6F0AF69B" w14:textId="77777777" w:rsidTr="00A923EC">
        <w:trPr>
          <w:ins w:id="400" w:author="CATT_RAN4#99e" w:date="2021-05-26T00:16:00Z"/>
        </w:trPr>
        <w:tc>
          <w:tcPr>
            <w:tcW w:w="1236" w:type="dxa"/>
          </w:tcPr>
          <w:p w14:paraId="3082D32D" w14:textId="626EB4D5" w:rsidR="001456F5" w:rsidRPr="008E6AD0" w:rsidRDefault="004B3BBD" w:rsidP="00A923EC">
            <w:pPr>
              <w:overflowPunct/>
              <w:autoSpaceDE/>
              <w:autoSpaceDN/>
              <w:adjustRightInd/>
              <w:spacing w:after="120"/>
              <w:textAlignment w:val="auto"/>
              <w:rPr>
                <w:ins w:id="401" w:author="CATT_RAN4#99e" w:date="2021-05-26T00:16:00Z"/>
                <w:rFonts w:eastAsiaTheme="minorEastAsia"/>
                <w:bCs/>
                <w:color w:val="0070C0"/>
                <w:lang w:val="en-US" w:eastAsia="zh-CN"/>
                <w:rPrChange w:id="402" w:author="CATT_RAN4#99e" w:date="2021-05-26T00:23:00Z">
                  <w:rPr>
                    <w:ins w:id="403" w:author="CATT_RAN4#99e" w:date="2021-05-26T00:16:00Z"/>
                    <w:rFonts w:eastAsiaTheme="minorEastAsia"/>
                    <w:b/>
                    <w:bCs/>
                    <w:color w:val="0070C0"/>
                    <w:lang w:val="en-US" w:eastAsia="zh-CN"/>
                  </w:rPr>
                </w:rPrChange>
              </w:rPr>
            </w:pPr>
            <w:ins w:id="404" w:author="CATT_RAN4#99e" w:date="2021-05-26T00:22:00Z">
              <w:r w:rsidRPr="008E6AD0">
                <w:rPr>
                  <w:rFonts w:eastAsiaTheme="minorEastAsia"/>
                  <w:bCs/>
                  <w:color w:val="0070C0"/>
                  <w:lang w:val="en-US" w:eastAsia="zh-CN"/>
                  <w:rPrChange w:id="405" w:author="CATT_RAN4#99e" w:date="2021-05-26T00:23:00Z">
                    <w:rPr>
                      <w:rFonts w:eastAsiaTheme="minorEastAsia"/>
                      <w:b/>
                      <w:bCs/>
                      <w:color w:val="0070C0"/>
                      <w:lang w:val="en-US" w:eastAsia="zh-CN"/>
                    </w:rPr>
                  </w:rPrChange>
                </w:rPr>
                <w:t>CATT</w:t>
              </w:r>
            </w:ins>
          </w:p>
        </w:tc>
        <w:tc>
          <w:tcPr>
            <w:tcW w:w="8395" w:type="dxa"/>
          </w:tcPr>
          <w:p w14:paraId="25EC2317" w14:textId="591F7336" w:rsidR="001456F5" w:rsidRPr="008E6AD0" w:rsidRDefault="004B3BBD" w:rsidP="00A923EC">
            <w:pPr>
              <w:keepLines/>
              <w:tabs>
                <w:tab w:val="left" w:pos="794"/>
                <w:tab w:val="left" w:pos="1191"/>
                <w:tab w:val="left" w:pos="1588"/>
                <w:tab w:val="left" w:pos="1985"/>
              </w:tabs>
              <w:overflowPunct/>
              <w:autoSpaceDE/>
              <w:autoSpaceDN/>
              <w:adjustRightInd/>
              <w:spacing w:before="120" w:after="120"/>
              <w:jc w:val="center"/>
              <w:textAlignment w:val="auto"/>
              <w:rPr>
                <w:ins w:id="406" w:author="CATT_RAN4#99e" w:date="2021-05-26T00:16:00Z"/>
                <w:rFonts w:eastAsiaTheme="minorEastAsia"/>
                <w:bCs/>
                <w:color w:val="0070C0"/>
                <w:lang w:val="en-US" w:eastAsia="zh-CN"/>
                <w:rPrChange w:id="407" w:author="CATT_RAN4#99e" w:date="2021-05-26T00:23:00Z">
                  <w:rPr>
                    <w:ins w:id="408" w:author="CATT_RAN4#99e" w:date="2021-05-26T00:16:00Z"/>
                    <w:rFonts w:eastAsiaTheme="minorEastAsia"/>
                    <w:b/>
                    <w:bCs/>
                    <w:color w:val="0070C0"/>
                    <w:sz w:val="24"/>
                    <w:lang w:val="en-US" w:eastAsia="zh-CN"/>
                  </w:rPr>
                </w:rPrChange>
              </w:rPr>
            </w:pPr>
            <w:ins w:id="409" w:author="CATT_RAN4#99e" w:date="2021-05-26T00:22:00Z">
              <w:r w:rsidRPr="008E6AD0">
                <w:rPr>
                  <w:rFonts w:eastAsiaTheme="minorEastAsia"/>
                  <w:bCs/>
                  <w:color w:val="0070C0"/>
                  <w:lang w:val="en-US" w:eastAsia="zh-CN"/>
                  <w:rPrChange w:id="410" w:author="CATT_RAN4#99e" w:date="2021-05-26T00:23:00Z">
                    <w:rPr>
                      <w:rFonts w:eastAsiaTheme="minorEastAsia"/>
                      <w:b/>
                      <w:bCs/>
                      <w:color w:val="0070C0"/>
                      <w:lang w:val="en-US" w:eastAsia="zh-CN"/>
                    </w:rPr>
                  </w:rPrChange>
                </w:rPr>
                <w:t xml:space="preserve">Yes, the agreements </w:t>
              </w:r>
            </w:ins>
            <w:ins w:id="411" w:author="CATT_RAN4#99e" w:date="2021-05-26T00:23:00Z">
              <w:r w:rsidRPr="008E6AD0">
                <w:rPr>
                  <w:rFonts w:eastAsiaTheme="minorEastAsia"/>
                  <w:bCs/>
                  <w:color w:val="0070C0"/>
                  <w:lang w:val="en-US" w:eastAsia="zh-CN"/>
                  <w:rPrChange w:id="412" w:author="CATT_RAN4#99e" w:date="2021-05-26T00:23:00Z">
                    <w:rPr>
                      <w:rFonts w:eastAsiaTheme="minorEastAsia"/>
                      <w:b/>
                      <w:bCs/>
                      <w:color w:val="0070C0"/>
                      <w:lang w:val="en-US" w:eastAsia="zh-CN"/>
                    </w:rPr>
                  </w:rPrChange>
                </w:rPr>
                <w:t xml:space="preserve">should also </w:t>
              </w:r>
              <w:r w:rsidR="0032737D">
                <w:rPr>
                  <w:rFonts w:eastAsiaTheme="minorEastAsia" w:hint="eastAsia"/>
                  <w:bCs/>
                  <w:color w:val="0070C0"/>
                  <w:lang w:val="en-US" w:eastAsia="zh-CN"/>
                </w:rPr>
                <w:t xml:space="preserve">be </w:t>
              </w:r>
              <w:r w:rsidRPr="008E6AD0">
                <w:rPr>
                  <w:rFonts w:eastAsiaTheme="minorEastAsia"/>
                  <w:bCs/>
                  <w:color w:val="0070C0"/>
                  <w:lang w:val="en-US" w:eastAsia="zh-CN"/>
                  <w:rPrChange w:id="413" w:author="CATT_RAN4#99e" w:date="2021-05-26T00:23:00Z">
                    <w:rPr>
                      <w:rFonts w:eastAsiaTheme="minorEastAsia"/>
                      <w:b/>
                      <w:bCs/>
                      <w:color w:val="0070C0"/>
                      <w:lang w:val="en-US" w:eastAsia="zh-CN"/>
                    </w:rPr>
                  </w:rPrChange>
                </w:rPr>
                <w:t xml:space="preserve">applied for FR2. </w:t>
              </w:r>
            </w:ins>
          </w:p>
        </w:tc>
      </w:tr>
      <w:tr w:rsidR="001456F5" w14:paraId="6C04B982" w14:textId="77777777" w:rsidTr="00A923EC">
        <w:trPr>
          <w:ins w:id="414" w:author="CATT_RAN4#99e" w:date="2021-05-26T00:16:00Z"/>
        </w:trPr>
        <w:tc>
          <w:tcPr>
            <w:tcW w:w="1236" w:type="dxa"/>
          </w:tcPr>
          <w:p w14:paraId="12A37C91" w14:textId="2C05DFD5" w:rsidR="001456F5" w:rsidRPr="00286E89" w:rsidRDefault="00A923EC" w:rsidP="00A923EC">
            <w:pPr>
              <w:spacing w:after="120"/>
              <w:rPr>
                <w:ins w:id="415" w:author="CATT_RAN4#99e" w:date="2021-05-26T00:16:00Z"/>
                <w:rFonts w:eastAsiaTheme="minorEastAsia"/>
                <w:lang w:val="en-US" w:eastAsia="zh-CN"/>
              </w:rPr>
            </w:pPr>
            <w:ins w:id="416" w:author="Ato-MediaTek" w:date="2021-05-26T10:52:00Z">
              <w:r>
                <w:rPr>
                  <w:rFonts w:eastAsiaTheme="minorEastAsia"/>
                  <w:lang w:val="en-US" w:eastAsia="zh-CN"/>
                </w:rPr>
                <w:t>MTK</w:t>
              </w:r>
            </w:ins>
          </w:p>
        </w:tc>
        <w:tc>
          <w:tcPr>
            <w:tcW w:w="8395" w:type="dxa"/>
          </w:tcPr>
          <w:p w14:paraId="7868A6B9" w14:textId="77777777" w:rsidR="001456F5" w:rsidRDefault="00A923EC" w:rsidP="00A923EC">
            <w:pPr>
              <w:spacing w:after="120"/>
              <w:rPr>
                <w:ins w:id="417" w:author="Ato-MediaTek" w:date="2021-05-26T10:52:00Z"/>
                <w:rFonts w:eastAsiaTheme="minorEastAsia"/>
                <w:lang w:val="en-US" w:eastAsia="zh-CN"/>
              </w:rPr>
            </w:pPr>
            <w:ins w:id="418" w:author="Ato-MediaTek" w:date="2021-05-26T10:52:00Z">
              <w:r>
                <w:rPr>
                  <w:rFonts w:eastAsiaTheme="minorEastAsia"/>
                  <w:lang w:val="en-US" w:eastAsia="zh-CN"/>
                </w:rPr>
                <w:t>No.</w:t>
              </w:r>
            </w:ins>
          </w:p>
          <w:p w14:paraId="24EE7B81" w14:textId="6410DBF7" w:rsidR="00A923EC" w:rsidRPr="00286E89" w:rsidRDefault="00A923EC" w:rsidP="00A923EC">
            <w:pPr>
              <w:spacing w:after="120"/>
              <w:rPr>
                <w:ins w:id="419" w:author="CATT_RAN4#99e" w:date="2021-05-26T00:16:00Z"/>
                <w:rFonts w:eastAsiaTheme="minorEastAsia"/>
                <w:lang w:val="en-US" w:eastAsia="zh-CN"/>
              </w:rPr>
            </w:pPr>
            <w:ins w:id="420" w:author="Ato-MediaTek" w:date="2021-05-26T10:52:00Z">
              <w:r>
                <w:rPr>
                  <w:rFonts w:eastAsiaTheme="minorEastAsia"/>
                  <w:lang w:val="en-US" w:eastAsia="zh-CN"/>
                </w:rPr>
                <w:t xml:space="preserve">As we explained during GTW, the additional UE complexity in FR2 is not trivial. </w:t>
              </w:r>
            </w:ins>
            <w:ins w:id="421" w:author="Ato-MediaTek" w:date="2021-05-26T10:56:00Z">
              <w:r>
                <w:rPr>
                  <w:rFonts w:eastAsiaTheme="minorEastAsia"/>
                  <w:lang w:val="en-US" w:eastAsia="zh-CN"/>
                </w:rPr>
                <w:t xml:space="preserve">Interested companies can check </w:t>
              </w:r>
              <w:r w:rsidRPr="00A923EC">
                <w:rPr>
                  <w:rFonts w:eastAsiaTheme="minorEastAsia"/>
                  <w:lang w:val="en-US" w:eastAsia="zh-CN"/>
                </w:rPr>
                <w:t>R4-1914900</w:t>
              </w:r>
            </w:ins>
            <w:ins w:id="422" w:author="Ato-MediaTek" w:date="2021-05-26T10:57:00Z">
              <w:r>
                <w:rPr>
                  <w:rFonts w:eastAsiaTheme="minorEastAsia"/>
                  <w:lang w:val="en-US" w:eastAsia="zh-CN"/>
                </w:rPr>
                <w:t xml:space="preserve"> to understand UE’s complexity. Note that </w:t>
              </w:r>
              <w:r w:rsidRPr="00A923EC">
                <w:rPr>
                  <w:rFonts w:eastAsiaTheme="minorEastAsia"/>
                  <w:lang w:val="en-US" w:eastAsia="zh-CN"/>
                </w:rPr>
                <w:t>R4-1914900</w:t>
              </w:r>
              <w:r>
                <w:rPr>
                  <w:rFonts w:eastAsiaTheme="minorEastAsia"/>
                  <w:lang w:val="en-US" w:eastAsia="zh-CN"/>
                </w:rPr>
                <w:t xml:space="preserve"> was written based on SSB only, and does not yet consider the 2 window structure for L3 CSI-RS measurement</w:t>
              </w:r>
              <w:proofErr w:type="gramStart"/>
              <w:r>
                <w:rPr>
                  <w:rFonts w:eastAsiaTheme="minorEastAsia"/>
                  <w:lang w:val="en-US" w:eastAsia="zh-CN"/>
                </w:rPr>
                <w:t>..</w:t>
              </w:r>
            </w:ins>
            <w:proofErr w:type="gramEnd"/>
          </w:p>
        </w:tc>
      </w:tr>
      <w:tr w:rsidR="0043785F" w14:paraId="31DDBE0D" w14:textId="77777777" w:rsidTr="00A923EC">
        <w:trPr>
          <w:ins w:id="423" w:author="CATT_RAN4#99e" w:date="2021-05-26T00:16:00Z"/>
        </w:trPr>
        <w:tc>
          <w:tcPr>
            <w:tcW w:w="1236" w:type="dxa"/>
          </w:tcPr>
          <w:p w14:paraId="0C4DB288" w14:textId="5E43D748" w:rsidR="0043785F" w:rsidRPr="00286E89" w:rsidRDefault="0043785F" w:rsidP="0043785F">
            <w:pPr>
              <w:spacing w:after="120"/>
              <w:rPr>
                <w:ins w:id="424" w:author="CATT_RAN4#99e" w:date="2021-05-26T00:16:00Z"/>
                <w:rFonts w:eastAsiaTheme="minorEastAsia"/>
                <w:lang w:val="en-US" w:eastAsia="zh-CN"/>
              </w:rPr>
            </w:pPr>
            <w:ins w:id="425" w:author="Huawei" w:date="2021-05-26T11:48:00Z">
              <w:r>
                <w:rPr>
                  <w:rFonts w:eastAsiaTheme="minorEastAsia" w:hint="eastAsia"/>
                  <w:lang w:val="en-US" w:eastAsia="zh-CN"/>
                </w:rPr>
                <w:t>H</w:t>
              </w:r>
              <w:r>
                <w:rPr>
                  <w:rFonts w:eastAsiaTheme="minorEastAsia"/>
                  <w:lang w:val="en-US" w:eastAsia="zh-CN"/>
                </w:rPr>
                <w:t>uawei</w:t>
              </w:r>
            </w:ins>
          </w:p>
        </w:tc>
        <w:tc>
          <w:tcPr>
            <w:tcW w:w="8395" w:type="dxa"/>
          </w:tcPr>
          <w:p w14:paraId="1BC6BA17" w14:textId="6BA6DB51" w:rsidR="0043785F" w:rsidRPr="00286E89" w:rsidRDefault="0043785F" w:rsidP="0043785F">
            <w:pPr>
              <w:spacing w:after="120"/>
              <w:rPr>
                <w:ins w:id="426" w:author="CATT_RAN4#99e" w:date="2021-05-26T00:16:00Z"/>
                <w:rFonts w:eastAsiaTheme="minorEastAsia"/>
                <w:lang w:val="en-US" w:eastAsia="zh-CN"/>
              </w:rPr>
            </w:pPr>
            <w:ins w:id="427" w:author="Huawei" w:date="2021-05-26T11:48:00Z">
              <w:r>
                <w:rPr>
                  <w:rFonts w:eastAsiaTheme="minorEastAsia" w:hint="eastAsia"/>
                  <w:lang w:val="en-US" w:eastAsia="zh-CN"/>
                </w:rPr>
                <w:t>W</w:t>
              </w:r>
              <w:r>
                <w:rPr>
                  <w:rFonts w:eastAsiaTheme="minorEastAsia"/>
                  <w:lang w:val="en-US" w:eastAsia="zh-CN"/>
                </w:rPr>
                <w:t xml:space="preserve">e suggest </w:t>
              </w:r>
              <w:proofErr w:type="gramStart"/>
              <w:r>
                <w:rPr>
                  <w:rFonts w:eastAsiaTheme="minorEastAsia"/>
                  <w:lang w:val="en-US" w:eastAsia="zh-CN"/>
                </w:rPr>
                <w:t>to keep</w:t>
              </w:r>
              <w:proofErr w:type="gramEnd"/>
              <w:r>
                <w:rPr>
                  <w:rFonts w:eastAsiaTheme="minorEastAsia"/>
                  <w:lang w:val="en-US" w:eastAsia="zh-CN"/>
                </w:rPr>
                <w:t xml:space="preserve"> FR2 FFS until next meeting. We may need to check issues from both NW and UE side.</w:t>
              </w:r>
            </w:ins>
          </w:p>
        </w:tc>
      </w:tr>
      <w:tr w:rsidR="00357384" w14:paraId="696FFA5A" w14:textId="77777777" w:rsidTr="00A923EC">
        <w:trPr>
          <w:ins w:id="428" w:author="OPPO" w:date="2021-05-26T17:31:00Z"/>
        </w:trPr>
        <w:tc>
          <w:tcPr>
            <w:tcW w:w="1236" w:type="dxa"/>
          </w:tcPr>
          <w:p w14:paraId="2FA9902E" w14:textId="4E0AB12B" w:rsidR="00357384" w:rsidRDefault="00357384" w:rsidP="0043785F">
            <w:pPr>
              <w:spacing w:after="120"/>
              <w:rPr>
                <w:ins w:id="429" w:author="OPPO" w:date="2021-05-26T17:31:00Z"/>
                <w:rFonts w:eastAsiaTheme="minorEastAsia"/>
                <w:lang w:val="en-US" w:eastAsia="zh-CN"/>
              </w:rPr>
            </w:pPr>
            <w:ins w:id="430" w:author="OPPO" w:date="2021-05-26T17:31:00Z">
              <w:r>
                <w:rPr>
                  <w:rFonts w:eastAsiaTheme="minorEastAsia" w:hint="eastAsia"/>
                  <w:lang w:val="en-US" w:eastAsia="zh-CN"/>
                </w:rPr>
                <w:t>O</w:t>
              </w:r>
              <w:r>
                <w:rPr>
                  <w:rFonts w:eastAsiaTheme="minorEastAsia"/>
                  <w:lang w:val="en-US" w:eastAsia="zh-CN"/>
                </w:rPr>
                <w:t>PPO</w:t>
              </w:r>
            </w:ins>
          </w:p>
        </w:tc>
        <w:tc>
          <w:tcPr>
            <w:tcW w:w="8395" w:type="dxa"/>
          </w:tcPr>
          <w:p w14:paraId="170D0470" w14:textId="0DF089FF" w:rsidR="00357384" w:rsidRDefault="00357384" w:rsidP="0043785F">
            <w:pPr>
              <w:spacing w:after="120"/>
              <w:rPr>
                <w:ins w:id="431" w:author="OPPO" w:date="2021-05-26T17:31:00Z"/>
                <w:rFonts w:eastAsiaTheme="minorEastAsia"/>
                <w:lang w:val="en-US" w:eastAsia="zh-CN"/>
              </w:rPr>
            </w:pPr>
            <w:ins w:id="432" w:author="OPPO" w:date="2021-05-26T17:31:00Z">
              <w:r>
                <w:rPr>
                  <w:rFonts w:eastAsiaTheme="minorEastAsia" w:hint="eastAsia"/>
                  <w:lang w:val="en-US" w:eastAsia="zh-CN"/>
                </w:rPr>
                <w:t>P</w:t>
              </w:r>
              <w:r>
                <w:rPr>
                  <w:rFonts w:eastAsiaTheme="minorEastAsia"/>
                  <w:lang w:val="en-US" w:eastAsia="zh-CN"/>
                </w:rPr>
                <w:t>refer no</w:t>
              </w:r>
            </w:ins>
            <w:ins w:id="433" w:author="OPPO" w:date="2021-05-26T17:32:00Z">
              <w:r>
                <w:rPr>
                  <w:rFonts w:eastAsiaTheme="minorEastAsia"/>
                  <w:lang w:val="en-US" w:eastAsia="zh-CN"/>
                </w:rPr>
                <w:t>t, but open to further discuss.</w:t>
              </w:r>
            </w:ins>
          </w:p>
        </w:tc>
      </w:tr>
    </w:tbl>
    <w:p w14:paraId="31F7E756" w14:textId="77777777" w:rsidR="001456F5" w:rsidRPr="001456F5" w:rsidRDefault="001456F5" w:rsidP="002C7210">
      <w:pPr>
        <w:rPr>
          <w:color w:val="1F497D"/>
          <w:sz w:val="21"/>
          <w:szCs w:val="21"/>
          <w:lang w:eastAsia="zh-CN"/>
        </w:rPr>
      </w:pPr>
    </w:p>
    <w:p w14:paraId="5E9C4A61" w14:textId="77777777" w:rsidR="002C7210" w:rsidRDefault="002C7210" w:rsidP="002C7210">
      <w:pPr>
        <w:pStyle w:val="3"/>
      </w:pPr>
      <w:r>
        <w:t>Sub-topic 1-2 UE behavior when the timing offset exceeds the threshold with single FFT assumption</w:t>
      </w:r>
    </w:p>
    <w:p w14:paraId="2CDE5EB4" w14:textId="77777777" w:rsidR="002C7210" w:rsidRDefault="002C7210" w:rsidP="002C7210">
      <w:pPr>
        <w:pStyle w:val="afe"/>
        <w:numPr>
          <w:ilvl w:val="0"/>
          <w:numId w:val="4"/>
        </w:numPr>
        <w:overflowPunct/>
        <w:autoSpaceDE/>
        <w:adjustRightInd/>
        <w:spacing w:after="120"/>
        <w:ind w:firstLineChars="0"/>
        <w:textAlignment w:val="auto"/>
        <w:rPr>
          <w:sz w:val="22"/>
          <w:szCs w:val="22"/>
        </w:rPr>
      </w:pPr>
      <w:r>
        <w:t>Option 1: (Nokia, Intel, Apple)</w:t>
      </w:r>
    </w:p>
    <w:p w14:paraId="69E3F5B5" w14:textId="77777777" w:rsidR="002C7210" w:rsidRDefault="002C7210" w:rsidP="002C7210">
      <w:pPr>
        <w:pStyle w:val="afe"/>
        <w:numPr>
          <w:ilvl w:val="1"/>
          <w:numId w:val="4"/>
        </w:numPr>
        <w:overflowPunct/>
        <w:autoSpaceDE/>
        <w:adjustRightInd/>
        <w:spacing w:after="120"/>
        <w:ind w:firstLineChars="0"/>
        <w:textAlignment w:val="auto"/>
      </w:pPr>
      <w:r>
        <w:t xml:space="preserve">For intra-frequency measurement, the UE is not required to measure the configured CSI-RS resources of a neighbour cell if the symbol level misalignment between serving and the corresponding neighbour cell exceeds the threshold. </w:t>
      </w:r>
    </w:p>
    <w:p w14:paraId="6956042E" w14:textId="77777777" w:rsidR="002C7210" w:rsidRDefault="002C7210" w:rsidP="002C7210">
      <w:pPr>
        <w:pStyle w:val="afe"/>
        <w:numPr>
          <w:ilvl w:val="1"/>
          <w:numId w:val="4"/>
        </w:numPr>
        <w:overflowPunct/>
        <w:autoSpaceDE/>
        <w:adjustRightInd/>
        <w:spacing w:after="120"/>
        <w:ind w:firstLineChars="0"/>
        <w:textAlignment w:val="auto"/>
      </w:pPr>
      <w:r>
        <w:t>For inter-frequency measurement, UE can pick up any cell as the reference cell per frequency layer. UE is not required to measure the configured CSI-RS resources of a neighbour cell if the symbol level misalignment between the reference cell and the corresponding neighbour cell belonging to the same frequency layer exceeds the threshold.</w:t>
      </w:r>
    </w:p>
    <w:p w14:paraId="23EB5A57" w14:textId="6F25DDBF" w:rsidR="002C7210" w:rsidRDefault="002C7210" w:rsidP="002C7210">
      <w:pPr>
        <w:pStyle w:val="afe"/>
        <w:numPr>
          <w:ilvl w:val="0"/>
          <w:numId w:val="4"/>
        </w:numPr>
        <w:overflowPunct/>
        <w:autoSpaceDE/>
        <w:adjustRightInd/>
        <w:spacing w:after="120"/>
        <w:ind w:firstLineChars="0"/>
        <w:textAlignment w:val="auto"/>
      </w:pPr>
      <w:r>
        <w:t xml:space="preserve">Option 2: (Huawei, CATT, OPPO, </w:t>
      </w:r>
      <w:proofErr w:type="spellStart"/>
      <w:r>
        <w:t>Xiaomi</w:t>
      </w:r>
      <w:proofErr w:type="spellEnd"/>
      <w:r>
        <w:t>, Qualcomm, MTK, Intel</w:t>
      </w:r>
      <w:r w:rsidR="00F6218A">
        <w:rPr>
          <w:rFonts w:hint="eastAsia"/>
          <w:lang w:eastAsia="zh-CN"/>
        </w:rPr>
        <w:t>, vivo</w:t>
      </w:r>
      <w:r>
        <w:t>)</w:t>
      </w:r>
    </w:p>
    <w:p w14:paraId="16F5783A" w14:textId="77777777" w:rsidR="002C7210" w:rsidRDefault="002C7210" w:rsidP="002C7210">
      <w:pPr>
        <w:numPr>
          <w:ilvl w:val="1"/>
          <w:numId w:val="4"/>
        </w:numPr>
        <w:spacing w:after="120"/>
        <w:jc w:val="both"/>
        <w:rPr>
          <w:lang w:eastAsia="en-GB"/>
        </w:rPr>
      </w:pPr>
      <w:r>
        <w:rPr>
          <w:lang w:eastAsia="en-GB"/>
        </w:rPr>
        <w:t xml:space="preserve">No spec </w:t>
      </w:r>
      <w:r>
        <w:rPr>
          <w:color w:val="000000"/>
        </w:rPr>
        <w:t>updates</w:t>
      </w:r>
      <w:r>
        <w:rPr>
          <w:lang w:eastAsia="en-GB"/>
        </w:rPr>
        <w:t xml:space="preserve"> are needed.</w:t>
      </w:r>
    </w:p>
    <w:p w14:paraId="6211FA85" w14:textId="77777777" w:rsidR="002C7210" w:rsidRDefault="002C7210" w:rsidP="002C7210">
      <w:pPr>
        <w:rPr>
          <w:color w:val="1F497D"/>
          <w:sz w:val="21"/>
          <w:szCs w:val="21"/>
          <w:lang w:eastAsia="zh-CN"/>
        </w:rPr>
      </w:pPr>
    </w:p>
    <w:tbl>
      <w:tblPr>
        <w:tblStyle w:val="afd"/>
        <w:tblW w:w="0" w:type="auto"/>
        <w:tblLook w:val="04A0" w:firstRow="1" w:lastRow="0" w:firstColumn="1" w:lastColumn="0" w:noHBand="0" w:noVBand="1"/>
      </w:tblPr>
      <w:tblGrid>
        <w:gridCol w:w="1236"/>
        <w:gridCol w:w="8395"/>
      </w:tblGrid>
      <w:tr w:rsidR="002C7210" w14:paraId="246E07C0" w14:textId="77777777" w:rsidTr="00A923EC">
        <w:tc>
          <w:tcPr>
            <w:tcW w:w="9631" w:type="dxa"/>
            <w:gridSpan w:val="2"/>
          </w:tcPr>
          <w:p w14:paraId="66C4BC05" w14:textId="7D2AE605" w:rsidR="002C7210" w:rsidRPr="00BD2810" w:rsidRDefault="002C7210" w:rsidP="00A923EC">
            <w:pPr>
              <w:spacing w:after="120"/>
              <w:rPr>
                <w:rFonts w:eastAsiaTheme="minorEastAsia"/>
                <w:b/>
                <w:bCs/>
                <w:color w:val="0070C0"/>
                <w:lang w:val="en-US" w:eastAsia="zh-CN"/>
              </w:rPr>
            </w:pPr>
            <w:r w:rsidRPr="004F760D">
              <w:rPr>
                <w:szCs w:val="16"/>
              </w:rPr>
              <w:t xml:space="preserve">Sub-topic 1-2 UE </w:t>
            </w:r>
            <w:proofErr w:type="spellStart"/>
            <w:r w:rsidRPr="004F760D">
              <w:rPr>
                <w:szCs w:val="16"/>
              </w:rPr>
              <w:t>behavior</w:t>
            </w:r>
            <w:proofErr w:type="spellEnd"/>
            <w:r w:rsidRPr="004F760D">
              <w:rPr>
                <w:szCs w:val="16"/>
              </w:rPr>
              <w:t xml:space="preserve"> when the timing offset exceeds the threshold with single FFT assumption</w:t>
            </w:r>
          </w:p>
        </w:tc>
      </w:tr>
      <w:tr w:rsidR="002C7210" w14:paraId="6DD88423" w14:textId="77777777" w:rsidTr="00A923EC">
        <w:tc>
          <w:tcPr>
            <w:tcW w:w="1236" w:type="dxa"/>
          </w:tcPr>
          <w:p w14:paraId="2C2C14DD" w14:textId="77777777" w:rsidR="002C7210" w:rsidRPr="00805BE8" w:rsidRDefault="002C7210" w:rsidP="00A923E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32291A08" w14:textId="77777777" w:rsidR="002C7210" w:rsidRPr="00805BE8" w:rsidRDefault="002C7210" w:rsidP="00A923EC">
            <w:pPr>
              <w:spacing w:after="120"/>
              <w:rPr>
                <w:rFonts w:eastAsiaTheme="minorEastAsia"/>
                <w:b/>
                <w:bCs/>
                <w:color w:val="0070C0"/>
                <w:lang w:val="en-US" w:eastAsia="zh-CN"/>
              </w:rPr>
            </w:pPr>
            <w:r>
              <w:rPr>
                <w:rFonts w:eastAsiaTheme="minorEastAsia"/>
                <w:b/>
                <w:bCs/>
                <w:color w:val="0070C0"/>
                <w:lang w:val="en-US" w:eastAsia="zh-CN"/>
              </w:rPr>
              <w:t>Comments</w:t>
            </w:r>
          </w:p>
        </w:tc>
      </w:tr>
      <w:tr w:rsidR="003D2CA2" w14:paraId="77507BED" w14:textId="77777777" w:rsidTr="00A923EC">
        <w:tc>
          <w:tcPr>
            <w:tcW w:w="1236" w:type="dxa"/>
          </w:tcPr>
          <w:p w14:paraId="26522DC0" w14:textId="4FDF0687" w:rsidR="003D2CA2" w:rsidRPr="00286E89" w:rsidRDefault="003D2CA2" w:rsidP="00A923EC">
            <w:pPr>
              <w:spacing w:after="120"/>
              <w:rPr>
                <w:rFonts w:eastAsiaTheme="minorEastAsia"/>
                <w:lang w:val="en-US" w:eastAsia="zh-CN"/>
              </w:rPr>
            </w:pPr>
            <w:proofErr w:type="spellStart"/>
            <w:ins w:id="434" w:author="CATT_RAN4#99e" w:date="2021-05-24T18:56:00Z">
              <w:r>
                <w:rPr>
                  <w:rFonts w:eastAsiaTheme="minorEastAsia" w:hint="eastAsia"/>
                  <w:lang w:val="en-US" w:eastAsia="zh-CN"/>
                </w:rPr>
                <w:t>X</w:t>
              </w:r>
              <w:r>
                <w:rPr>
                  <w:rFonts w:eastAsiaTheme="minorEastAsia"/>
                  <w:lang w:val="en-US" w:eastAsia="zh-CN"/>
                </w:rPr>
                <w:t>iaomi</w:t>
              </w:r>
            </w:ins>
            <w:proofErr w:type="spellEnd"/>
          </w:p>
        </w:tc>
        <w:tc>
          <w:tcPr>
            <w:tcW w:w="8395" w:type="dxa"/>
          </w:tcPr>
          <w:p w14:paraId="39B1DBF8" w14:textId="3A0A5684" w:rsidR="003D2CA2" w:rsidRPr="00286E89" w:rsidRDefault="003D2CA2" w:rsidP="00A923EC">
            <w:pPr>
              <w:spacing w:after="120"/>
              <w:rPr>
                <w:rFonts w:eastAsiaTheme="minorEastAsia"/>
                <w:lang w:val="en-US" w:eastAsia="zh-CN"/>
              </w:rPr>
            </w:pPr>
            <w:ins w:id="435" w:author="CATT_RAN4#99e" w:date="2021-05-24T18:56:00Z">
              <w:r>
                <w:rPr>
                  <w:rFonts w:eastAsiaTheme="minorEastAsia" w:hint="eastAsia"/>
                  <w:lang w:val="en-US" w:eastAsia="zh-CN"/>
                </w:rPr>
                <w:t>O</w:t>
              </w:r>
              <w:r>
                <w:rPr>
                  <w:rFonts w:eastAsiaTheme="minorEastAsia"/>
                  <w:lang w:val="en-US" w:eastAsia="zh-CN"/>
                </w:rPr>
                <w:t>ption 2, we still think it is up to UE implementatio</w:t>
              </w:r>
              <w:r>
                <w:rPr>
                  <w:rFonts w:eastAsiaTheme="minorEastAsia" w:hint="eastAsia"/>
                  <w:lang w:val="en-US" w:eastAsia="zh-CN"/>
                </w:rPr>
                <w:t>n</w:t>
              </w:r>
              <w:r>
                <w:rPr>
                  <w:rFonts w:eastAsiaTheme="minorEastAsia"/>
                  <w:lang w:val="en-US" w:eastAsia="zh-CN"/>
                </w:rPr>
                <w:t>, no need to have such clarification.</w:t>
              </w:r>
            </w:ins>
          </w:p>
        </w:tc>
      </w:tr>
      <w:tr w:rsidR="003D2CA2" w14:paraId="780683E3" w14:textId="77777777" w:rsidTr="00A923EC">
        <w:tc>
          <w:tcPr>
            <w:tcW w:w="1236" w:type="dxa"/>
          </w:tcPr>
          <w:p w14:paraId="65AF3432" w14:textId="73965E5B" w:rsidR="003D2CA2" w:rsidRPr="00286E89" w:rsidRDefault="007D3069" w:rsidP="00A923EC">
            <w:pPr>
              <w:spacing w:after="120"/>
              <w:rPr>
                <w:rFonts w:eastAsiaTheme="minorEastAsia"/>
                <w:lang w:val="en-US" w:eastAsia="zh-CN"/>
              </w:rPr>
            </w:pPr>
            <w:ins w:id="436" w:author="Qualcomm" w:date="2021-05-24T11:16:00Z">
              <w:r>
                <w:rPr>
                  <w:rFonts w:eastAsiaTheme="minorEastAsia"/>
                  <w:lang w:val="en-US" w:eastAsia="zh-CN"/>
                </w:rPr>
                <w:t>Qualcomm</w:t>
              </w:r>
            </w:ins>
          </w:p>
        </w:tc>
        <w:tc>
          <w:tcPr>
            <w:tcW w:w="8395" w:type="dxa"/>
          </w:tcPr>
          <w:p w14:paraId="240B03AE" w14:textId="77777777" w:rsidR="003D2CA2" w:rsidRDefault="007D3069" w:rsidP="00A923EC">
            <w:pPr>
              <w:spacing w:after="120"/>
              <w:rPr>
                <w:ins w:id="437" w:author="Qualcomm" w:date="2021-05-24T11:17:00Z"/>
                <w:rFonts w:eastAsiaTheme="minorEastAsia"/>
                <w:lang w:val="en-US" w:eastAsia="zh-CN"/>
              </w:rPr>
            </w:pPr>
            <w:ins w:id="438" w:author="Qualcomm" w:date="2021-05-24T11:16:00Z">
              <w:r>
                <w:rPr>
                  <w:rFonts w:eastAsiaTheme="minorEastAsia"/>
                  <w:lang w:val="en-US" w:eastAsia="zh-CN"/>
                </w:rPr>
                <w:t xml:space="preserve">Option2 is supported. </w:t>
              </w:r>
            </w:ins>
          </w:p>
          <w:p w14:paraId="5B5CB3A8" w14:textId="77777777" w:rsidR="000F5054" w:rsidRDefault="007D3069" w:rsidP="00A923EC">
            <w:pPr>
              <w:spacing w:after="120"/>
              <w:rPr>
                <w:ins w:id="439" w:author="Qualcomm" w:date="2021-05-24T11:26:00Z"/>
                <w:rFonts w:eastAsiaTheme="minorEastAsia"/>
                <w:lang w:val="en-US" w:eastAsia="zh-CN"/>
              </w:rPr>
            </w:pPr>
            <w:ins w:id="440" w:author="Qualcomm" w:date="2021-05-24T11:17:00Z">
              <w:r>
                <w:rPr>
                  <w:rFonts w:eastAsiaTheme="minorEastAsia"/>
                  <w:lang w:val="en-US" w:eastAsia="zh-CN"/>
                </w:rPr>
                <w:t xml:space="preserve">As we commented in GTW, UE will take into account the </w:t>
              </w:r>
            </w:ins>
            <w:ins w:id="441" w:author="Qualcomm" w:date="2021-05-24T11:25:00Z">
              <w:r w:rsidR="000F5054">
                <w:rPr>
                  <w:rFonts w:eastAsiaTheme="minorEastAsia"/>
                  <w:lang w:val="en-US" w:eastAsia="zh-CN"/>
                </w:rPr>
                <w:t>cell</w:t>
              </w:r>
            </w:ins>
            <w:ins w:id="442" w:author="Qualcomm" w:date="2021-05-24T11:17:00Z">
              <w:r>
                <w:rPr>
                  <w:rFonts w:eastAsiaTheme="minorEastAsia"/>
                  <w:lang w:val="en-US" w:eastAsia="zh-CN"/>
                </w:rPr>
                <w:t xml:space="preserve"> time offset</w:t>
              </w:r>
            </w:ins>
            <w:ins w:id="443" w:author="Qualcomm" w:date="2021-05-24T11:25:00Z">
              <w:r w:rsidR="000F5054">
                <w:rPr>
                  <w:rFonts w:eastAsiaTheme="minorEastAsia"/>
                  <w:lang w:val="en-US" w:eastAsia="zh-CN"/>
                </w:rPr>
                <w:t xml:space="preserve"> for measuring</w:t>
              </w:r>
            </w:ins>
            <w:ins w:id="444" w:author="Qualcomm" w:date="2021-05-24T11:17:00Z">
              <w:r>
                <w:rPr>
                  <w:rFonts w:eastAsiaTheme="minorEastAsia"/>
                  <w:lang w:val="en-US" w:eastAsia="zh-CN"/>
                </w:rPr>
                <w:t>, but th</w:t>
              </w:r>
            </w:ins>
            <w:ins w:id="445" w:author="Qualcomm" w:date="2021-05-24T11:18:00Z">
              <w:r>
                <w:rPr>
                  <w:rFonts w:eastAsiaTheme="minorEastAsia"/>
                  <w:lang w:val="en-US" w:eastAsia="zh-CN"/>
                </w:rPr>
                <w:t>e li</w:t>
              </w:r>
            </w:ins>
            <w:ins w:id="446" w:author="Qualcomm" w:date="2021-05-24T11:19:00Z">
              <w:r>
                <w:rPr>
                  <w:rFonts w:eastAsiaTheme="minorEastAsia"/>
                  <w:lang w:val="en-US" w:eastAsia="zh-CN"/>
                </w:rPr>
                <w:t xml:space="preserve">mitation of R16 shall not be deemed to be resolved by UE alone. Infra is </w:t>
              </w:r>
            </w:ins>
            <w:ins w:id="447" w:author="Qualcomm" w:date="2021-05-24T11:24:00Z">
              <w:r w:rsidR="000F5054">
                <w:rPr>
                  <w:rFonts w:eastAsiaTheme="minorEastAsia"/>
                  <w:lang w:val="en-US" w:eastAsia="zh-CN"/>
                </w:rPr>
                <w:t>expected</w:t>
              </w:r>
            </w:ins>
            <w:ins w:id="448" w:author="Qualcomm" w:date="2021-05-24T11:19:00Z">
              <w:r>
                <w:rPr>
                  <w:rFonts w:eastAsiaTheme="minorEastAsia"/>
                  <w:lang w:val="en-US" w:eastAsia="zh-CN"/>
                </w:rPr>
                <w:t xml:space="preserve"> to improve the reliability by correlating the improvement </w:t>
              </w:r>
            </w:ins>
            <w:ins w:id="449" w:author="Qualcomm" w:date="2021-05-24T11:20:00Z">
              <w:r>
                <w:rPr>
                  <w:rFonts w:eastAsiaTheme="minorEastAsia"/>
                  <w:lang w:val="en-US" w:eastAsia="zh-CN"/>
                </w:rPr>
                <w:t xml:space="preserve">as seen in the reported </w:t>
              </w:r>
            </w:ins>
            <w:ins w:id="450" w:author="Qualcomm" w:date="2021-05-24T11:19:00Z">
              <w:r>
                <w:rPr>
                  <w:rFonts w:eastAsiaTheme="minorEastAsia"/>
                  <w:lang w:val="en-US" w:eastAsia="zh-CN"/>
                </w:rPr>
                <w:t xml:space="preserve">RSRP </w:t>
              </w:r>
              <w:proofErr w:type="spellStart"/>
              <w:r>
                <w:rPr>
                  <w:rFonts w:eastAsiaTheme="minorEastAsia"/>
                  <w:lang w:val="en-US" w:eastAsia="zh-CN"/>
                </w:rPr>
                <w:t>v.s</w:t>
              </w:r>
              <w:proofErr w:type="spellEnd"/>
              <w:r>
                <w:rPr>
                  <w:rFonts w:eastAsiaTheme="minorEastAsia"/>
                  <w:lang w:val="en-US" w:eastAsia="zh-CN"/>
                </w:rPr>
                <w:t xml:space="preserve">. SINR </w:t>
              </w:r>
            </w:ins>
            <w:ins w:id="451" w:author="Qualcomm" w:date="2021-05-24T11:20:00Z">
              <w:r>
                <w:rPr>
                  <w:rFonts w:eastAsiaTheme="minorEastAsia"/>
                  <w:lang w:val="en-US" w:eastAsia="zh-CN"/>
                </w:rPr>
                <w:t>for certain validation as well.</w:t>
              </w:r>
            </w:ins>
            <w:ins w:id="452" w:author="Qualcomm" w:date="2021-05-24T11:24:00Z">
              <w:r w:rsidR="000F5054">
                <w:rPr>
                  <w:rFonts w:eastAsiaTheme="minorEastAsia"/>
                  <w:lang w:val="en-US" w:eastAsia="zh-CN"/>
                </w:rPr>
                <w:t xml:space="preserve"> </w:t>
              </w:r>
            </w:ins>
          </w:p>
          <w:p w14:paraId="0D72612C" w14:textId="2F486D3E" w:rsidR="000F5054" w:rsidRPr="00286E89" w:rsidRDefault="000F5054" w:rsidP="00A923EC">
            <w:pPr>
              <w:spacing w:after="120"/>
              <w:rPr>
                <w:rFonts w:eastAsiaTheme="minorEastAsia"/>
                <w:lang w:val="en-US" w:eastAsia="zh-CN"/>
              </w:rPr>
            </w:pPr>
            <w:ins w:id="453" w:author="Qualcomm" w:date="2021-05-24T11:26:00Z">
              <w:r>
                <w:rPr>
                  <w:rFonts w:eastAsiaTheme="minorEastAsia"/>
                  <w:lang w:val="en-US" w:eastAsia="zh-CN"/>
                </w:rPr>
                <w:t>More importantly, w</w:t>
              </w:r>
            </w:ins>
            <w:ins w:id="454" w:author="Qualcomm" w:date="2021-05-24T11:22:00Z">
              <w:r>
                <w:rPr>
                  <w:rFonts w:eastAsiaTheme="minorEastAsia"/>
                  <w:lang w:val="en-US" w:eastAsia="zh-CN"/>
                </w:rPr>
                <w:t>ithout clear spec implication</w:t>
              </w:r>
            </w:ins>
            <w:ins w:id="455" w:author="Qualcomm" w:date="2021-05-24T11:26:00Z">
              <w:r>
                <w:rPr>
                  <w:rFonts w:eastAsiaTheme="minorEastAsia"/>
                  <w:lang w:val="en-US" w:eastAsia="zh-CN"/>
                </w:rPr>
                <w:t>s</w:t>
              </w:r>
            </w:ins>
            <w:ins w:id="456" w:author="Qualcomm" w:date="2021-05-24T11:22:00Z">
              <w:r>
                <w:rPr>
                  <w:rFonts w:eastAsiaTheme="minorEastAsia"/>
                  <w:lang w:val="en-US" w:eastAsia="zh-CN"/>
                </w:rPr>
                <w:t xml:space="preserve">, </w:t>
              </w:r>
            </w:ins>
            <w:ins w:id="457" w:author="Qualcomm" w:date="2021-05-24T11:23:00Z">
              <w:r>
                <w:rPr>
                  <w:rFonts w:eastAsiaTheme="minorEastAsia"/>
                  <w:lang w:val="en-US" w:eastAsia="zh-CN"/>
                </w:rPr>
                <w:t xml:space="preserve">it is not agreeable to introduce </w:t>
              </w:r>
            </w:ins>
            <w:ins w:id="458" w:author="Qualcomm" w:date="2021-05-24T11:24:00Z">
              <w:r>
                <w:rPr>
                  <w:rFonts w:eastAsiaTheme="minorEastAsia"/>
                  <w:lang w:val="en-US" w:eastAsia="zh-CN"/>
                </w:rPr>
                <w:t xml:space="preserve">above </w:t>
              </w:r>
            </w:ins>
            <w:ins w:id="459" w:author="Qualcomm" w:date="2021-05-24T11:29:00Z">
              <w:r w:rsidR="00B906DE">
                <w:rPr>
                  <w:rFonts w:eastAsiaTheme="minorEastAsia"/>
                  <w:lang w:val="en-US" w:eastAsia="zh-CN"/>
                </w:rPr>
                <w:t>requirements</w:t>
              </w:r>
            </w:ins>
            <w:ins w:id="460" w:author="Qualcomm" w:date="2021-05-24T11:24:00Z">
              <w:r>
                <w:rPr>
                  <w:rFonts w:eastAsiaTheme="minorEastAsia"/>
                  <w:lang w:val="en-US" w:eastAsia="zh-CN"/>
                </w:rPr>
                <w:t xml:space="preserve">. </w:t>
              </w:r>
            </w:ins>
          </w:p>
        </w:tc>
      </w:tr>
      <w:tr w:rsidR="0073582E" w14:paraId="71DAF819" w14:textId="77777777" w:rsidTr="00A923EC">
        <w:trPr>
          <w:ins w:id="461" w:author="CATT_RAN4#99e" w:date="2021-05-26T00:26:00Z"/>
        </w:trPr>
        <w:tc>
          <w:tcPr>
            <w:tcW w:w="1236" w:type="dxa"/>
          </w:tcPr>
          <w:p w14:paraId="688C9D19" w14:textId="786CDC14" w:rsidR="0073582E" w:rsidRDefault="0073582E" w:rsidP="00A923EC">
            <w:pPr>
              <w:spacing w:after="120"/>
              <w:rPr>
                <w:ins w:id="462" w:author="CATT_RAN4#99e" w:date="2021-05-26T00:26:00Z"/>
                <w:rFonts w:eastAsiaTheme="minorEastAsia"/>
                <w:lang w:val="en-US" w:eastAsia="zh-CN"/>
              </w:rPr>
            </w:pPr>
            <w:ins w:id="463" w:author="CATT_RAN4#99e" w:date="2021-05-26T00:26:00Z">
              <w:r>
                <w:rPr>
                  <w:rFonts w:eastAsiaTheme="minorEastAsia" w:hint="eastAsia"/>
                  <w:lang w:val="en-US" w:eastAsia="zh-CN"/>
                </w:rPr>
                <w:t>CATT</w:t>
              </w:r>
            </w:ins>
          </w:p>
        </w:tc>
        <w:tc>
          <w:tcPr>
            <w:tcW w:w="8395" w:type="dxa"/>
          </w:tcPr>
          <w:p w14:paraId="7573ADAF" w14:textId="20018A31" w:rsidR="0073582E" w:rsidRDefault="0073582E" w:rsidP="00A923EC">
            <w:pPr>
              <w:spacing w:after="120"/>
              <w:rPr>
                <w:ins w:id="464" w:author="CATT_RAN4#99e" w:date="2021-05-26T00:26:00Z"/>
                <w:rFonts w:eastAsiaTheme="minorEastAsia"/>
                <w:lang w:val="en-US" w:eastAsia="zh-CN"/>
              </w:rPr>
            </w:pPr>
            <w:ins w:id="465" w:author="CATT_RAN4#99e" w:date="2021-05-26T00:26:00Z">
              <w:r>
                <w:rPr>
                  <w:rFonts w:eastAsiaTheme="minorEastAsia"/>
                  <w:lang w:val="en-US" w:eastAsia="zh-CN"/>
                </w:rPr>
                <w:t>O</w:t>
              </w:r>
              <w:r>
                <w:rPr>
                  <w:rFonts w:eastAsiaTheme="minorEastAsia" w:hint="eastAsia"/>
                  <w:lang w:val="en-US" w:eastAsia="zh-CN"/>
                </w:rPr>
                <w:t xml:space="preserve">ption 2 is </w:t>
              </w:r>
            </w:ins>
            <w:ins w:id="466" w:author="CATT_RAN4#99e" w:date="2021-05-26T00:27:00Z">
              <w:r>
                <w:rPr>
                  <w:rFonts w:eastAsiaTheme="minorEastAsia" w:hint="eastAsia"/>
                  <w:lang w:val="en-US" w:eastAsia="zh-CN"/>
                </w:rPr>
                <w:t xml:space="preserve">slightly preferred. </w:t>
              </w:r>
              <w:r>
                <w:rPr>
                  <w:rFonts w:eastAsiaTheme="minorEastAsia"/>
                  <w:lang w:val="en-US" w:eastAsia="zh-CN"/>
                </w:rPr>
                <w:t>E</w:t>
              </w:r>
              <w:r>
                <w:rPr>
                  <w:rFonts w:eastAsiaTheme="minorEastAsia" w:hint="eastAsia"/>
                  <w:lang w:val="en-US" w:eastAsia="zh-CN"/>
                </w:rPr>
                <w:t>ven if option 1 is introduced, the measurement is still up to UE implementation</w:t>
              </w:r>
            </w:ins>
            <w:ins w:id="467" w:author="CATT_RAN4#99e" w:date="2021-05-26T00:28:00Z">
              <w:r>
                <w:rPr>
                  <w:rFonts w:eastAsiaTheme="minorEastAsia" w:hint="eastAsia"/>
                  <w:lang w:val="en-US" w:eastAsia="zh-CN"/>
                </w:rPr>
                <w:t xml:space="preserve">. </w:t>
              </w:r>
            </w:ins>
          </w:p>
        </w:tc>
      </w:tr>
      <w:tr w:rsidR="00A923EC" w14:paraId="77322ED1" w14:textId="77777777" w:rsidTr="00A923EC">
        <w:trPr>
          <w:ins w:id="468" w:author="Ato-MediaTek" w:date="2021-05-26T10:58:00Z"/>
        </w:trPr>
        <w:tc>
          <w:tcPr>
            <w:tcW w:w="1236" w:type="dxa"/>
          </w:tcPr>
          <w:p w14:paraId="7A055478" w14:textId="5B3B0475" w:rsidR="00A923EC" w:rsidRDefault="00A923EC" w:rsidP="00A923EC">
            <w:pPr>
              <w:spacing w:after="120"/>
              <w:rPr>
                <w:ins w:id="469" w:author="Ato-MediaTek" w:date="2021-05-26T10:58:00Z"/>
                <w:rFonts w:eastAsiaTheme="minorEastAsia"/>
                <w:lang w:val="en-US" w:eastAsia="zh-CN"/>
              </w:rPr>
            </w:pPr>
            <w:ins w:id="470" w:author="Ato-MediaTek" w:date="2021-05-26T10:58:00Z">
              <w:r>
                <w:rPr>
                  <w:rFonts w:eastAsiaTheme="minorEastAsia"/>
                  <w:lang w:val="en-US" w:eastAsia="zh-CN"/>
                </w:rPr>
                <w:t>MTK</w:t>
              </w:r>
            </w:ins>
          </w:p>
        </w:tc>
        <w:tc>
          <w:tcPr>
            <w:tcW w:w="8395" w:type="dxa"/>
          </w:tcPr>
          <w:p w14:paraId="3839C971" w14:textId="77777777" w:rsidR="00A923EC" w:rsidRDefault="00A923EC" w:rsidP="00A923EC">
            <w:pPr>
              <w:spacing w:after="120"/>
              <w:rPr>
                <w:ins w:id="471" w:author="Ato-MediaTek" w:date="2021-05-26T10:58:00Z"/>
                <w:rFonts w:eastAsiaTheme="minorEastAsia"/>
                <w:lang w:val="en-US" w:eastAsia="zh-CN"/>
              </w:rPr>
            </w:pPr>
            <w:ins w:id="472" w:author="Ato-MediaTek" w:date="2021-05-26T10:58:00Z">
              <w:r>
                <w:rPr>
                  <w:rFonts w:eastAsiaTheme="minorEastAsia"/>
                  <w:lang w:val="en-US" w:eastAsia="zh-CN"/>
                </w:rPr>
                <w:t>Support Option 2.</w:t>
              </w:r>
            </w:ins>
          </w:p>
          <w:p w14:paraId="39867B3A" w14:textId="53F46CB6" w:rsidR="00A923EC" w:rsidRDefault="00A923EC" w:rsidP="00A923EC">
            <w:pPr>
              <w:spacing w:after="120"/>
              <w:rPr>
                <w:ins w:id="473" w:author="Ato-MediaTek" w:date="2021-05-26T10:58:00Z"/>
                <w:rFonts w:eastAsiaTheme="minorEastAsia"/>
                <w:lang w:val="en-US" w:eastAsia="zh-CN"/>
              </w:rPr>
            </w:pPr>
            <w:ins w:id="474" w:author="Ato-MediaTek" w:date="2021-05-26T10:58:00Z">
              <w:r>
                <w:rPr>
                  <w:rFonts w:eastAsiaTheme="minorEastAsia"/>
                  <w:lang w:val="en-US" w:eastAsia="zh-CN"/>
                </w:rPr>
                <w:t>This should be left to UE implementation.</w:t>
              </w:r>
            </w:ins>
            <w:ins w:id="475" w:author="Ato-MediaTek" w:date="2021-05-26T11:01:00Z">
              <w:r w:rsidR="00067041">
                <w:rPr>
                  <w:rFonts w:eastAsiaTheme="minorEastAsia"/>
                  <w:lang w:val="en-US" w:eastAsia="zh-CN"/>
                </w:rPr>
                <w:t xml:space="preserve"> BTW, we do not have the requirement on how UE can accurately estimate the timing difference. </w:t>
              </w:r>
            </w:ins>
          </w:p>
        </w:tc>
      </w:tr>
      <w:tr w:rsidR="009D11E6" w14:paraId="4B82B543" w14:textId="77777777" w:rsidTr="00A923EC">
        <w:trPr>
          <w:ins w:id="476" w:author="Nokia" w:date="2021-05-26T11:36:00Z"/>
        </w:trPr>
        <w:tc>
          <w:tcPr>
            <w:tcW w:w="1236" w:type="dxa"/>
          </w:tcPr>
          <w:p w14:paraId="260B1337" w14:textId="22189477" w:rsidR="009D11E6" w:rsidRDefault="009D11E6" w:rsidP="009D11E6">
            <w:pPr>
              <w:spacing w:after="120"/>
              <w:rPr>
                <w:ins w:id="477" w:author="Nokia" w:date="2021-05-26T11:36:00Z"/>
                <w:rFonts w:eastAsiaTheme="minorEastAsia"/>
                <w:lang w:val="en-US" w:eastAsia="zh-CN"/>
              </w:rPr>
            </w:pPr>
            <w:ins w:id="478" w:author="Nokia" w:date="2021-05-26T11:36:00Z">
              <w:r>
                <w:rPr>
                  <w:rFonts w:eastAsiaTheme="minorEastAsia"/>
                  <w:lang w:val="en-US" w:eastAsia="zh-CN"/>
                </w:rPr>
                <w:t xml:space="preserve">Nokia </w:t>
              </w:r>
            </w:ins>
          </w:p>
        </w:tc>
        <w:tc>
          <w:tcPr>
            <w:tcW w:w="8395" w:type="dxa"/>
          </w:tcPr>
          <w:p w14:paraId="240454BA" w14:textId="77777777" w:rsidR="009D11E6" w:rsidRDefault="009D11E6" w:rsidP="009D11E6">
            <w:pPr>
              <w:spacing w:after="120"/>
              <w:rPr>
                <w:ins w:id="479" w:author="Nokia" w:date="2021-05-26T11:36:00Z"/>
                <w:rFonts w:eastAsiaTheme="minorEastAsia"/>
                <w:lang w:val="en-US" w:eastAsia="zh-CN"/>
              </w:rPr>
            </w:pPr>
            <w:ins w:id="480" w:author="Nokia" w:date="2021-05-26T11:36:00Z">
              <w:r>
                <w:rPr>
                  <w:rFonts w:eastAsiaTheme="minorEastAsia"/>
                  <w:lang w:val="en-US" w:eastAsia="zh-CN"/>
                </w:rPr>
                <w:t xml:space="preserve">We can understand the concern that measurement is up to UE implementation. But without any restriction on UE behavior, network cannot use the received CSI-RS measurement report due to the </w:t>
              </w:r>
              <w:r>
                <w:rPr>
                  <w:rFonts w:eastAsiaTheme="minorEastAsia"/>
                  <w:lang w:val="en-US" w:eastAsia="zh-CN"/>
                </w:rPr>
                <w:lastRenderedPageBreak/>
                <w:t xml:space="preserve">uncertainty of the performance. To make the whole feature workable, what do you see the compromised solution as below? This may leave measurement to UE implementation, but network does not expect any report if the timing offset exceeds the threshold. Would this be acceptable? </w:t>
              </w:r>
            </w:ins>
          </w:p>
          <w:p w14:paraId="1D16F7CC" w14:textId="77777777" w:rsidR="009D11E6" w:rsidRPr="009D11E6" w:rsidRDefault="009D11E6" w:rsidP="009D11E6">
            <w:pPr>
              <w:pStyle w:val="afe"/>
              <w:keepLines/>
              <w:numPr>
                <w:ilvl w:val="0"/>
                <w:numId w:val="4"/>
              </w:numPr>
              <w:tabs>
                <w:tab w:val="left" w:pos="794"/>
                <w:tab w:val="left" w:pos="1191"/>
                <w:tab w:val="left" w:pos="1588"/>
                <w:tab w:val="left" w:pos="1985"/>
              </w:tabs>
              <w:overflowPunct/>
              <w:autoSpaceDE/>
              <w:adjustRightInd/>
              <w:spacing w:before="120" w:after="120"/>
              <w:ind w:firstLineChars="0"/>
              <w:jc w:val="center"/>
              <w:textAlignment w:val="auto"/>
              <w:rPr>
                <w:ins w:id="481" w:author="Nokia" w:date="2021-05-26T11:37:00Z"/>
                <w:rFonts w:eastAsiaTheme="minorEastAsia"/>
                <w:lang w:val="en-US" w:eastAsia="zh-CN"/>
                <w:rPrChange w:id="482" w:author="Nokia" w:date="2021-05-26T11:37:00Z">
                  <w:rPr>
                    <w:ins w:id="483" w:author="Nokia" w:date="2021-05-26T11:37:00Z"/>
                    <w:b/>
                    <w:sz w:val="24"/>
                  </w:rPr>
                </w:rPrChange>
              </w:rPr>
            </w:pPr>
            <w:ins w:id="484" w:author="Nokia" w:date="2021-05-26T11:36:00Z">
              <w:r>
                <w:t xml:space="preserve">For intra-frequency measurement, the UE is not required to </w:t>
              </w:r>
              <w:r w:rsidRPr="00CF0D19">
                <w:rPr>
                  <w:strike/>
                </w:rPr>
                <w:t xml:space="preserve">measure </w:t>
              </w:r>
              <w:r w:rsidRPr="00CF0D19">
                <w:rPr>
                  <w:highlight w:val="yellow"/>
                </w:rPr>
                <w:t>report</w:t>
              </w:r>
              <w:r>
                <w:t xml:space="preserve"> the configured CSI-RS resources of a neighbour cell if the symbol level misalignment between serving and the corresponding neighbour cell exceeds the threshold. </w:t>
              </w:r>
            </w:ins>
          </w:p>
          <w:p w14:paraId="11ECFBC0" w14:textId="03DF0031" w:rsidR="009D11E6" w:rsidRDefault="009D11E6">
            <w:pPr>
              <w:pStyle w:val="afe"/>
              <w:numPr>
                <w:ilvl w:val="0"/>
                <w:numId w:val="4"/>
              </w:numPr>
              <w:overflowPunct/>
              <w:autoSpaceDE/>
              <w:adjustRightInd/>
              <w:spacing w:after="120"/>
              <w:ind w:firstLineChars="0"/>
              <w:textAlignment w:val="auto"/>
              <w:rPr>
                <w:ins w:id="485" w:author="Nokia" w:date="2021-05-26T11:36:00Z"/>
                <w:rFonts w:eastAsiaTheme="minorEastAsia"/>
                <w:b/>
                <w:sz w:val="24"/>
                <w:lang w:val="en-US" w:eastAsia="zh-CN"/>
              </w:rPr>
              <w:pPrChange w:id="486" w:author="Nokia" w:date="2021-05-26T11:37:00Z">
                <w:pPr>
                  <w:keepLines/>
                  <w:tabs>
                    <w:tab w:val="left" w:pos="794"/>
                    <w:tab w:val="left" w:pos="1191"/>
                    <w:tab w:val="left" w:pos="1588"/>
                    <w:tab w:val="left" w:pos="1985"/>
                  </w:tabs>
                  <w:overflowPunct/>
                  <w:autoSpaceDE/>
                  <w:autoSpaceDN/>
                  <w:adjustRightInd/>
                  <w:spacing w:before="120" w:after="120"/>
                  <w:jc w:val="center"/>
                  <w:textAlignment w:val="auto"/>
                </w:pPr>
              </w:pPrChange>
            </w:pPr>
            <w:ins w:id="487" w:author="Nokia" w:date="2021-05-26T11:36:00Z">
              <w:r>
                <w:t xml:space="preserve">For inter-frequency measurement, UE can pick up any cell as the reference cell per frequency layer. UE is not required to </w:t>
              </w:r>
              <w:r w:rsidRPr="00CF0D19">
                <w:rPr>
                  <w:strike/>
                </w:rPr>
                <w:t>measure</w:t>
              </w:r>
              <w:r>
                <w:t xml:space="preserve"> </w:t>
              </w:r>
              <w:r w:rsidRPr="00CF0D19">
                <w:rPr>
                  <w:highlight w:val="yellow"/>
                </w:rPr>
                <w:t>report</w:t>
              </w:r>
              <w:r>
                <w:t xml:space="preserve"> the configured CSI-RS resources of a neighbour cell if the symbol level misalignment between the reference cell and the corresponding neighbour cell belonging to the same frequency layer exceeds the threshold.</w:t>
              </w:r>
            </w:ins>
          </w:p>
        </w:tc>
      </w:tr>
      <w:tr w:rsidR="0043785F" w14:paraId="60953FC1" w14:textId="77777777" w:rsidTr="00A923EC">
        <w:trPr>
          <w:ins w:id="488" w:author="Huawei" w:date="2021-05-26T11:48:00Z"/>
        </w:trPr>
        <w:tc>
          <w:tcPr>
            <w:tcW w:w="1236" w:type="dxa"/>
          </w:tcPr>
          <w:p w14:paraId="74819B4C" w14:textId="43D0F9E2" w:rsidR="0043785F" w:rsidRDefault="0043785F" w:rsidP="0043785F">
            <w:pPr>
              <w:spacing w:after="120"/>
              <w:rPr>
                <w:ins w:id="489" w:author="Huawei" w:date="2021-05-26T11:48:00Z"/>
                <w:rFonts w:eastAsiaTheme="minorEastAsia"/>
                <w:lang w:val="en-US" w:eastAsia="zh-CN"/>
              </w:rPr>
            </w:pPr>
            <w:ins w:id="490" w:author="Huawei" w:date="2021-05-26T11:48:00Z">
              <w:r>
                <w:rPr>
                  <w:rFonts w:eastAsiaTheme="minorEastAsia" w:hint="eastAsia"/>
                  <w:lang w:val="en-US" w:eastAsia="zh-CN"/>
                </w:rPr>
                <w:lastRenderedPageBreak/>
                <w:t>H</w:t>
              </w:r>
              <w:r>
                <w:rPr>
                  <w:rFonts w:eastAsiaTheme="minorEastAsia"/>
                  <w:lang w:val="en-US" w:eastAsia="zh-CN"/>
                </w:rPr>
                <w:t>uawei</w:t>
              </w:r>
            </w:ins>
          </w:p>
        </w:tc>
        <w:tc>
          <w:tcPr>
            <w:tcW w:w="8395" w:type="dxa"/>
          </w:tcPr>
          <w:p w14:paraId="430F3EC4" w14:textId="77777777" w:rsidR="0043785F" w:rsidRDefault="0043785F" w:rsidP="0043785F">
            <w:pPr>
              <w:spacing w:after="120"/>
              <w:rPr>
                <w:ins w:id="491" w:author="Huawei" w:date="2021-05-26T11:48:00Z"/>
                <w:rFonts w:eastAsiaTheme="minorEastAsia"/>
                <w:lang w:val="en-US" w:eastAsia="zh-CN"/>
              </w:rPr>
            </w:pPr>
            <w:ins w:id="492" w:author="Huawei" w:date="2021-05-26T11:48:00Z">
              <w:r>
                <w:rPr>
                  <w:rFonts w:eastAsiaTheme="minorEastAsia"/>
                  <w:lang w:val="en-US" w:eastAsia="zh-CN"/>
                </w:rPr>
                <w:t>Slightly prefer option 2.</w:t>
              </w:r>
            </w:ins>
          </w:p>
          <w:p w14:paraId="2B2FB73C" w14:textId="3AE7B06F" w:rsidR="0043785F" w:rsidRDefault="0043785F" w:rsidP="0043785F">
            <w:pPr>
              <w:spacing w:after="120"/>
              <w:rPr>
                <w:ins w:id="493" w:author="Huawei" w:date="2021-05-26T11:48:00Z"/>
                <w:rFonts w:eastAsiaTheme="minorEastAsia"/>
                <w:lang w:val="en-US" w:eastAsia="zh-CN"/>
              </w:rPr>
            </w:pPr>
            <w:ins w:id="494" w:author="Huawei" w:date="2021-05-26T11:48:00Z">
              <w:r>
                <w:rPr>
                  <w:rFonts w:eastAsiaTheme="minorEastAsia"/>
                  <w:lang w:val="en-US" w:eastAsia="zh-CN"/>
                </w:rPr>
                <w:t>In our view this should be up to UE implementation, so the suggested change may be a bit redundant and anyway we cannot capture everything UE is not required to do.</w:t>
              </w:r>
            </w:ins>
          </w:p>
        </w:tc>
      </w:tr>
      <w:tr w:rsidR="00357384" w14:paraId="77872FEA" w14:textId="77777777" w:rsidTr="00A923EC">
        <w:trPr>
          <w:ins w:id="495" w:author="OPPO" w:date="2021-05-26T17:32:00Z"/>
        </w:trPr>
        <w:tc>
          <w:tcPr>
            <w:tcW w:w="1236" w:type="dxa"/>
          </w:tcPr>
          <w:p w14:paraId="0E4C90DD" w14:textId="4ADF6D9D" w:rsidR="00357384" w:rsidRDefault="00357384" w:rsidP="00357384">
            <w:pPr>
              <w:spacing w:after="120"/>
              <w:rPr>
                <w:ins w:id="496" w:author="OPPO" w:date="2021-05-26T17:32:00Z"/>
                <w:rFonts w:eastAsiaTheme="minorEastAsia"/>
                <w:lang w:val="en-US" w:eastAsia="zh-CN"/>
              </w:rPr>
            </w:pPr>
            <w:ins w:id="497" w:author="OPPO" w:date="2021-05-26T17:32:00Z">
              <w:r>
                <w:rPr>
                  <w:rFonts w:eastAsiaTheme="minorEastAsia" w:hint="eastAsia"/>
                  <w:lang w:val="en-US" w:eastAsia="zh-CN"/>
                </w:rPr>
                <w:t>O</w:t>
              </w:r>
              <w:r>
                <w:rPr>
                  <w:rFonts w:eastAsiaTheme="minorEastAsia"/>
                  <w:lang w:val="en-US" w:eastAsia="zh-CN"/>
                </w:rPr>
                <w:t>PPO</w:t>
              </w:r>
            </w:ins>
          </w:p>
        </w:tc>
        <w:tc>
          <w:tcPr>
            <w:tcW w:w="8395" w:type="dxa"/>
          </w:tcPr>
          <w:p w14:paraId="2A5E1CE4" w14:textId="7F44FCE3" w:rsidR="00357384" w:rsidRDefault="00357384" w:rsidP="00357384">
            <w:pPr>
              <w:spacing w:after="120"/>
              <w:rPr>
                <w:ins w:id="498" w:author="OPPO" w:date="2021-05-26T17:32:00Z"/>
                <w:rFonts w:eastAsiaTheme="minorEastAsia"/>
                <w:lang w:val="en-US" w:eastAsia="zh-CN"/>
              </w:rPr>
            </w:pPr>
            <w:ins w:id="499" w:author="OPPO" w:date="2021-05-26T17:33:00Z">
              <w:r>
                <w:rPr>
                  <w:rFonts w:eastAsiaTheme="minorEastAsia"/>
                  <w:lang w:val="en-US" w:eastAsia="zh-CN"/>
                </w:rPr>
                <w:t>Support option 2. It is up to UE implementatio</w:t>
              </w:r>
              <w:r>
                <w:rPr>
                  <w:rFonts w:eastAsiaTheme="minorEastAsia" w:hint="eastAsia"/>
                  <w:lang w:val="en-US" w:eastAsia="zh-CN"/>
                </w:rPr>
                <w:t>n</w:t>
              </w:r>
              <w:r>
                <w:rPr>
                  <w:rFonts w:eastAsiaTheme="minorEastAsia"/>
                  <w:lang w:val="en-US" w:eastAsia="zh-CN"/>
                </w:rPr>
                <w:t>, and no need to have such clarification.</w:t>
              </w:r>
            </w:ins>
          </w:p>
        </w:tc>
      </w:tr>
    </w:tbl>
    <w:p w14:paraId="2CFE906E" w14:textId="1BF1D250" w:rsidR="002C7210" w:rsidRDefault="002C7210" w:rsidP="002C7210">
      <w:pPr>
        <w:rPr>
          <w:color w:val="1F497D"/>
          <w:sz w:val="21"/>
          <w:szCs w:val="21"/>
          <w:lang w:eastAsia="zh-CN"/>
        </w:rPr>
      </w:pPr>
    </w:p>
    <w:p w14:paraId="3CF79444" w14:textId="77777777" w:rsidR="002C7210" w:rsidRPr="00904381" w:rsidRDefault="002C7210" w:rsidP="002C7210">
      <w:pPr>
        <w:pStyle w:val="3"/>
      </w:pPr>
      <w:r>
        <w:t>Sub-topic 1-3 Time validity of the detected associatedSSB</w:t>
      </w:r>
    </w:p>
    <w:p w14:paraId="00FFD969" w14:textId="1F4B15AE" w:rsidR="002C7210" w:rsidRDefault="002C7210" w:rsidP="002C7210">
      <w:pPr>
        <w:pStyle w:val="afe"/>
        <w:numPr>
          <w:ilvl w:val="0"/>
          <w:numId w:val="4"/>
        </w:numPr>
        <w:overflowPunct/>
        <w:autoSpaceDE/>
        <w:adjustRightInd/>
        <w:spacing w:after="120"/>
        <w:ind w:firstLineChars="0"/>
        <w:textAlignment w:val="auto"/>
        <w:rPr>
          <w:sz w:val="22"/>
          <w:szCs w:val="22"/>
        </w:rPr>
      </w:pPr>
      <w:r>
        <w:t>Option 1: (Huawei, CATT, OPPO, Qualcomm</w:t>
      </w:r>
      <w:r w:rsidR="00E77646">
        <w:rPr>
          <w:rFonts w:hint="eastAsia"/>
          <w:lang w:eastAsia="zh-CN"/>
        </w:rPr>
        <w:t>, vivo</w:t>
      </w:r>
      <w:r>
        <w:t>)</w:t>
      </w:r>
    </w:p>
    <w:p w14:paraId="7244496A" w14:textId="77777777" w:rsidR="002C7210" w:rsidRDefault="002C7210" w:rsidP="002C7210">
      <w:pPr>
        <w:pStyle w:val="afe"/>
        <w:numPr>
          <w:ilvl w:val="1"/>
          <w:numId w:val="4"/>
        </w:numPr>
        <w:adjustRightInd/>
        <w:spacing w:after="120"/>
        <w:ind w:firstLineChars="0"/>
        <w:textAlignment w:val="auto"/>
      </w:pPr>
      <w:r>
        <w:t xml:space="preserve">The </w:t>
      </w:r>
      <w:proofErr w:type="spellStart"/>
      <w:r>
        <w:t>associatedSSB</w:t>
      </w:r>
      <w:proofErr w:type="spellEnd"/>
      <w:r>
        <w:t xml:space="preserve"> is detected if it has been meeting the relevant cell identification requirement during the last 5 seconds.</w:t>
      </w:r>
      <w:r>
        <w:rPr>
          <w:b/>
          <w:bCs/>
        </w:rPr>
        <w:t xml:space="preserve"> </w:t>
      </w:r>
    </w:p>
    <w:p w14:paraId="40C15128" w14:textId="1E8B7B78" w:rsidR="002C7210" w:rsidRDefault="002C7210" w:rsidP="002C7210">
      <w:pPr>
        <w:pStyle w:val="afe"/>
        <w:numPr>
          <w:ilvl w:val="0"/>
          <w:numId w:val="4"/>
        </w:numPr>
        <w:adjustRightInd/>
        <w:spacing w:after="120"/>
        <w:ind w:firstLineChars="0"/>
        <w:textAlignment w:val="auto"/>
      </w:pPr>
      <w:r>
        <w:t>Option 2: (Huawei, Qualcomm, Apple</w:t>
      </w:r>
      <w:r w:rsidR="00E77646">
        <w:rPr>
          <w:rFonts w:hint="eastAsia"/>
          <w:lang w:eastAsia="zh-CN"/>
        </w:rPr>
        <w:t>, vivo</w:t>
      </w:r>
      <w:r>
        <w:t>)</w:t>
      </w:r>
    </w:p>
    <w:p w14:paraId="53535541" w14:textId="77777777" w:rsidR="002C7210" w:rsidRDefault="002C7210" w:rsidP="002C7210">
      <w:pPr>
        <w:pStyle w:val="afe"/>
        <w:numPr>
          <w:ilvl w:val="1"/>
          <w:numId w:val="4"/>
        </w:numPr>
        <w:adjustRightInd/>
        <w:spacing w:after="120"/>
        <w:ind w:firstLineChars="0"/>
        <w:textAlignment w:val="auto"/>
      </w:pPr>
      <w:r>
        <w:rPr>
          <w:color w:val="000000"/>
        </w:rPr>
        <w:t xml:space="preserve">The timing information of CSI-RS resources for L3 measurement can be assumed as known if the </w:t>
      </w:r>
      <w:proofErr w:type="spellStart"/>
      <w:r>
        <w:rPr>
          <w:color w:val="000000"/>
        </w:rPr>
        <w:t>associatedSSB</w:t>
      </w:r>
      <w:proofErr w:type="spellEnd"/>
      <w:r>
        <w:rPr>
          <w:color w:val="000000"/>
        </w:rPr>
        <w:t xml:space="preserve"> has been detectable during the last 5 seconds. </w:t>
      </w:r>
    </w:p>
    <w:p w14:paraId="3EFA83C4" w14:textId="77777777" w:rsidR="002C7210" w:rsidRDefault="002C7210" w:rsidP="002C7210">
      <w:pPr>
        <w:pStyle w:val="afe"/>
        <w:numPr>
          <w:ilvl w:val="0"/>
          <w:numId w:val="4"/>
        </w:numPr>
        <w:adjustRightInd/>
        <w:spacing w:after="120"/>
        <w:ind w:firstLineChars="0"/>
        <w:textAlignment w:val="auto"/>
      </w:pPr>
      <w:r>
        <w:rPr>
          <w:color w:val="000000"/>
        </w:rPr>
        <w:t>Option 3: (Huawei, Nokia, MTK)</w:t>
      </w:r>
    </w:p>
    <w:p w14:paraId="2B9DD849" w14:textId="77777777" w:rsidR="002C7210" w:rsidRDefault="002C7210" w:rsidP="002C7210">
      <w:pPr>
        <w:pStyle w:val="afe"/>
        <w:numPr>
          <w:ilvl w:val="1"/>
          <w:numId w:val="4"/>
        </w:numPr>
        <w:adjustRightInd/>
        <w:spacing w:after="120"/>
        <w:ind w:firstLineChars="0"/>
        <w:textAlignment w:val="auto"/>
      </w:pPr>
      <w:r>
        <w:t xml:space="preserve">Adding the time validity of detected </w:t>
      </w:r>
      <w:proofErr w:type="spellStart"/>
      <w:r>
        <w:t>associatedSSB</w:t>
      </w:r>
      <w:proofErr w:type="spellEnd"/>
      <w:r>
        <w:t xml:space="preserve"> and SFN information in 9.10.2.5 section: </w:t>
      </w:r>
    </w:p>
    <w:p w14:paraId="617F3971" w14:textId="77777777" w:rsidR="002C7210" w:rsidRDefault="002C7210" w:rsidP="002C7210">
      <w:pPr>
        <w:pStyle w:val="afe"/>
        <w:numPr>
          <w:ilvl w:val="2"/>
          <w:numId w:val="4"/>
        </w:numPr>
        <w:adjustRightInd/>
        <w:spacing w:after="120"/>
        <w:ind w:firstLineChars="0"/>
        <w:textAlignment w:val="auto"/>
      </w:pPr>
      <w:r>
        <w:t xml:space="preserve">If the </w:t>
      </w:r>
      <w:proofErr w:type="spellStart"/>
      <w:r>
        <w:t>associatedSSB</w:t>
      </w:r>
      <w:proofErr w:type="spellEnd"/>
      <w:r>
        <w:t xml:space="preserve"> which has been detectable at least for the time period </w:t>
      </w:r>
      <w:proofErr w:type="spellStart"/>
      <w:r>
        <w:t>Tidentify_intra_with_index</w:t>
      </w:r>
      <w:proofErr w:type="spellEnd"/>
      <w:r>
        <w:t xml:space="preserve"> defined in clause 9.2.5.1 becomes undetectable for a period ≤ 5 seconds and then the cell becomes detectable again with the same spatial reception parameter provided the timing to that cell has not changed more than ± 3200 </w:t>
      </w:r>
      <w:proofErr w:type="spellStart"/>
      <w:r>
        <w:t>Tc</w:t>
      </w:r>
      <w:proofErr w:type="spellEnd"/>
      <w:r>
        <w:t xml:space="preserve">, PSS/SSS detection time of </w:t>
      </w:r>
      <w:proofErr w:type="spellStart"/>
      <w:r>
        <w:t>associatedSSB</w:t>
      </w:r>
      <w:proofErr w:type="spellEnd"/>
      <w:r>
        <w:t xml:space="preserve"> and time period used to acquire the SFN information are equal to 0.</w:t>
      </w:r>
    </w:p>
    <w:p w14:paraId="68CB847B" w14:textId="77777777" w:rsidR="002C7210" w:rsidRDefault="002C7210" w:rsidP="002C7210">
      <w:pPr>
        <w:rPr>
          <w:lang w:eastAsia="zh-CN"/>
        </w:rPr>
      </w:pPr>
    </w:p>
    <w:tbl>
      <w:tblPr>
        <w:tblStyle w:val="afd"/>
        <w:tblW w:w="0" w:type="auto"/>
        <w:tblLook w:val="04A0" w:firstRow="1" w:lastRow="0" w:firstColumn="1" w:lastColumn="0" w:noHBand="0" w:noVBand="1"/>
      </w:tblPr>
      <w:tblGrid>
        <w:gridCol w:w="1236"/>
        <w:gridCol w:w="8395"/>
      </w:tblGrid>
      <w:tr w:rsidR="002C7210" w14:paraId="22DC1F45" w14:textId="77777777" w:rsidTr="00A923EC">
        <w:tc>
          <w:tcPr>
            <w:tcW w:w="9631" w:type="dxa"/>
            <w:gridSpan w:val="2"/>
          </w:tcPr>
          <w:p w14:paraId="62A65A1E" w14:textId="77777777" w:rsidR="002C7210" w:rsidRPr="00BD2810" w:rsidRDefault="002C7210" w:rsidP="00A923EC">
            <w:pPr>
              <w:spacing w:after="120"/>
              <w:rPr>
                <w:rFonts w:eastAsiaTheme="minorEastAsia"/>
                <w:b/>
                <w:bCs/>
                <w:color w:val="0070C0"/>
                <w:lang w:val="en-US" w:eastAsia="zh-CN"/>
              </w:rPr>
            </w:pPr>
            <w:r w:rsidRPr="002B6D03">
              <w:rPr>
                <w:szCs w:val="16"/>
              </w:rPr>
              <w:t xml:space="preserve">Sub-topic 1-3 Time validity of the detected </w:t>
            </w:r>
            <w:proofErr w:type="spellStart"/>
            <w:r w:rsidRPr="002B6D03">
              <w:rPr>
                <w:szCs w:val="16"/>
              </w:rPr>
              <w:t>associatedSSB</w:t>
            </w:r>
            <w:proofErr w:type="spellEnd"/>
          </w:p>
        </w:tc>
      </w:tr>
      <w:tr w:rsidR="002C7210" w14:paraId="2A51F0ED" w14:textId="77777777" w:rsidTr="00A923EC">
        <w:tc>
          <w:tcPr>
            <w:tcW w:w="1236" w:type="dxa"/>
          </w:tcPr>
          <w:p w14:paraId="71A862E5" w14:textId="77777777" w:rsidR="002C7210" w:rsidRPr="00805BE8" w:rsidRDefault="002C7210" w:rsidP="00A923E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63E6DA4F" w14:textId="77777777" w:rsidR="002C7210" w:rsidRPr="00805BE8" w:rsidRDefault="002C7210" w:rsidP="00A923EC">
            <w:pPr>
              <w:spacing w:after="120"/>
              <w:rPr>
                <w:rFonts w:eastAsiaTheme="minorEastAsia"/>
                <w:b/>
                <w:bCs/>
                <w:color w:val="0070C0"/>
                <w:lang w:val="en-US" w:eastAsia="zh-CN"/>
              </w:rPr>
            </w:pPr>
            <w:r>
              <w:rPr>
                <w:rFonts w:eastAsiaTheme="minorEastAsia"/>
                <w:b/>
                <w:bCs/>
                <w:color w:val="0070C0"/>
                <w:lang w:val="en-US" w:eastAsia="zh-CN"/>
              </w:rPr>
              <w:t>Comments</w:t>
            </w:r>
          </w:p>
        </w:tc>
      </w:tr>
      <w:tr w:rsidR="002C7210" w14:paraId="4BBC9F3A" w14:textId="77777777" w:rsidTr="00A923EC">
        <w:tc>
          <w:tcPr>
            <w:tcW w:w="1236" w:type="dxa"/>
          </w:tcPr>
          <w:p w14:paraId="249480FA" w14:textId="1E36B5D5" w:rsidR="002C7210" w:rsidRPr="00286E89" w:rsidRDefault="00422A11" w:rsidP="00A923EC">
            <w:pPr>
              <w:spacing w:after="120"/>
              <w:rPr>
                <w:rFonts w:eastAsiaTheme="minorEastAsia"/>
                <w:lang w:val="en-US" w:eastAsia="zh-CN"/>
              </w:rPr>
            </w:pPr>
            <w:ins w:id="500" w:author="Qualcomm" w:date="2021-05-24T11:30:00Z">
              <w:r>
                <w:rPr>
                  <w:rFonts w:eastAsiaTheme="minorEastAsia"/>
                  <w:lang w:val="en-US" w:eastAsia="zh-CN"/>
                </w:rPr>
                <w:t>Qualcomm</w:t>
              </w:r>
            </w:ins>
          </w:p>
        </w:tc>
        <w:tc>
          <w:tcPr>
            <w:tcW w:w="8395" w:type="dxa"/>
          </w:tcPr>
          <w:p w14:paraId="55BB701E" w14:textId="77777777" w:rsidR="002C7210" w:rsidRDefault="00422A11" w:rsidP="00A923EC">
            <w:pPr>
              <w:spacing w:after="120"/>
              <w:rPr>
                <w:ins w:id="501" w:author="Qualcomm" w:date="2021-05-24T11:30:00Z"/>
                <w:rFonts w:eastAsiaTheme="minorEastAsia"/>
                <w:lang w:val="en-US" w:eastAsia="zh-CN"/>
              </w:rPr>
            </w:pPr>
            <w:ins w:id="502" w:author="Qualcomm" w:date="2021-05-24T11:30:00Z">
              <w:r>
                <w:rPr>
                  <w:rFonts w:eastAsiaTheme="minorEastAsia"/>
                  <w:lang w:val="en-US" w:eastAsia="zh-CN"/>
                </w:rPr>
                <w:t xml:space="preserve">Option1 or Option2. </w:t>
              </w:r>
            </w:ins>
          </w:p>
          <w:p w14:paraId="7024B83B" w14:textId="6492C2C4" w:rsidR="00422A11" w:rsidRPr="00286E89" w:rsidRDefault="00D61BA6" w:rsidP="00A923EC">
            <w:pPr>
              <w:spacing w:after="120"/>
              <w:rPr>
                <w:rFonts w:eastAsiaTheme="minorEastAsia"/>
                <w:lang w:val="en-US" w:eastAsia="zh-CN"/>
              </w:rPr>
            </w:pPr>
            <w:ins w:id="503" w:author="Qualcomm" w:date="2021-05-24T11:33:00Z">
              <w:r>
                <w:rPr>
                  <w:rFonts w:eastAsiaTheme="minorEastAsia"/>
                  <w:lang w:val="en-US" w:eastAsia="zh-CN"/>
                </w:rPr>
                <w:t xml:space="preserve">Option3 appears to be an optimization for </w:t>
              </w:r>
            </w:ins>
            <w:ins w:id="504" w:author="Qualcomm" w:date="2021-05-24T11:34:00Z">
              <w:r w:rsidR="00DA4CE4">
                <w:rPr>
                  <w:rFonts w:eastAsiaTheme="minorEastAsia"/>
                  <w:lang w:val="en-US" w:eastAsia="zh-CN"/>
                </w:rPr>
                <w:t xml:space="preserve">skipping PSS/SSS detection </w:t>
              </w:r>
            </w:ins>
            <w:ins w:id="505" w:author="Qualcomm" w:date="2021-05-24T11:39:00Z">
              <w:r w:rsidR="00ED405B">
                <w:rPr>
                  <w:rFonts w:eastAsiaTheme="minorEastAsia"/>
                  <w:lang w:val="en-US" w:eastAsia="zh-CN"/>
                </w:rPr>
                <w:t>in the</w:t>
              </w:r>
            </w:ins>
            <w:ins w:id="506" w:author="Qualcomm" w:date="2021-05-24T11:34:00Z">
              <w:r w:rsidR="00237750">
                <w:rPr>
                  <w:rFonts w:eastAsiaTheme="minorEastAsia"/>
                  <w:lang w:val="en-US" w:eastAsia="zh-CN"/>
                </w:rPr>
                <w:t xml:space="preserve"> </w:t>
              </w:r>
            </w:ins>
            <w:ins w:id="507" w:author="Qualcomm" w:date="2021-05-24T11:38:00Z">
              <w:r w:rsidR="005515A1">
                <w:rPr>
                  <w:rFonts w:eastAsiaTheme="minorEastAsia"/>
                  <w:lang w:val="en-US" w:eastAsia="zh-CN"/>
                </w:rPr>
                <w:t xml:space="preserve">special case when the associated SSB </w:t>
              </w:r>
              <w:r w:rsidR="00664D21">
                <w:rPr>
                  <w:rFonts w:eastAsiaTheme="minorEastAsia"/>
                  <w:lang w:val="en-US" w:eastAsia="zh-CN"/>
                </w:rPr>
                <w:t xml:space="preserve">is re-acquired. </w:t>
              </w:r>
              <w:r w:rsidR="000E2698">
                <w:rPr>
                  <w:rFonts w:eastAsiaTheme="minorEastAsia"/>
                  <w:lang w:val="en-US" w:eastAsia="zh-CN"/>
                </w:rPr>
                <w:t xml:space="preserve">We think </w:t>
              </w:r>
            </w:ins>
            <w:ins w:id="508" w:author="Qualcomm" w:date="2021-05-24T11:39:00Z">
              <w:r w:rsidR="000E2698">
                <w:rPr>
                  <w:rFonts w:eastAsiaTheme="minorEastAsia"/>
                  <w:lang w:val="en-US" w:eastAsia="zh-CN"/>
                </w:rPr>
                <w:t>a minimum requirement as entailed in the option1 or 2 suff</w:t>
              </w:r>
              <w:r w:rsidR="00ED405B">
                <w:rPr>
                  <w:rFonts w:eastAsiaTheme="minorEastAsia"/>
                  <w:lang w:val="en-US" w:eastAsia="zh-CN"/>
                </w:rPr>
                <w:t>ices.</w:t>
              </w:r>
            </w:ins>
          </w:p>
        </w:tc>
      </w:tr>
      <w:tr w:rsidR="002C7210" w14:paraId="4F246561" w14:textId="77777777" w:rsidTr="00A923EC">
        <w:tc>
          <w:tcPr>
            <w:tcW w:w="1236" w:type="dxa"/>
          </w:tcPr>
          <w:p w14:paraId="1E354E36" w14:textId="77777777" w:rsidR="002C7210" w:rsidRPr="00286E89" w:rsidRDefault="002C7210" w:rsidP="00A923EC">
            <w:pPr>
              <w:spacing w:after="120"/>
              <w:rPr>
                <w:rFonts w:eastAsiaTheme="minorEastAsia"/>
                <w:lang w:val="en-US" w:eastAsia="zh-CN"/>
              </w:rPr>
            </w:pPr>
          </w:p>
        </w:tc>
        <w:tc>
          <w:tcPr>
            <w:tcW w:w="8395" w:type="dxa"/>
          </w:tcPr>
          <w:p w14:paraId="7E0634CC" w14:textId="77777777" w:rsidR="002C7210" w:rsidRPr="00286E89" w:rsidRDefault="002C7210" w:rsidP="00A923EC">
            <w:pPr>
              <w:spacing w:after="120"/>
              <w:rPr>
                <w:rFonts w:eastAsiaTheme="minorEastAsia"/>
                <w:lang w:val="en-US" w:eastAsia="zh-CN"/>
              </w:rPr>
            </w:pPr>
          </w:p>
        </w:tc>
      </w:tr>
    </w:tbl>
    <w:p w14:paraId="4E508363" w14:textId="77777777" w:rsidR="00776709" w:rsidRDefault="00776709" w:rsidP="00805BE8">
      <w:pPr>
        <w:rPr>
          <w:ins w:id="509" w:author="CATT_RAN4#99e" w:date="2021-05-26T00:10:00Z"/>
          <w:lang w:eastAsia="zh-CN"/>
        </w:rPr>
      </w:pPr>
    </w:p>
    <w:p w14:paraId="50DE9A33" w14:textId="7DD75088" w:rsidR="00776709" w:rsidRPr="00776709" w:rsidRDefault="00776709">
      <w:pPr>
        <w:rPr>
          <w:ins w:id="510" w:author="CATT_RAN4#99e" w:date="2021-05-26T00:09:00Z"/>
          <w:lang w:val="sv-SE" w:eastAsia="zh-CN"/>
          <w:rPrChange w:id="511" w:author="CATT_RAN4#99e" w:date="2021-05-26T00:10:00Z">
            <w:rPr>
              <w:ins w:id="512" w:author="CATT_RAN4#99e" w:date="2021-05-26T00:09:00Z"/>
              <w:lang w:eastAsia="zh-CN"/>
            </w:rPr>
          </w:rPrChange>
        </w:rPr>
      </w:pPr>
      <w:ins w:id="513" w:author="CATT_RAN4#99e" w:date="2021-05-26T00:10:00Z">
        <w:r>
          <w:t xml:space="preserve">Sub-topic 1-3 Time validity of the detected </w:t>
        </w:r>
        <w:proofErr w:type="spellStart"/>
        <w:r>
          <w:t>associatedSSB</w:t>
        </w:r>
      </w:ins>
      <w:proofErr w:type="spellEnd"/>
    </w:p>
    <w:p w14:paraId="39AF4F31" w14:textId="0481D1EE" w:rsidR="00776709" w:rsidRPr="004C435E" w:rsidRDefault="00776709" w:rsidP="00776709">
      <w:pPr>
        <w:pStyle w:val="afe"/>
        <w:numPr>
          <w:ilvl w:val="1"/>
          <w:numId w:val="38"/>
        </w:numPr>
        <w:overflowPunct/>
        <w:autoSpaceDE/>
        <w:autoSpaceDN/>
        <w:adjustRightInd/>
        <w:spacing w:after="120" w:line="252" w:lineRule="auto"/>
        <w:ind w:firstLineChars="0"/>
        <w:textAlignment w:val="auto"/>
        <w:rPr>
          <w:ins w:id="514" w:author="CATT_RAN4#99e" w:date="2021-05-26T00:09:00Z"/>
          <w:highlight w:val="green"/>
          <w:lang w:eastAsia="ja-JP"/>
        </w:rPr>
      </w:pPr>
      <w:ins w:id="515" w:author="CATT_RAN4#99e" w:date="2021-05-26T00:09:00Z">
        <w:r w:rsidRPr="004C435E">
          <w:rPr>
            <w:highlight w:val="green"/>
            <w:lang w:eastAsia="ja-JP"/>
          </w:rPr>
          <w:t>Agreements</w:t>
        </w:r>
      </w:ins>
      <w:ins w:id="516" w:author="CATT_RAN4#99e" w:date="2021-05-26T00:19:00Z">
        <w:r w:rsidR="008D1806">
          <w:rPr>
            <w:rFonts w:hint="eastAsia"/>
            <w:highlight w:val="green"/>
            <w:lang w:eastAsia="zh-CN"/>
          </w:rPr>
          <w:t xml:space="preserve"> in GTW</w:t>
        </w:r>
      </w:ins>
      <w:ins w:id="517" w:author="CATT_RAN4#99e" w:date="2021-05-26T00:09:00Z">
        <w:r w:rsidRPr="004C435E">
          <w:rPr>
            <w:highlight w:val="green"/>
            <w:lang w:eastAsia="ja-JP"/>
          </w:rPr>
          <w:t>:</w:t>
        </w:r>
      </w:ins>
    </w:p>
    <w:p w14:paraId="157DDEBA" w14:textId="77777777" w:rsidR="00776709" w:rsidRPr="004C435E" w:rsidRDefault="00776709" w:rsidP="00776709">
      <w:pPr>
        <w:pStyle w:val="afe"/>
        <w:numPr>
          <w:ilvl w:val="2"/>
          <w:numId w:val="38"/>
        </w:numPr>
        <w:spacing w:after="120"/>
        <w:ind w:firstLineChars="0"/>
        <w:rPr>
          <w:ins w:id="518" w:author="CATT_RAN4#99e" w:date="2021-05-26T00:09:00Z"/>
          <w:rFonts w:eastAsiaTheme="minorEastAsia"/>
          <w:highlight w:val="green"/>
        </w:rPr>
      </w:pPr>
      <w:ins w:id="519" w:author="CATT_RAN4#99e" w:date="2021-05-26T00:09:00Z">
        <w:r w:rsidRPr="004C435E">
          <w:rPr>
            <w:rFonts w:eastAsiaTheme="minorEastAsia"/>
            <w:highlight w:val="green"/>
          </w:rPr>
          <w:t xml:space="preserve">Adding the time validity of detected </w:t>
        </w:r>
        <w:proofErr w:type="spellStart"/>
        <w:r w:rsidRPr="004C435E">
          <w:rPr>
            <w:rFonts w:eastAsiaTheme="minorEastAsia"/>
            <w:highlight w:val="green"/>
          </w:rPr>
          <w:t>associatedSSB</w:t>
        </w:r>
        <w:proofErr w:type="spellEnd"/>
        <w:r w:rsidRPr="004C435E">
          <w:rPr>
            <w:rFonts w:eastAsiaTheme="minorEastAsia"/>
            <w:highlight w:val="green"/>
          </w:rPr>
          <w:t xml:space="preserve"> and SFN information in 9.10.2.5 section:</w:t>
        </w:r>
        <w:r w:rsidRPr="004C435E">
          <w:rPr>
            <w:rFonts w:eastAsiaTheme="minorEastAsia" w:hint="eastAsia"/>
            <w:highlight w:val="green"/>
          </w:rPr>
          <w:t xml:space="preserve"> </w:t>
        </w:r>
      </w:ins>
    </w:p>
    <w:p w14:paraId="18D63A79" w14:textId="77777777" w:rsidR="00776709" w:rsidRPr="004C435E" w:rsidRDefault="00776709" w:rsidP="00776709">
      <w:pPr>
        <w:pStyle w:val="afe"/>
        <w:numPr>
          <w:ilvl w:val="3"/>
          <w:numId w:val="38"/>
        </w:numPr>
        <w:spacing w:after="120"/>
        <w:ind w:firstLineChars="0"/>
        <w:rPr>
          <w:ins w:id="520" w:author="CATT_RAN4#99e" w:date="2021-05-26T00:09:00Z"/>
          <w:rFonts w:eastAsiaTheme="minorEastAsia"/>
          <w:highlight w:val="green"/>
        </w:rPr>
      </w:pPr>
      <w:ins w:id="521" w:author="CATT_RAN4#99e" w:date="2021-05-26T00:09:00Z">
        <w:r w:rsidRPr="004C435E">
          <w:rPr>
            <w:rFonts w:eastAsiaTheme="minorEastAsia"/>
            <w:highlight w:val="green"/>
          </w:rPr>
          <w:t xml:space="preserve">If the </w:t>
        </w:r>
        <w:proofErr w:type="spellStart"/>
        <w:r w:rsidRPr="004C435E">
          <w:rPr>
            <w:rFonts w:eastAsiaTheme="minorEastAsia"/>
            <w:highlight w:val="green"/>
          </w:rPr>
          <w:t>associatedSSB</w:t>
        </w:r>
        <w:proofErr w:type="spellEnd"/>
        <w:r w:rsidRPr="004C435E">
          <w:rPr>
            <w:rFonts w:eastAsiaTheme="minorEastAsia"/>
            <w:highlight w:val="green"/>
          </w:rPr>
          <w:t xml:space="preserve"> which has been detectable at least for the time period </w:t>
        </w:r>
        <w:proofErr w:type="spellStart"/>
        <w:r w:rsidRPr="004C435E">
          <w:rPr>
            <w:rFonts w:eastAsiaTheme="minorEastAsia"/>
            <w:highlight w:val="green"/>
          </w:rPr>
          <w:t>Tidentify_intra_with_index</w:t>
        </w:r>
        <w:proofErr w:type="spellEnd"/>
        <w:r w:rsidRPr="004C435E">
          <w:rPr>
            <w:rFonts w:eastAsiaTheme="minorEastAsia"/>
            <w:highlight w:val="green"/>
          </w:rPr>
          <w:t xml:space="preserve"> defined in clause 9.2.5.1 becomes undetectable for a period </w:t>
        </w:r>
        <w:r w:rsidRPr="004C435E">
          <w:rPr>
            <w:rFonts w:eastAsiaTheme="minorEastAsia"/>
            <w:highlight w:val="green"/>
          </w:rPr>
          <w:lastRenderedPageBreak/>
          <w:t xml:space="preserve">≤ 5 seconds and then the cell becomes detectable again with the same spatial reception parameter provided the timing to that cell has not changed more than ± 3200 </w:t>
        </w:r>
        <w:proofErr w:type="spellStart"/>
        <w:r w:rsidRPr="004C435E">
          <w:rPr>
            <w:rFonts w:eastAsiaTheme="minorEastAsia"/>
            <w:highlight w:val="green"/>
          </w:rPr>
          <w:t>Tc</w:t>
        </w:r>
        <w:proofErr w:type="spellEnd"/>
        <w:r w:rsidRPr="004C435E">
          <w:rPr>
            <w:rFonts w:eastAsiaTheme="minorEastAsia"/>
            <w:highlight w:val="green"/>
          </w:rPr>
          <w:t xml:space="preserve">, PSS/SSS detection time of </w:t>
        </w:r>
        <w:proofErr w:type="spellStart"/>
        <w:r w:rsidRPr="004C435E">
          <w:rPr>
            <w:rFonts w:eastAsiaTheme="minorEastAsia"/>
            <w:highlight w:val="green"/>
          </w:rPr>
          <w:t>associatedSSB</w:t>
        </w:r>
        <w:proofErr w:type="spellEnd"/>
        <w:r w:rsidRPr="004C435E">
          <w:rPr>
            <w:rFonts w:eastAsiaTheme="minorEastAsia"/>
            <w:highlight w:val="green"/>
          </w:rPr>
          <w:t xml:space="preserve"> and time period used to acquire the SFN information are equal to 0.</w:t>
        </w:r>
      </w:ins>
    </w:p>
    <w:p w14:paraId="6D8DF092" w14:textId="77777777" w:rsidR="00776709" w:rsidRPr="004C435E" w:rsidRDefault="00776709" w:rsidP="00776709">
      <w:pPr>
        <w:pStyle w:val="afe"/>
        <w:numPr>
          <w:ilvl w:val="2"/>
          <w:numId w:val="38"/>
        </w:numPr>
        <w:overflowPunct/>
        <w:autoSpaceDE/>
        <w:autoSpaceDN/>
        <w:adjustRightInd/>
        <w:spacing w:after="120" w:line="252" w:lineRule="auto"/>
        <w:ind w:firstLineChars="0"/>
        <w:textAlignment w:val="auto"/>
        <w:rPr>
          <w:ins w:id="522" w:author="CATT_RAN4#99e" w:date="2021-05-26T00:09:00Z"/>
          <w:highlight w:val="green"/>
          <w:lang w:eastAsia="ja-JP"/>
        </w:rPr>
      </w:pPr>
      <w:ins w:id="523" w:author="CATT_RAN4#99e" w:date="2021-05-26T00:09:00Z">
        <w:r w:rsidRPr="004C435E">
          <w:rPr>
            <w:highlight w:val="green"/>
            <w:lang w:eastAsia="ja-JP"/>
          </w:rPr>
          <w:t xml:space="preserve">The same requirements apply for the case when the </w:t>
        </w:r>
        <w:proofErr w:type="spellStart"/>
        <w:r w:rsidRPr="004C435E">
          <w:rPr>
            <w:highlight w:val="green"/>
            <w:lang w:eastAsia="ja-JP"/>
          </w:rPr>
          <w:t>associatedSSB</w:t>
        </w:r>
        <w:proofErr w:type="spellEnd"/>
        <w:r w:rsidRPr="004C435E">
          <w:rPr>
            <w:highlight w:val="green"/>
            <w:lang w:eastAsia="ja-JP"/>
          </w:rPr>
          <w:t xml:space="preserve"> remains detectable. FFS how to capture this in the specification.</w:t>
        </w:r>
      </w:ins>
    </w:p>
    <w:p w14:paraId="01CD3D24" w14:textId="4D2EFB05" w:rsidR="00776709" w:rsidRDefault="00776709" w:rsidP="00805BE8">
      <w:pPr>
        <w:rPr>
          <w:ins w:id="524" w:author="CATT_RAN4#99e" w:date="2021-05-26T00:12:00Z"/>
          <w:lang w:eastAsia="zh-CN"/>
        </w:rPr>
      </w:pPr>
      <w:ins w:id="525" w:author="CATT_RAN4#99e" w:date="2021-05-26T00:12:00Z">
        <w:r>
          <w:rPr>
            <w:lang w:eastAsia="zh-CN"/>
          </w:rPr>
          <w:t>M</w:t>
        </w:r>
        <w:r>
          <w:rPr>
            <w:rFonts w:hint="eastAsia"/>
            <w:lang w:eastAsia="zh-CN"/>
          </w:rPr>
          <w:t xml:space="preserve">oderator: </w:t>
        </w:r>
      </w:ins>
      <w:ins w:id="526" w:author="CATT_RAN4#99e" w:date="2021-05-26T00:10:00Z">
        <w:r>
          <w:rPr>
            <w:lang w:eastAsia="zh-CN"/>
          </w:rPr>
          <w:t>C</w:t>
        </w:r>
        <w:r>
          <w:rPr>
            <w:rFonts w:hint="eastAsia"/>
            <w:lang w:eastAsia="zh-CN"/>
          </w:rPr>
          <w:t>ollect views on how to capture the agreements</w:t>
        </w:r>
      </w:ins>
      <w:ins w:id="527" w:author="CATT_RAN4#99e" w:date="2021-05-26T00:11:00Z">
        <w:r>
          <w:rPr>
            <w:rFonts w:hint="eastAsia"/>
            <w:lang w:eastAsia="zh-CN"/>
          </w:rPr>
          <w:t xml:space="preserve"> in spe</w:t>
        </w:r>
        <w:r w:rsidR="00115DC3">
          <w:rPr>
            <w:rFonts w:hint="eastAsia"/>
            <w:lang w:eastAsia="zh-CN"/>
          </w:rPr>
          <w:t>cification</w:t>
        </w:r>
      </w:ins>
      <w:ins w:id="528" w:author="CATT_RAN4#99e" w:date="2021-05-26T00:13:00Z">
        <w:r w:rsidR="00115DC3">
          <w:rPr>
            <w:rFonts w:hint="eastAsia"/>
            <w:lang w:eastAsia="zh-CN"/>
          </w:rPr>
          <w:t>.</w:t>
        </w:r>
      </w:ins>
      <w:ins w:id="529" w:author="CATT_RAN4#99e" w:date="2021-05-26T00:11:00Z">
        <w:r>
          <w:rPr>
            <w:rFonts w:hint="eastAsia"/>
            <w:lang w:eastAsia="zh-CN"/>
          </w:rPr>
          <w:t xml:space="preserve"> </w:t>
        </w:r>
      </w:ins>
      <w:ins w:id="530" w:author="CATT_RAN4#99e" w:date="2021-05-26T00:13:00Z">
        <w:r w:rsidR="00115DC3">
          <w:rPr>
            <w:lang w:eastAsia="zh-CN"/>
          </w:rPr>
          <w:t>I</w:t>
        </w:r>
      </w:ins>
      <w:ins w:id="531" w:author="CATT_RAN4#99e" w:date="2021-05-26T00:11:00Z">
        <w:r>
          <w:rPr>
            <w:rFonts w:hint="eastAsia"/>
            <w:lang w:eastAsia="zh-CN"/>
          </w:rPr>
          <w:t xml:space="preserve">f souring company of the CR has suggestion, it can </w:t>
        </w:r>
      </w:ins>
      <w:ins w:id="532" w:author="CATT_RAN4#99e" w:date="2021-05-26T00:12:00Z">
        <w:r>
          <w:rPr>
            <w:rFonts w:hint="eastAsia"/>
            <w:lang w:eastAsia="zh-CN"/>
          </w:rPr>
          <w:t xml:space="preserve">directly </w:t>
        </w:r>
      </w:ins>
      <w:ins w:id="533" w:author="CATT_RAN4#99e" w:date="2021-05-26T00:13:00Z">
        <w:r w:rsidR="006B3430">
          <w:rPr>
            <w:rFonts w:hint="eastAsia"/>
            <w:lang w:eastAsia="zh-CN"/>
          </w:rPr>
          <w:t xml:space="preserve">be </w:t>
        </w:r>
      </w:ins>
      <w:ins w:id="534" w:author="CATT_RAN4#99e" w:date="2021-05-26T00:12:00Z">
        <w:r>
          <w:rPr>
            <w:rFonts w:hint="eastAsia"/>
            <w:lang w:eastAsia="zh-CN"/>
          </w:rPr>
          <w:t xml:space="preserve">discussed in the CR review. </w:t>
        </w:r>
      </w:ins>
    </w:p>
    <w:tbl>
      <w:tblPr>
        <w:tblStyle w:val="afd"/>
        <w:tblW w:w="0" w:type="auto"/>
        <w:tblLook w:val="04A0" w:firstRow="1" w:lastRow="0" w:firstColumn="1" w:lastColumn="0" w:noHBand="0" w:noVBand="1"/>
      </w:tblPr>
      <w:tblGrid>
        <w:gridCol w:w="1236"/>
        <w:gridCol w:w="8395"/>
      </w:tblGrid>
      <w:tr w:rsidR="00776709" w14:paraId="1952F863" w14:textId="77777777" w:rsidTr="00A923EC">
        <w:trPr>
          <w:ins w:id="535" w:author="CATT_RAN4#99e" w:date="2021-05-26T00:12:00Z"/>
        </w:trPr>
        <w:tc>
          <w:tcPr>
            <w:tcW w:w="9631" w:type="dxa"/>
            <w:gridSpan w:val="2"/>
          </w:tcPr>
          <w:p w14:paraId="4A5E28E0" w14:textId="72C3D1BE" w:rsidR="00776709" w:rsidRPr="00776709" w:rsidRDefault="00776709">
            <w:pPr>
              <w:overflowPunct/>
              <w:autoSpaceDE/>
              <w:autoSpaceDN/>
              <w:adjustRightInd/>
              <w:textAlignment w:val="auto"/>
              <w:rPr>
                <w:ins w:id="536" w:author="CATT_RAN4#99e" w:date="2021-05-26T00:12:00Z"/>
                <w:rFonts w:eastAsia="MS Mincho"/>
                <w:highlight w:val="green"/>
                <w:lang w:eastAsia="ja-JP"/>
                <w:rPrChange w:id="537" w:author="CATT_RAN4#99e" w:date="2021-05-26T00:12:00Z">
                  <w:rPr>
                    <w:ins w:id="538" w:author="CATT_RAN4#99e" w:date="2021-05-26T00:12:00Z"/>
                    <w:rFonts w:eastAsia="宋体"/>
                    <w:lang w:val="en-US" w:eastAsia="zh-CN"/>
                  </w:rPr>
                </w:rPrChange>
              </w:rPr>
              <w:pPrChange w:id="539" w:author="CATT_RAN4#99e" w:date="2021-05-26T00:13:00Z">
                <w:pPr>
                  <w:overflowPunct/>
                  <w:autoSpaceDE/>
                  <w:autoSpaceDN/>
                  <w:adjustRightInd/>
                  <w:spacing w:after="120"/>
                  <w:textAlignment w:val="auto"/>
                </w:pPr>
              </w:pPrChange>
            </w:pPr>
            <w:ins w:id="540" w:author="CATT_RAN4#99e" w:date="2021-05-26T00:12:00Z">
              <w:r w:rsidRPr="00776709">
                <w:rPr>
                  <w:rPrChange w:id="541" w:author="CATT_RAN4#99e" w:date="2021-05-26T00:13:00Z">
                    <w:rPr>
                      <w:highlight w:val="green"/>
                      <w:lang w:eastAsia="ja-JP"/>
                    </w:rPr>
                  </w:rPrChange>
                </w:rPr>
                <w:t xml:space="preserve">The same requirements apply for the case when the </w:t>
              </w:r>
              <w:proofErr w:type="spellStart"/>
              <w:r w:rsidRPr="00776709">
                <w:rPr>
                  <w:rPrChange w:id="542" w:author="CATT_RAN4#99e" w:date="2021-05-26T00:13:00Z">
                    <w:rPr>
                      <w:highlight w:val="green"/>
                      <w:lang w:eastAsia="ja-JP"/>
                    </w:rPr>
                  </w:rPrChange>
                </w:rPr>
                <w:t>associatedSSB</w:t>
              </w:r>
              <w:proofErr w:type="spellEnd"/>
              <w:r w:rsidRPr="00776709">
                <w:rPr>
                  <w:rPrChange w:id="543" w:author="CATT_RAN4#99e" w:date="2021-05-26T00:13:00Z">
                    <w:rPr>
                      <w:highlight w:val="green"/>
                      <w:lang w:eastAsia="ja-JP"/>
                    </w:rPr>
                  </w:rPrChange>
                </w:rPr>
                <w:t xml:space="preserve"> remains detectable. FFS how to capture this in the specification.</w:t>
              </w:r>
            </w:ins>
          </w:p>
        </w:tc>
      </w:tr>
      <w:tr w:rsidR="00776709" w14:paraId="10B591AB" w14:textId="77777777" w:rsidTr="00A923EC">
        <w:trPr>
          <w:ins w:id="544" w:author="CATT_RAN4#99e" w:date="2021-05-26T00:12:00Z"/>
        </w:trPr>
        <w:tc>
          <w:tcPr>
            <w:tcW w:w="1236" w:type="dxa"/>
          </w:tcPr>
          <w:p w14:paraId="1F0FADBB" w14:textId="77777777" w:rsidR="00776709" w:rsidRPr="00805BE8" w:rsidRDefault="00776709" w:rsidP="00A923EC">
            <w:pPr>
              <w:spacing w:after="120"/>
              <w:rPr>
                <w:ins w:id="545" w:author="CATT_RAN4#99e" w:date="2021-05-26T00:12:00Z"/>
                <w:rFonts w:eastAsiaTheme="minorEastAsia"/>
                <w:b/>
                <w:bCs/>
                <w:color w:val="0070C0"/>
                <w:lang w:val="en-US" w:eastAsia="zh-CN"/>
              </w:rPr>
            </w:pPr>
            <w:ins w:id="546" w:author="CATT_RAN4#99e" w:date="2021-05-26T00:12:00Z">
              <w:r w:rsidRPr="00805BE8">
                <w:rPr>
                  <w:rFonts w:eastAsiaTheme="minorEastAsia"/>
                  <w:b/>
                  <w:bCs/>
                  <w:color w:val="0070C0"/>
                  <w:lang w:val="en-US" w:eastAsia="zh-CN"/>
                </w:rPr>
                <w:t>Company</w:t>
              </w:r>
            </w:ins>
          </w:p>
        </w:tc>
        <w:tc>
          <w:tcPr>
            <w:tcW w:w="8395" w:type="dxa"/>
          </w:tcPr>
          <w:p w14:paraId="3788A884" w14:textId="77777777" w:rsidR="00776709" w:rsidRPr="00805BE8" w:rsidRDefault="00776709" w:rsidP="00A923EC">
            <w:pPr>
              <w:spacing w:after="120"/>
              <w:rPr>
                <w:ins w:id="547" w:author="CATT_RAN4#99e" w:date="2021-05-26T00:12:00Z"/>
                <w:rFonts w:eastAsiaTheme="minorEastAsia"/>
                <w:b/>
                <w:bCs/>
                <w:color w:val="0070C0"/>
                <w:lang w:val="en-US" w:eastAsia="zh-CN"/>
              </w:rPr>
            </w:pPr>
            <w:ins w:id="548" w:author="CATT_RAN4#99e" w:date="2021-05-26T00:12:00Z">
              <w:r>
                <w:rPr>
                  <w:rFonts w:eastAsiaTheme="minorEastAsia"/>
                  <w:b/>
                  <w:bCs/>
                  <w:color w:val="0070C0"/>
                  <w:lang w:val="en-US" w:eastAsia="zh-CN"/>
                </w:rPr>
                <w:t>Comments</w:t>
              </w:r>
            </w:ins>
          </w:p>
        </w:tc>
      </w:tr>
      <w:tr w:rsidR="00776709" w14:paraId="2C85B59D" w14:textId="77777777" w:rsidTr="00A923EC">
        <w:trPr>
          <w:ins w:id="549" w:author="CATT_RAN4#99e" w:date="2021-05-26T00:12:00Z"/>
        </w:trPr>
        <w:tc>
          <w:tcPr>
            <w:tcW w:w="1236" w:type="dxa"/>
          </w:tcPr>
          <w:p w14:paraId="20A20C10" w14:textId="62FB6C5D" w:rsidR="00776709" w:rsidRPr="00286E89" w:rsidRDefault="00067041" w:rsidP="00A923EC">
            <w:pPr>
              <w:spacing w:after="120"/>
              <w:rPr>
                <w:ins w:id="550" w:author="CATT_RAN4#99e" w:date="2021-05-26T00:12:00Z"/>
                <w:rFonts w:eastAsiaTheme="minorEastAsia"/>
                <w:lang w:val="en-US" w:eastAsia="zh-CN"/>
              </w:rPr>
            </w:pPr>
            <w:ins w:id="551" w:author="Ato-MediaTek" w:date="2021-05-26T11:02:00Z">
              <w:r>
                <w:rPr>
                  <w:rFonts w:eastAsiaTheme="minorEastAsia"/>
                  <w:lang w:val="en-US" w:eastAsia="zh-CN"/>
                </w:rPr>
                <w:t>MTK</w:t>
              </w:r>
            </w:ins>
          </w:p>
        </w:tc>
        <w:tc>
          <w:tcPr>
            <w:tcW w:w="8395" w:type="dxa"/>
          </w:tcPr>
          <w:p w14:paraId="66B44346" w14:textId="3C993F55" w:rsidR="00776709" w:rsidRPr="00286E89" w:rsidRDefault="00067041" w:rsidP="00A923EC">
            <w:pPr>
              <w:spacing w:after="120"/>
              <w:rPr>
                <w:ins w:id="552" w:author="CATT_RAN4#99e" w:date="2021-05-26T00:12:00Z"/>
                <w:rFonts w:eastAsiaTheme="minorEastAsia"/>
                <w:lang w:val="en-US" w:eastAsia="zh-CN"/>
              </w:rPr>
            </w:pPr>
            <w:ins w:id="553" w:author="Ato-MediaTek" w:date="2021-05-26T11:02:00Z">
              <w:r>
                <w:rPr>
                  <w:rFonts w:eastAsiaTheme="minorEastAsia"/>
                  <w:lang w:val="en-US" w:eastAsia="zh-CN"/>
                </w:rPr>
                <w:t xml:space="preserve">We believe this </w:t>
              </w:r>
              <w:proofErr w:type="gramStart"/>
              <w:r>
                <w:rPr>
                  <w:rFonts w:eastAsiaTheme="minorEastAsia"/>
                  <w:lang w:val="en-US" w:eastAsia="zh-CN"/>
                </w:rPr>
                <w:t>issues</w:t>
              </w:r>
              <w:proofErr w:type="gramEnd"/>
              <w:r>
                <w:rPr>
                  <w:rFonts w:eastAsiaTheme="minorEastAsia"/>
                  <w:lang w:val="en-US" w:eastAsia="zh-CN"/>
                </w:rPr>
                <w:t xml:space="preserve"> has been resolved in offline discussion. Perhaps the proponent will update the CR soon.</w:t>
              </w:r>
            </w:ins>
          </w:p>
        </w:tc>
      </w:tr>
      <w:tr w:rsidR="0043785F" w14:paraId="47053ED2" w14:textId="77777777" w:rsidTr="00A923EC">
        <w:trPr>
          <w:ins w:id="554" w:author="CATT_RAN4#99e" w:date="2021-05-26T00:12:00Z"/>
        </w:trPr>
        <w:tc>
          <w:tcPr>
            <w:tcW w:w="1236" w:type="dxa"/>
          </w:tcPr>
          <w:p w14:paraId="20951211" w14:textId="7162C60E" w:rsidR="0043785F" w:rsidRPr="00286E89" w:rsidRDefault="0043785F" w:rsidP="0043785F">
            <w:pPr>
              <w:spacing w:after="120"/>
              <w:rPr>
                <w:ins w:id="555" w:author="CATT_RAN4#99e" w:date="2021-05-26T00:12:00Z"/>
                <w:rFonts w:eastAsiaTheme="minorEastAsia"/>
                <w:lang w:val="en-US" w:eastAsia="zh-CN"/>
              </w:rPr>
            </w:pPr>
            <w:ins w:id="556" w:author="Huawei" w:date="2021-05-26T11:48:00Z">
              <w:r>
                <w:rPr>
                  <w:rFonts w:eastAsiaTheme="minorEastAsia" w:hint="eastAsia"/>
                  <w:lang w:val="en-US" w:eastAsia="zh-CN"/>
                </w:rPr>
                <w:t>H</w:t>
              </w:r>
              <w:r>
                <w:rPr>
                  <w:rFonts w:eastAsiaTheme="minorEastAsia"/>
                  <w:lang w:val="en-US" w:eastAsia="zh-CN"/>
                </w:rPr>
                <w:t>uawei</w:t>
              </w:r>
            </w:ins>
          </w:p>
        </w:tc>
        <w:tc>
          <w:tcPr>
            <w:tcW w:w="8395" w:type="dxa"/>
          </w:tcPr>
          <w:p w14:paraId="7554EBDD" w14:textId="77777777" w:rsidR="0043785F" w:rsidRDefault="0043785F" w:rsidP="0043785F">
            <w:pPr>
              <w:spacing w:after="120"/>
              <w:rPr>
                <w:ins w:id="557" w:author="Huawei" w:date="2021-05-26T11:48:00Z"/>
                <w:rFonts w:eastAsiaTheme="minorEastAsia"/>
                <w:lang w:val="en-US" w:eastAsia="zh-CN"/>
              </w:rPr>
            </w:pPr>
            <w:ins w:id="558" w:author="Huawei" w:date="2021-05-26T11:48:00Z">
              <w:r>
                <w:rPr>
                  <w:rFonts w:eastAsiaTheme="minorEastAsia" w:hint="eastAsia"/>
                  <w:lang w:val="en-US" w:eastAsia="zh-CN"/>
                </w:rPr>
                <w:t>A</w:t>
              </w:r>
              <w:r>
                <w:rPr>
                  <w:rFonts w:eastAsiaTheme="minorEastAsia"/>
                  <w:lang w:val="en-US" w:eastAsia="zh-CN"/>
                </w:rPr>
                <w:t xml:space="preserve">fter offline discussion, </w:t>
              </w:r>
              <w:proofErr w:type="gramStart"/>
              <w:r>
                <w:rPr>
                  <w:rFonts w:eastAsiaTheme="minorEastAsia"/>
                  <w:lang w:val="en-US" w:eastAsia="zh-CN"/>
                </w:rPr>
                <w:t>consensus are</w:t>
              </w:r>
              <w:proofErr w:type="gramEnd"/>
              <w:r>
                <w:rPr>
                  <w:rFonts w:eastAsiaTheme="minorEastAsia"/>
                  <w:lang w:val="en-US" w:eastAsia="zh-CN"/>
                </w:rPr>
                <w:t xml:space="preserve"> reached. </w:t>
              </w:r>
            </w:ins>
          </w:p>
          <w:p w14:paraId="55E962F6" w14:textId="77777777" w:rsidR="0043785F" w:rsidRDefault="0043785F" w:rsidP="0043785F">
            <w:pPr>
              <w:rPr>
                <w:ins w:id="559" w:author="Huawei" w:date="2021-05-26T11:48:00Z"/>
              </w:rPr>
            </w:pPr>
            <w:ins w:id="560" w:author="Huawei" w:date="2021-05-26T11:48:00Z">
              <w:r>
                <w:rPr>
                  <w:rFonts w:eastAsiaTheme="minorEastAsia"/>
                  <w:lang w:val="en-US" w:eastAsia="zh-CN"/>
                </w:rPr>
                <w:t>The above description can cover the case “</w:t>
              </w:r>
              <w:r w:rsidRPr="0075672D">
                <w:t xml:space="preserve">when the </w:t>
              </w:r>
              <w:proofErr w:type="spellStart"/>
              <w:r w:rsidRPr="0075672D">
                <w:t>associatedSSB</w:t>
              </w:r>
              <w:proofErr w:type="spellEnd"/>
              <w:r w:rsidRPr="0075672D">
                <w:t xml:space="preserve"> remains detectable</w:t>
              </w:r>
              <w:r>
                <w:rPr>
                  <w:rFonts w:eastAsiaTheme="minorEastAsia"/>
                  <w:lang w:val="en-US" w:eastAsia="zh-CN"/>
                </w:rPr>
                <w:t xml:space="preserve">”. As the case </w:t>
              </w:r>
              <w:r w:rsidRPr="002E7766">
                <w:rPr>
                  <w:rFonts w:eastAsiaTheme="minorEastAsia"/>
                  <w:lang w:val="en-US" w:eastAsia="zh-CN"/>
                </w:rPr>
                <w:t>“</w:t>
              </w:r>
              <w:r w:rsidRPr="00B61540">
                <w:rPr>
                  <w:rFonts w:eastAsiaTheme="minorEastAsia"/>
                </w:rPr>
                <w:t xml:space="preserve">becomes undetectable for a period </w:t>
              </w:r>
              <w:r w:rsidRPr="00B61540">
                <w:rPr>
                  <w:rFonts w:eastAsiaTheme="minorEastAsia" w:hint="eastAsia"/>
                  <w:highlight w:val="yellow"/>
                </w:rPr>
                <w:t>≤</w:t>
              </w:r>
              <w:r w:rsidRPr="00B61540">
                <w:rPr>
                  <w:rFonts w:eastAsiaTheme="minorEastAsia"/>
                  <w:highlight w:val="yellow"/>
                </w:rPr>
                <w:t xml:space="preserve"> 5 seconds</w:t>
              </w:r>
              <w:proofErr w:type="gramStart"/>
              <w:r w:rsidRPr="002E7766">
                <w:rPr>
                  <w:rFonts w:eastAsiaTheme="minorEastAsia"/>
                  <w:lang w:val="en-US" w:eastAsia="zh-CN"/>
                </w:rPr>
                <w:t>”</w:t>
              </w:r>
              <w:r>
                <w:rPr>
                  <w:rFonts w:eastAsiaTheme="minorEastAsia"/>
                  <w:lang w:val="en-US" w:eastAsia="zh-CN"/>
                </w:rPr>
                <w:t xml:space="preserve"> </w:t>
              </w:r>
              <w:r w:rsidRPr="002E7766">
                <w:rPr>
                  <w:rFonts w:eastAsiaTheme="minorEastAsia"/>
                  <w:lang w:val="en-US" w:eastAsia="zh-CN"/>
                </w:rPr>
                <w:t>,</w:t>
              </w:r>
              <w:proofErr w:type="gramEnd"/>
              <w:r w:rsidRPr="002E7766">
                <w:rPr>
                  <w:rFonts w:eastAsiaTheme="minorEastAsia"/>
                  <w:lang w:val="en-US" w:eastAsia="zh-CN"/>
                </w:rPr>
                <w:t xml:space="preserve"> the period can also be zero second</w:t>
              </w:r>
              <w:r>
                <w:rPr>
                  <w:rFonts w:eastAsiaTheme="minorEastAsia"/>
                  <w:lang w:val="en-US" w:eastAsia="zh-CN"/>
                </w:rPr>
                <w:t xml:space="preserve">. </w:t>
              </w:r>
              <w:r>
                <w:t xml:space="preserve">Then it means </w:t>
              </w:r>
              <w:proofErr w:type="spellStart"/>
              <w:r>
                <w:t>associatedSSB</w:t>
              </w:r>
              <w:proofErr w:type="spellEnd"/>
              <w:r>
                <w:t xml:space="preserve"> always remain detectable.</w:t>
              </w:r>
            </w:ins>
          </w:p>
          <w:p w14:paraId="758663EF" w14:textId="77777777" w:rsidR="0043785F" w:rsidRPr="00B61540" w:rsidRDefault="0043785F" w:rsidP="0043785F">
            <w:pPr>
              <w:rPr>
                <w:ins w:id="561" w:author="Huawei" w:date="2021-05-26T11:48:00Z"/>
                <w:rFonts w:eastAsiaTheme="minorEastAsia"/>
                <w:lang w:eastAsia="zh-CN"/>
              </w:rPr>
            </w:pPr>
            <w:ins w:id="562" w:author="Huawei" w:date="2021-05-26T11:48:00Z">
              <w:r>
                <w:rPr>
                  <w:rFonts w:eastAsiaTheme="minorEastAsia"/>
                  <w:lang w:eastAsia="zh-CN"/>
                </w:rPr>
                <w:t xml:space="preserve">Vivo provided </w:t>
              </w:r>
              <w:r>
                <w:rPr>
                  <w:color w:val="1F497D"/>
                </w:rPr>
                <w:t>two commas change</w:t>
              </w:r>
              <w:r>
                <w:rPr>
                  <w:rFonts w:eastAsiaTheme="minorEastAsia" w:hint="eastAsia"/>
                  <w:lang w:eastAsia="zh-CN"/>
                </w:rPr>
                <w:t xml:space="preserve"> </w:t>
              </w:r>
              <w:r>
                <w:rPr>
                  <w:rFonts w:eastAsiaTheme="minorEastAsia"/>
                  <w:lang w:eastAsia="zh-CN"/>
                </w:rPr>
                <w:t xml:space="preserve">for easy reading. </w:t>
              </w:r>
              <w:r>
                <w:rPr>
                  <w:rFonts w:eastAsiaTheme="minorEastAsia" w:hint="eastAsia"/>
                  <w:lang w:eastAsia="zh-CN"/>
                </w:rPr>
                <w:t>H</w:t>
              </w:r>
              <w:r>
                <w:rPr>
                  <w:rFonts w:eastAsiaTheme="minorEastAsia"/>
                  <w:lang w:eastAsia="zh-CN"/>
                </w:rPr>
                <w:t>uawei had circulated the updated version#2.</w:t>
              </w:r>
            </w:ins>
          </w:p>
          <w:p w14:paraId="11E2DB56" w14:textId="77777777" w:rsidR="0043785F" w:rsidRPr="00286E89" w:rsidRDefault="0043785F" w:rsidP="0043785F">
            <w:pPr>
              <w:spacing w:after="120"/>
              <w:rPr>
                <w:ins w:id="563" w:author="CATT_RAN4#99e" w:date="2021-05-26T00:12:00Z"/>
                <w:rFonts w:eastAsiaTheme="minorEastAsia"/>
                <w:lang w:val="en-US" w:eastAsia="zh-CN"/>
              </w:rPr>
            </w:pPr>
          </w:p>
        </w:tc>
      </w:tr>
      <w:tr w:rsidR="0068426F" w14:paraId="264A2B61" w14:textId="77777777" w:rsidTr="00A923EC">
        <w:trPr>
          <w:ins w:id="564" w:author="OPPO" w:date="2021-05-26T17:43:00Z"/>
        </w:trPr>
        <w:tc>
          <w:tcPr>
            <w:tcW w:w="1236" w:type="dxa"/>
          </w:tcPr>
          <w:p w14:paraId="53A6FBE2" w14:textId="52DDCF35" w:rsidR="0068426F" w:rsidRDefault="0068426F" w:rsidP="0043785F">
            <w:pPr>
              <w:spacing w:after="120"/>
              <w:rPr>
                <w:ins w:id="565" w:author="OPPO" w:date="2021-05-26T17:43:00Z"/>
                <w:rFonts w:eastAsiaTheme="minorEastAsia"/>
                <w:lang w:val="en-US" w:eastAsia="zh-CN"/>
              </w:rPr>
            </w:pPr>
            <w:ins w:id="566" w:author="OPPO" w:date="2021-05-26T17:43:00Z">
              <w:r>
                <w:rPr>
                  <w:rFonts w:eastAsiaTheme="minorEastAsia" w:hint="eastAsia"/>
                  <w:lang w:val="en-US" w:eastAsia="zh-CN"/>
                </w:rPr>
                <w:t>O</w:t>
              </w:r>
              <w:r>
                <w:rPr>
                  <w:rFonts w:eastAsiaTheme="minorEastAsia"/>
                  <w:lang w:val="en-US" w:eastAsia="zh-CN"/>
                </w:rPr>
                <w:t>PPO</w:t>
              </w:r>
            </w:ins>
          </w:p>
        </w:tc>
        <w:tc>
          <w:tcPr>
            <w:tcW w:w="8395" w:type="dxa"/>
          </w:tcPr>
          <w:p w14:paraId="6DCA4D02" w14:textId="79FB1611" w:rsidR="0068426F" w:rsidRDefault="0068426F" w:rsidP="0043785F">
            <w:pPr>
              <w:spacing w:after="120"/>
              <w:rPr>
                <w:ins w:id="567" w:author="OPPO" w:date="2021-05-26T17:43:00Z"/>
                <w:rFonts w:eastAsiaTheme="minorEastAsia"/>
                <w:lang w:val="en-US" w:eastAsia="zh-CN"/>
              </w:rPr>
            </w:pPr>
            <w:ins w:id="568" w:author="OPPO" w:date="2021-05-26T17:43:00Z">
              <w:r>
                <w:rPr>
                  <w:rFonts w:eastAsiaTheme="minorEastAsia" w:hint="eastAsia"/>
                  <w:lang w:val="en-US" w:eastAsia="zh-CN"/>
                </w:rPr>
                <w:t>O</w:t>
              </w:r>
              <w:r>
                <w:rPr>
                  <w:rFonts w:eastAsiaTheme="minorEastAsia"/>
                  <w:lang w:val="en-US" w:eastAsia="zh-CN"/>
                </w:rPr>
                <w:t xml:space="preserve">K with the wording in the </w:t>
              </w:r>
              <w:r>
                <w:rPr>
                  <w:rFonts w:eastAsiaTheme="minorEastAsia" w:hint="eastAsia"/>
                  <w:lang w:val="en-US" w:eastAsia="zh-CN"/>
                </w:rPr>
                <w:t>corresponding</w:t>
              </w:r>
              <w:r>
                <w:rPr>
                  <w:rFonts w:eastAsiaTheme="minorEastAsia"/>
                  <w:lang w:val="en-US" w:eastAsia="zh-CN"/>
                </w:rPr>
                <w:t xml:space="preserve"> </w:t>
              </w:r>
              <w:r>
                <w:rPr>
                  <w:rFonts w:eastAsiaTheme="minorEastAsia" w:hint="eastAsia"/>
                  <w:lang w:val="en-US" w:eastAsia="zh-CN"/>
                </w:rPr>
                <w:t>CR:</w:t>
              </w:r>
            </w:ins>
          </w:p>
          <w:p w14:paraId="4819F148" w14:textId="308A7DB7" w:rsidR="0068426F" w:rsidRPr="0068426F" w:rsidRDefault="0068426F">
            <w:pPr>
              <w:pStyle w:val="B10"/>
              <w:rPr>
                <w:ins w:id="569" w:author="OPPO" w:date="2021-05-26T17:43:00Z"/>
                <w:rFonts w:eastAsia="宋体"/>
                <w:b/>
                <w:sz w:val="24"/>
              </w:rPr>
              <w:pPrChange w:id="570" w:author="OPPO" w:date="2021-05-26T17:43:00Z">
                <w:pPr>
                  <w:keepLines/>
                  <w:tabs>
                    <w:tab w:val="left" w:pos="794"/>
                    <w:tab w:val="left" w:pos="1191"/>
                    <w:tab w:val="left" w:pos="1588"/>
                    <w:tab w:val="left" w:pos="1985"/>
                  </w:tabs>
                  <w:overflowPunct/>
                  <w:autoSpaceDE/>
                  <w:autoSpaceDN/>
                  <w:adjustRightInd/>
                  <w:spacing w:before="120" w:after="120"/>
                  <w:jc w:val="center"/>
                  <w:textAlignment w:val="auto"/>
                </w:pPr>
              </w:pPrChange>
            </w:pPr>
            <w:ins w:id="571" w:author="OPPO" w:date="2021-05-26T17:43:00Z">
              <w:r w:rsidRPr="00D31944">
                <w:rPr>
                  <w:lang w:eastAsia="zh-CN"/>
                </w:rPr>
                <w:t>I</w:t>
              </w:r>
              <w:r w:rsidRPr="00D31944">
                <w:rPr>
                  <w:rFonts w:hint="eastAsia"/>
                  <w:lang w:eastAsia="zh-CN"/>
                </w:rPr>
                <w:t xml:space="preserve">f </w:t>
              </w:r>
              <w:r w:rsidRPr="00D31944">
                <w:rPr>
                  <w:lang w:eastAsia="zh-CN"/>
                </w:rPr>
                <w:t xml:space="preserve">the </w:t>
              </w:r>
              <w:proofErr w:type="spellStart"/>
              <w:r w:rsidRPr="00D31944">
                <w:rPr>
                  <w:rFonts w:hint="eastAsia"/>
                  <w:lang w:eastAsia="zh-CN"/>
                </w:rPr>
                <w:t>associatedSSB</w:t>
              </w:r>
              <w:proofErr w:type="spellEnd"/>
              <w:r>
                <w:rPr>
                  <w:lang w:eastAsia="zh-CN"/>
                </w:rPr>
                <w:t>,</w:t>
              </w:r>
              <w:r w:rsidRPr="00D31944">
                <w:rPr>
                  <w:rFonts w:hint="eastAsia"/>
                  <w:lang w:eastAsia="zh-CN"/>
                </w:rPr>
                <w:t xml:space="preserve"> which has been detectable at least for the time period </w:t>
              </w:r>
              <w:proofErr w:type="spellStart"/>
              <w:r w:rsidRPr="00D31944">
                <w:t>T</w:t>
              </w:r>
              <w:r w:rsidRPr="00D31944">
                <w:rPr>
                  <w:vertAlign w:val="subscript"/>
                </w:rPr>
                <w:t>identify_intra_with_index</w:t>
              </w:r>
              <w:proofErr w:type="spellEnd"/>
              <w:r w:rsidRPr="00D31944">
                <w:rPr>
                  <w:rFonts w:hint="eastAsia"/>
                  <w:lang w:eastAsia="zh-CN"/>
                </w:rPr>
                <w:t xml:space="preserve"> defined in clause 9.2.5.1</w:t>
              </w:r>
              <w:r>
                <w:rPr>
                  <w:lang w:eastAsia="zh-CN"/>
                </w:rPr>
                <w:t>,</w:t>
              </w:r>
              <w:r w:rsidRPr="00D31944">
                <w:rPr>
                  <w:rFonts w:hint="eastAsia"/>
                  <w:lang w:eastAsia="zh-CN"/>
                </w:rPr>
                <w:t xml:space="preserve"> becomes undetectable for a period </w:t>
              </w:r>
              <w:r w:rsidRPr="00D31944">
                <w:rPr>
                  <w:rFonts w:hint="eastAsia"/>
                  <w:lang w:eastAsia="zh-CN"/>
                </w:rPr>
                <w:t>≤</w:t>
              </w:r>
              <w:r w:rsidRPr="00D31944">
                <w:rPr>
                  <w:rFonts w:hint="eastAsia"/>
                  <w:lang w:eastAsia="zh-CN"/>
                </w:rPr>
                <w:t xml:space="preserve"> 5 seconds and then the </w:t>
              </w:r>
              <w:proofErr w:type="spellStart"/>
              <w:r w:rsidRPr="00D31944">
                <w:rPr>
                  <w:lang w:eastAsia="zh-CN"/>
                </w:rPr>
                <w:t>associatedSSB</w:t>
              </w:r>
              <w:proofErr w:type="spellEnd"/>
              <w:r w:rsidRPr="00D31944">
                <w:rPr>
                  <w:rFonts w:hint="eastAsia"/>
                  <w:lang w:eastAsia="zh-CN"/>
                </w:rPr>
                <w:t xml:space="preserve"> becomes detectable again</w:t>
              </w:r>
              <w:r w:rsidRPr="00D31944">
                <w:rPr>
                  <w:rFonts w:hint="eastAsia"/>
                </w:rPr>
                <w:t xml:space="preserve"> with the same spatial reception parameter provided the timing to that cell has not changed more than </w:t>
              </w:r>
              <w:r w:rsidRPr="00D31944">
                <w:rPr>
                  <w:rFonts w:ascii="Symbol" w:hAnsi="Symbol"/>
                </w:rPr>
                <w:t></w:t>
              </w:r>
              <w:r w:rsidRPr="00D31944">
                <w:rPr>
                  <w:rFonts w:hint="eastAsia"/>
                </w:rPr>
                <w:t xml:space="preserve"> 3200 </w:t>
              </w:r>
              <w:proofErr w:type="spellStart"/>
              <w:r w:rsidRPr="00D31944">
                <w:rPr>
                  <w:rFonts w:hint="eastAsia"/>
                </w:rPr>
                <w:t>T</w:t>
              </w:r>
              <w:r w:rsidRPr="00D31944">
                <w:rPr>
                  <w:rFonts w:hint="eastAsia"/>
                  <w:vertAlign w:val="subscript"/>
                </w:rPr>
                <w:t>c</w:t>
              </w:r>
              <w:proofErr w:type="spellEnd"/>
              <w:r w:rsidRPr="00D31944">
                <w:rPr>
                  <w:rFonts w:hint="eastAsia"/>
                  <w:lang w:eastAsia="zh-CN"/>
                </w:rPr>
                <w:t xml:space="preserve">, </w:t>
              </w:r>
              <w:r w:rsidRPr="00D31944">
                <w:rPr>
                  <w:lang w:eastAsia="zh-CN"/>
                </w:rPr>
                <w:t>PSS/SSS detection time and</w:t>
              </w:r>
              <w:r w:rsidRPr="00D31944">
                <w:t xml:space="preserve"> time period used to acquire the SFN information</w:t>
              </w:r>
              <w:r w:rsidRPr="00D31944">
                <w:rPr>
                  <w:lang w:eastAsia="zh-CN"/>
                </w:rPr>
                <w:t xml:space="preserve"> are</w:t>
              </w:r>
              <w:r w:rsidRPr="00D31944">
                <w:rPr>
                  <w:rFonts w:hint="eastAsia"/>
                  <w:lang w:eastAsia="zh-CN"/>
                </w:rPr>
                <w:t xml:space="preserve"> equal to 0.</w:t>
              </w:r>
            </w:ins>
          </w:p>
        </w:tc>
      </w:tr>
    </w:tbl>
    <w:p w14:paraId="38E0960A" w14:textId="77777777" w:rsidR="00776709" w:rsidRPr="00776709" w:rsidRDefault="00776709" w:rsidP="00805BE8">
      <w:pPr>
        <w:rPr>
          <w:ins w:id="572" w:author="CATT_RAN4#99e" w:date="2021-05-26T00:12:00Z"/>
          <w:lang w:eastAsia="zh-CN"/>
        </w:rPr>
      </w:pPr>
    </w:p>
    <w:p w14:paraId="1AE8C7D0" w14:textId="77777777" w:rsidR="00776709" w:rsidRPr="00776709" w:rsidRDefault="00776709" w:rsidP="00805BE8">
      <w:pPr>
        <w:rPr>
          <w:ins w:id="573" w:author="CATT_RAN4#99e" w:date="2021-05-26T00:09:00Z"/>
          <w:lang w:eastAsia="zh-CN"/>
        </w:rPr>
      </w:pPr>
    </w:p>
    <w:p w14:paraId="79530F37" w14:textId="77777777" w:rsidR="00776709" w:rsidRPr="00776709" w:rsidRDefault="00776709" w:rsidP="00805BE8">
      <w:pPr>
        <w:rPr>
          <w:lang w:eastAsia="zh-CN"/>
        </w:rPr>
      </w:pPr>
    </w:p>
    <w:p w14:paraId="11F36725" w14:textId="0D539A0A" w:rsidR="00DD19DE" w:rsidRPr="00045592" w:rsidRDefault="00142BB9" w:rsidP="00D97469">
      <w:pPr>
        <w:pStyle w:val="1"/>
        <w:rPr>
          <w:lang w:eastAsia="ja-JP"/>
        </w:rPr>
      </w:pPr>
      <w:r>
        <w:rPr>
          <w:lang w:eastAsia="ja-JP"/>
        </w:rPr>
        <w:t>Topic</w:t>
      </w:r>
      <w:r w:rsidR="00DD19DE" w:rsidRPr="00045592">
        <w:rPr>
          <w:lang w:eastAsia="ja-JP"/>
        </w:rPr>
        <w:t xml:space="preserve"> #</w:t>
      </w:r>
      <w:r w:rsidR="00FA5848">
        <w:rPr>
          <w:lang w:eastAsia="ja-JP"/>
        </w:rPr>
        <w:t>2</w:t>
      </w:r>
      <w:r w:rsidR="00DD19DE" w:rsidRPr="00045592">
        <w:rPr>
          <w:lang w:eastAsia="ja-JP"/>
        </w:rPr>
        <w:t xml:space="preserve">: </w:t>
      </w:r>
      <w:r w:rsidR="00D97469" w:rsidRPr="00D97469">
        <w:rPr>
          <w:lang w:eastAsia="ja-JP"/>
        </w:rPr>
        <w:t>CSI-RS RRM performance requirements</w:t>
      </w:r>
    </w:p>
    <w:p w14:paraId="4BA6DCF9" w14:textId="77777777" w:rsidR="00DD19DE" w:rsidRPr="00CB0305" w:rsidRDefault="00DD19DE" w:rsidP="00DD19DE">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48"/>
        <w:gridCol w:w="1437"/>
        <w:gridCol w:w="6772"/>
      </w:tblGrid>
      <w:tr w:rsidR="00DD19DE" w:rsidRPr="00F53FE2" w14:paraId="1E5E5737" w14:textId="77777777" w:rsidTr="00E96393">
        <w:trPr>
          <w:trHeight w:val="468"/>
        </w:trPr>
        <w:tc>
          <w:tcPr>
            <w:tcW w:w="1648" w:type="dxa"/>
            <w:vAlign w:val="center"/>
          </w:tcPr>
          <w:p w14:paraId="5B780EF4" w14:textId="77777777" w:rsidR="00DD19DE" w:rsidRPr="00045592" w:rsidRDefault="00DD19DE" w:rsidP="00E96393">
            <w:pPr>
              <w:spacing w:before="120" w:after="120"/>
              <w:rPr>
                <w:b/>
                <w:bCs/>
              </w:rPr>
            </w:pPr>
            <w:r w:rsidRPr="00045592">
              <w:rPr>
                <w:b/>
                <w:bCs/>
              </w:rPr>
              <w:t>T-doc number</w:t>
            </w:r>
          </w:p>
        </w:tc>
        <w:tc>
          <w:tcPr>
            <w:tcW w:w="1437" w:type="dxa"/>
            <w:vAlign w:val="center"/>
          </w:tcPr>
          <w:p w14:paraId="27E27FF5" w14:textId="77777777" w:rsidR="00DD19DE" w:rsidRPr="00045592" w:rsidRDefault="00DD19DE" w:rsidP="00E96393">
            <w:pPr>
              <w:spacing w:before="120" w:after="120"/>
              <w:rPr>
                <w:b/>
                <w:bCs/>
              </w:rPr>
            </w:pPr>
            <w:r w:rsidRPr="00045592">
              <w:rPr>
                <w:b/>
                <w:bCs/>
              </w:rPr>
              <w:t>Company</w:t>
            </w:r>
          </w:p>
        </w:tc>
        <w:tc>
          <w:tcPr>
            <w:tcW w:w="6772" w:type="dxa"/>
            <w:vAlign w:val="center"/>
          </w:tcPr>
          <w:p w14:paraId="3753A143" w14:textId="77777777" w:rsidR="00DD19DE" w:rsidRPr="00045592" w:rsidRDefault="00DD19DE" w:rsidP="00E96393">
            <w:pPr>
              <w:spacing w:before="120" w:after="120"/>
              <w:rPr>
                <w:b/>
                <w:bCs/>
              </w:rPr>
            </w:pPr>
            <w:r w:rsidRPr="00045592">
              <w:rPr>
                <w:b/>
                <w:bCs/>
              </w:rPr>
              <w:t>Proposals</w:t>
            </w:r>
            <w:r>
              <w:rPr>
                <w:b/>
                <w:bCs/>
              </w:rPr>
              <w:t xml:space="preserve"> / Observations</w:t>
            </w:r>
          </w:p>
        </w:tc>
      </w:tr>
      <w:tr w:rsidR="00485B88" w14:paraId="5EE306AC" w14:textId="77777777" w:rsidTr="00E96393">
        <w:trPr>
          <w:trHeight w:val="468"/>
        </w:trPr>
        <w:tc>
          <w:tcPr>
            <w:tcW w:w="1648" w:type="dxa"/>
          </w:tcPr>
          <w:p w14:paraId="6573F2E9" w14:textId="7DCE4E83" w:rsidR="00485B88" w:rsidRPr="00223174" w:rsidRDefault="00DA11D9" w:rsidP="00E96393">
            <w:pPr>
              <w:spacing w:before="120" w:after="120"/>
            </w:pPr>
            <w:r w:rsidRPr="00DA11D9">
              <w:t>R4-2109082</w:t>
            </w:r>
          </w:p>
        </w:tc>
        <w:tc>
          <w:tcPr>
            <w:tcW w:w="1437" w:type="dxa"/>
          </w:tcPr>
          <w:p w14:paraId="2C3ACF14" w14:textId="6EA6F9D0" w:rsidR="00485B88" w:rsidRPr="00223174" w:rsidRDefault="00DA11D9" w:rsidP="00E96393">
            <w:pPr>
              <w:spacing w:before="120" w:after="120"/>
              <w:rPr>
                <w:lang w:eastAsia="zh-CN"/>
              </w:rPr>
            </w:pPr>
            <w:r>
              <w:rPr>
                <w:rFonts w:hint="eastAsia"/>
                <w:lang w:eastAsia="zh-CN"/>
              </w:rPr>
              <w:t>CATT</w:t>
            </w:r>
          </w:p>
        </w:tc>
        <w:tc>
          <w:tcPr>
            <w:tcW w:w="6772" w:type="dxa"/>
          </w:tcPr>
          <w:p w14:paraId="67270476" w14:textId="2D93DFCA" w:rsidR="00485B88" w:rsidRPr="00B462E4" w:rsidRDefault="00DA11D9" w:rsidP="00E96393">
            <w:pPr>
              <w:spacing w:before="120" w:after="120"/>
              <w:rPr>
                <w:rFonts w:asciiTheme="minorHAnsi" w:eastAsiaTheme="minorEastAsia" w:hAnsiTheme="minorHAnsi" w:cstheme="minorHAnsi"/>
                <w:b/>
                <w:lang w:eastAsia="zh-CN"/>
              </w:rPr>
            </w:pPr>
            <w:proofErr w:type="spellStart"/>
            <w:r w:rsidRPr="00B462E4">
              <w:rPr>
                <w:b/>
                <w:lang w:eastAsia="zh-CN"/>
              </w:rPr>
              <w:t>D</w:t>
            </w:r>
            <w:r w:rsidRPr="00B462E4">
              <w:rPr>
                <w:rFonts w:hint="eastAsia"/>
                <w:b/>
                <w:lang w:eastAsia="zh-CN"/>
              </w:rPr>
              <w:t>raftCR</w:t>
            </w:r>
            <w:proofErr w:type="spellEnd"/>
            <w:r w:rsidRPr="00B462E4">
              <w:rPr>
                <w:rFonts w:hint="eastAsia"/>
                <w:b/>
                <w:lang w:eastAsia="zh-CN"/>
              </w:rPr>
              <w:t xml:space="preserve"> for CSI-RSRQ</w:t>
            </w:r>
          </w:p>
        </w:tc>
      </w:tr>
      <w:tr w:rsidR="00485B88" w14:paraId="0062CD8B" w14:textId="77777777" w:rsidTr="00E96393">
        <w:trPr>
          <w:trHeight w:val="468"/>
        </w:trPr>
        <w:tc>
          <w:tcPr>
            <w:tcW w:w="1648" w:type="dxa"/>
          </w:tcPr>
          <w:p w14:paraId="526A0F2E" w14:textId="4C1EBAD4" w:rsidR="00485B88" w:rsidRPr="00223174" w:rsidRDefault="00B462E4" w:rsidP="00E96393">
            <w:pPr>
              <w:spacing w:before="120" w:after="120"/>
            </w:pPr>
            <w:r w:rsidRPr="00B462E4">
              <w:t>R4-2109083</w:t>
            </w:r>
          </w:p>
        </w:tc>
        <w:tc>
          <w:tcPr>
            <w:tcW w:w="1437" w:type="dxa"/>
          </w:tcPr>
          <w:p w14:paraId="49D53DEA" w14:textId="51F23D38" w:rsidR="00485B88" w:rsidRPr="00B462E4" w:rsidRDefault="00B462E4" w:rsidP="00E96393">
            <w:pPr>
              <w:spacing w:before="120" w:after="120"/>
              <w:rPr>
                <w:rFonts w:eastAsiaTheme="minorEastAsia"/>
                <w:lang w:eastAsia="zh-CN"/>
              </w:rPr>
            </w:pPr>
            <w:r>
              <w:rPr>
                <w:rFonts w:eastAsiaTheme="minorEastAsia" w:hint="eastAsia"/>
                <w:lang w:eastAsia="zh-CN"/>
              </w:rPr>
              <w:t>CATT</w:t>
            </w:r>
          </w:p>
        </w:tc>
        <w:tc>
          <w:tcPr>
            <w:tcW w:w="6772" w:type="dxa"/>
          </w:tcPr>
          <w:p w14:paraId="14B50A8F" w14:textId="10372351" w:rsidR="00485B88" w:rsidRPr="00B462E4" w:rsidRDefault="00B462E4" w:rsidP="00B462E4">
            <w:pPr>
              <w:widowControl w:val="0"/>
              <w:overflowPunct/>
              <w:autoSpaceDE/>
              <w:autoSpaceDN/>
              <w:snapToGrid w:val="0"/>
              <w:spacing w:before="180" w:after="120"/>
              <w:contextualSpacing/>
              <w:jc w:val="both"/>
              <w:textAlignment w:val="auto"/>
              <w:rPr>
                <w:rFonts w:eastAsiaTheme="minorEastAsia"/>
                <w:b/>
                <w:lang w:eastAsia="zh-CN"/>
              </w:rPr>
            </w:pPr>
            <w:proofErr w:type="spellStart"/>
            <w:r w:rsidRPr="00B462E4">
              <w:rPr>
                <w:b/>
                <w:lang w:eastAsia="zh-CN"/>
              </w:rPr>
              <w:t>D</w:t>
            </w:r>
            <w:r w:rsidRPr="00B462E4">
              <w:rPr>
                <w:rFonts w:hint="eastAsia"/>
                <w:b/>
                <w:lang w:eastAsia="zh-CN"/>
              </w:rPr>
              <w:t>raftCR</w:t>
            </w:r>
            <w:proofErr w:type="spellEnd"/>
            <w:r w:rsidRPr="00B462E4">
              <w:rPr>
                <w:rFonts w:hint="eastAsia"/>
                <w:b/>
                <w:lang w:eastAsia="zh-CN"/>
              </w:rPr>
              <w:t xml:space="preserve"> for CSI-R</w:t>
            </w:r>
            <w:r>
              <w:rPr>
                <w:rFonts w:eastAsiaTheme="minorEastAsia" w:hint="eastAsia"/>
                <w:b/>
                <w:lang w:eastAsia="zh-CN"/>
              </w:rPr>
              <w:t>SINR</w:t>
            </w:r>
          </w:p>
        </w:tc>
      </w:tr>
      <w:tr w:rsidR="00485B88" w14:paraId="0C33070C" w14:textId="77777777" w:rsidTr="00E96393">
        <w:trPr>
          <w:trHeight w:val="468"/>
        </w:trPr>
        <w:tc>
          <w:tcPr>
            <w:tcW w:w="1648" w:type="dxa"/>
          </w:tcPr>
          <w:p w14:paraId="44D833FC" w14:textId="379471A9" w:rsidR="00485B88" w:rsidRPr="00176637" w:rsidRDefault="00176637" w:rsidP="00176637">
            <w:pPr>
              <w:spacing w:before="120" w:after="120"/>
              <w:rPr>
                <w:rFonts w:eastAsiaTheme="minorEastAsia"/>
                <w:lang w:eastAsia="zh-CN"/>
              </w:rPr>
            </w:pPr>
            <w:r w:rsidRPr="00176637">
              <w:rPr>
                <w:rFonts w:eastAsiaTheme="minorEastAsia"/>
                <w:lang w:eastAsia="zh-CN"/>
              </w:rPr>
              <w:t>R4-2109086</w:t>
            </w:r>
          </w:p>
        </w:tc>
        <w:tc>
          <w:tcPr>
            <w:tcW w:w="1437" w:type="dxa"/>
          </w:tcPr>
          <w:p w14:paraId="354F28E2" w14:textId="724075D9" w:rsidR="00485B88" w:rsidRPr="00176637" w:rsidRDefault="00176637" w:rsidP="00E96393">
            <w:pPr>
              <w:spacing w:before="120" w:after="120"/>
              <w:rPr>
                <w:rFonts w:eastAsiaTheme="minorEastAsia"/>
                <w:lang w:eastAsia="zh-CN"/>
              </w:rPr>
            </w:pPr>
            <w:r>
              <w:rPr>
                <w:rFonts w:eastAsiaTheme="minorEastAsia" w:hint="eastAsia"/>
                <w:lang w:eastAsia="zh-CN"/>
              </w:rPr>
              <w:t>CATT,OPPO</w:t>
            </w:r>
          </w:p>
        </w:tc>
        <w:tc>
          <w:tcPr>
            <w:tcW w:w="6772" w:type="dxa"/>
          </w:tcPr>
          <w:p w14:paraId="38E033E1" w14:textId="022C087B" w:rsidR="00485B88" w:rsidRPr="00CE0B2D" w:rsidRDefault="00A93D58" w:rsidP="00CE0B2D">
            <w:pPr>
              <w:rPr>
                <w:rFonts w:eastAsiaTheme="minorEastAsia"/>
                <w:b/>
                <w:kern w:val="2"/>
                <w:lang w:eastAsia="zh-CN"/>
              </w:rPr>
            </w:pPr>
            <w:r>
              <w:rPr>
                <w:rFonts w:eastAsiaTheme="minorEastAsia" w:hint="eastAsia"/>
                <w:b/>
                <w:kern w:val="2"/>
                <w:lang w:eastAsia="zh-CN"/>
              </w:rPr>
              <w:t>Big CR</w:t>
            </w:r>
          </w:p>
        </w:tc>
      </w:tr>
      <w:tr w:rsidR="00485B88" w:rsidRPr="005875D9" w14:paraId="08A21254" w14:textId="77777777" w:rsidTr="00E96393">
        <w:trPr>
          <w:trHeight w:val="468"/>
        </w:trPr>
        <w:tc>
          <w:tcPr>
            <w:tcW w:w="1648" w:type="dxa"/>
          </w:tcPr>
          <w:p w14:paraId="4601558B" w14:textId="334CDD07" w:rsidR="00485B88" w:rsidRPr="00223174" w:rsidRDefault="009917C8" w:rsidP="00E96393">
            <w:pPr>
              <w:spacing w:before="120" w:after="120"/>
            </w:pPr>
            <w:r w:rsidRPr="009917C8">
              <w:t>R4-2109179</w:t>
            </w:r>
          </w:p>
        </w:tc>
        <w:tc>
          <w:tcPr>
            <w:tcW w:w="1437" w:type="dxa"/>
          </w:tcPr>
          <w:p w14:paraId="3C3B9721" w14:textId="73F0F3CE" w:rsidR="00485B88" w:rsidRPr="00223174" w:rsidRDefault="009917C8" w:rsidP="00E96393">
            <w:pPr>
              <w:spacing w:before="120" w:after="120"/>
              <w:rPr>
                <w:lang w:eastAsia="zh-CN"/>
              </w:rPr>
            </w:pPr>
            <w:proofErr w:type="spellStart"/>
            <w:r w:rsidRPr="009917C8">
              <w:rPr>
                <w:lang w:eastAsia="zh-CN"/>
              </w:rPr>
              <w:t>MediaTek</w:t>
            </w:r>
            <w:proofErr w:type="spellEnd"/>
            <w:r w:rsidRPr="009917C8">
              <w:rPr>
                <w:lang w:eastAsia="zh-CN"/>
              </w:rPr>
              <w:t xml:space="preserve"> Inc.</w:t>
            </w:r>
          </w:p>
        </w:tc>
        <w:tc>
          <w:tcPr>
            <w:tcW w:w="6772" w:type="dxa"/>
          </w:tcPr>
          <w:p w14:paraId="5521B177" w14:textId="09C1C8EF" w:rsidR="00485B88" w:rsidRPr="008C3DA8" w:rsidRDefault="008C3DA8" w:rsidP="008C3DA8">
            <w:pPr>
              <w:widowControl w:val="0"/>
              <w:overflowPunct/>
              <w:autoSpaceDE/>
              <w:autoSpaceDN/>
              <w:snapToGrid w:val="0"/>
              <w:spacing w:before="180" w:after="120"/>
              <w:contextualSpacing/>
              <w:jc w:val="both"/>
              <w:textAlignment w:val="auto"/>
              <w:rPr>
                <w:rFonts w:eastAsia="MS Mincho"/>
                <w:b/>
                <w:lang w:eastAsia="x-none"/>
              </w:rPr>
            </w:pPr>
            <w:r w:rsidRPr="008C3DA8">
              <w:rPr>
                <w:b/>
                <w:lang w:eastAsia="x-none"/>
              </w:rPr>
              <w:fldChar w:fldCharType="begin"/>
            </w:r>
            <w:r w:rsidRPr="008C3DA8">
              <w:rPr>
                <w:b/>
                <w:lang w:eastAsia="x-none"/>
              </w:rPr>
              <w:instrText xml:space="preserve"> REF _Ref53843183 \h  \* MERGEFORMAT </w:instrText>
            </w:r>
            <w:r w:rsidRPr="008C3DA8">
              <w:rPr>
                <w:b/>
                <w:lang w:eastAsia="x-none"/>
              </w:rPr>
            </w:r>
            <w:r w:rsidRPr="008C3DA8">
              <w:rPr>
                <w:b/>
                <w:lang w:eastAsia="x-none"/>
              </w:rPr>
              <w:fldChar w:fldCharType="separate"/>
            </w:r>
            <w:r w:rsidRPr="008C3DA8">
              <w:rPr>
                <w:b/>
                <w:lang w:eastAsia="x-none"/>
              </w:rPr>
              <w:t xml:space="preserve">Proposal 1: Specify </w:t>
            </w:r>
            <w:proofErr w:type="spellStart"/>
            <w:r w:rsidRPr="008C3DA8">
              <w:rPr>
                <w:b/>
                <w:lang w:eastAsia="x-none"/>
              </w:rPr>
              <w:t>Es</w:t>
            </w:r>
            <w:proofErr w:type="spellEnd"/>
            <w:r w:rsidRPr="008C3DA8">
              <w:rPr>
                <w:b/>
                <w:lang w:eastAsia="x-none"/>
              </w:rPr>
              <w:t>/</w:t>
            </w:r>
            <w:proofErr w:type="spellStart"/>
            <w:r w:rsidRPr="008C3DA8">
              <w:rPr>
                <w:b/>
                <w:lang w:eastAsia="x-none"/>
              </w:rPr>
              <w:t>Iot</w:t>
            </w:r>
            <w:proofErr w:type="spellEnd"/>
            <w:r w:rsidRPr="008C3DA8">
              <w:rPr>
                <w:b/>
                <w:lang w:eastAsia="x-none"/>
              </w:rPr>
              <w:t xml:space="preserve"> upper bound for the 2</w:t>
            </w:r>
            <w:r w:rsidRPr="00503437">
              <w:rPr>
                <w:b/>
                <w:vertAlign w:val="superscript"/>
                <w:lang w:eastAsia="x-none"/>
                <w:rPrChange w:id="574" w:author="Nokia" w:date="2021-05-26T11:38:00Z">
                  <w:rPr>
                    <w:b/>
                    <w:lang w:eastAsia="x-none"/>
                  </w:rPr>
                </w:rPrChange>
              </w:rPr>
              <w:t>nd</w:t>
            </w:r>
            <w:r w:rsidRPr="008C3DA8">
              <w:rPr>
                <w:b/>
                <w:lang w:eastAsia="x-none"/>
              </w:rPr>
              <w:t xml:space="preserve"> side condition of CSI-SINR accuracy requirement at 4dB</w:t>
            </w:r>
            <w:r w:rsidRPr="008C3DA8">
              <w:rPr>
                <w:b/>
                <w:lang w:eastAsia="x-none"/>
              </w:rPr>
              <w:fldChar w:fldCharType="end"/>
            </w:r>
            <w:r w:rsidRPr="008C3DA8">
              <w:rPr>
                <w:b/>
                <w:lang w:eastAsia="x-none"/>
              </w:rPr>
              <w:t>.</w:t>
            </w:r>
          </w:p>
        </w:tc>
      </w:tr>
      <w:tr w:rsidR="005875D9" w:rsidRPr="005875D9" w14:paraId="14D01C86" w14:textId="77777777" w:rsidTr="00E96393">
        <w:trPr>
          <w:trHeight w:val="468"/>
        </w:trPr>
        <w:tc>
          <w:tcPr>
            <w:tcW w:w="1648" w:type="dxa"/>
          </w:tcPr>
          <w:p w14:paraId="212195AF" w14:textId="5E1C115A" w:rsidR="005875D9" w:rsidRPr="00230984" w:rsidRDefault="0033606C" w:rsidP="00E96393">
            <w:pPr>
              <w:spacing w:before="120" w:after="120"/>
            </w:pPr>
            <w:r w:rsidRPr="0033606C">
              <w:t>R4-2109507</w:t>
            </w:r>
          </w:p>
        </w:tc>
        <w:tc>
          <w:tcPr>
            <w:tcW w:w="1437" w:type="dxa"/>
          </w:tcPr>
          <w:p w14:paraId="20782EA5" w14:textId="75D27FDC" w:rsidR="005875D9" w:rsidRPr="0033606C" w:rsidRDefault="0033606C" w:rsidP="00E96393">
            <w:pPr>
              <w:spacing w:before="120" w:after="120"/>
              <w:rPr>
                <w:rFonts w:eastAsiaTheme="minorEastAsia"/>
                <w:lang w:eastAsia="zh-CN"/>
              </w:rPr>
            </w:pPr>
            <w:r>
              <w:rPr>
                <w:rFonts w:eastAsiaTheme="minorEastAsia" w:hint="eastAsia"/>
                <w:lang w:eastAsia="zh-CN"/>
              </w:rPr>
              <w:t>CMCC</w:t>
            </w:r>
          </w:p>
        </w:tc>
        <w:tc>
          <w:tcPr>
            <w:tcW w:w="6772" w:type="dxa"/>
          </w:tcPr>
          <w:p w14:paraId="3DA24223" w14:textId="0FCA3152" w:rsidR="005875D9" w:rsidRPr="002E1AE5" w:rsidRDefault="00545C72" w:rsidP="00545C72">
            <w:pPr>
              <w:spacing w:line="240" w:lineRule="exact"/>
              <w:rPr>
                <w:rFonts w:eastAsiaTheme="minorEastAsia"/>
                <w:b/>
                <w:bCs/>
                <w:i/>
                <w:iCs/>
                <w:lang w:eastAsia="zh-CN"/>
              </w:rPr>
            </w:pPr>
            <w:r w:rsidRPr="00C82B2F">
              <w:rPr>
                <w:b/>
                <w:bCs/>
                <w:i/>
                <w:iCs/>
              </w:rPr>
              <w:t>Proposal 1: for CSI-SINR measurement accuracy requirements</w:t>
            </w:r>
            <w:r w:rsidRPr="0087696E">
              <w:rPr>
                <w:rFonts w:hint="eastAsia"/>
              </w:rPr>
              <w:t xml:space="preserve"> </w:t>
            </w:r>
            <w:r w:rsidRPr="0087696E">
              <w:rPr>
                <w:b/>
                <w:bCs/>
                <w:i/>
                <w:iCs/>
              </w:rPr>
              <w:t xml:space="preserve">with </w:t>
            </w:r>
            <w:r w:rsidRPr="0087696E">
              <w:rPr>
                <w:rFonts w:hint="eastAsia"/>
                <w:b/>
                <w:bCs/>
                <w:i/>
                <w:iCs/>
              </w:rPr>
              <w:t>side condition #2 (|T</w:t>
            </w:r>
            <w:r w:rsidRPr="0087696E">
              <w:rPr>
                <w:rFonts w:hint="eastAsia"/>
                <w:b/>
                <w:bCs/>
                <w:i/>
                <w:iCs/>
              </w:rPr>
              <w:t>Δ</w:t>
            </w:r>
            <w:r w:rsidRPr="0087696E">
              <w:rPr>
                <w:rFonts w:hint="eastAsia"/>
                <w:b/>
                <w:bCs/>
                <w:i/>
                <w:iCs/>
              </w:rPr>
              <w:t>|</w:t>
            </w:r>
            <w:r w:rsidRPr="0087696E">
              <w:rPr>
                <w:rFonts w:hint="eastAsia"/>
                <w:b/>
                <w:bCs/>
                <w:i/>
                <w:iCs/>
              </w:rPr>
              <w:t>≤</w:t>
            </w:r>
            <w:r w:rsidRPr="0087696E">
              <w:rPr>
                <w:rFonts w:hint="eastAsia"/>
                <w:b/>
                <w:bCs/>
                <w:i/>
                <w:iCs/>
              </w:rPr>
              <w:t xml:space="preserve"> CP)</w:t>
            </w:r>
            <w:r>
              <w:rPr>
                <w:b/>
                <w:bCs/>
                <w:i/>
                <w:iCs/>
              </w:rPr>
              <w:t xml:space="preserve">, we can accept </w:t>
            </w:r>
            <w:proofErr w:type="spellStart"/>
            <w:r w:rsidRPr="0087696E">
              <w:rPr>
                <w:rFonts w:hint="eastAsia"/>
                <w:b/>
                <w:bCs/>
                <w:i/>
                <w:iCs/>
              </w:rPr>
              <w:t>Es</w:t>
            </w:r>
            <w:proofErr w:type="spellEnd"/>
            <w:r w:rsidRPr="0087696E">
              <w:rPr>
                <w:rFonts w:hint="eastAsia"/>
                <w:b/>
                <w:bCs/>
                <w:i/>
                <w:iCs/>
              </w:rPr>
              <w:t>/</w:t>
            </w:r>
            <w:proofErr w:type="spellStart"/>
            <w:r w:rsidRPr="0087696E">
              <w:rPr>
                <w:rFonts w:hint="eastAsia"/>
                <w:b/>
                <w:bCs/>
                <w:i/>
                <w:iCs/>
              </w:rPr>
              <w:t>Iot</w:t>
            </w:r>
            <w:proofErr w:type="spellEnd"/>
            <w:r w:rsidRPr="0087696E">
              <w:rPr>
                <w:rFonts w:hint="eastAsia"/>
                <w:b/>
                <w:bCs/>
                <w:i/>
                <w:iCs/>
              </w:rPr>
              <w:t xml:space="preserve"> </w:t>
            </w:r>
            <w:r w:rsidRPr="0087696E">
              <w:rPr>
                <w:rFonts w:hint="eastAsia"/>
                <w:b/>
                <w:bCs/>
                <w:i/>
                <w:iCs/>
              </w:rPr>
              <w:t>≤</w:t>
            </w:r>
            <w:r w:rsidRPr="0087696E">
              <w:rPr>
                <w:rFonts w:hint="eastAsia"/>
                <w:b/>
                <w:bCs/>
                <w:i/>
                <w:iCs/>
              </w:rPr>
              <w:t xml:space="preserve"> [6] dB</w:t>
            </w:r>
            <w:r>
              <w:rPr>
                <w:b/>
                <w:bCs/>
                <w:i/>
                <w:iCs/>
              </w:rPr>
              <w:t xml:space="preserve"> to move forward.</w:t>
            </w:r>
          </w:p>
        </w:tc>
      </w:tr>
      <w:tr w:rsidR="00253261" w:rsidRPr="005875D9" w14:paraId="48E05BD4" w14:textId="77777777" w:rsidTr="00E96393">
        <w:trPr>
          <w:trHeight w:val="468"/>
        </w:trPr>
        <w:tc>
          <w:tcPr>
            <w:tcW w:w="1648" w:type="dxa"/>
          </w:tcPr>
          <w:p w14:paraId="2FFA7AB5" w14:textId="55B2CE5C" w:rsidR="00253261" w:rsidRPr="00253261" w:rsidRDefault="00A218AE" w:rsidP="00E96393">
            <w:pPr>
              <w:spacing w:before="120" w:after="120"/>
              <w:rPr>
                <w:rFonts w:eastAsiaTheme="minorEastAsia"/>
                <w:lang w:eastAsia="zh-CN"/>
              </w:rPr>
            </w:pPr>
            <w:r w:rsidRPr="00A218AE">
              <w:rPr>
                <w:rFonts w:eastAsiaTheme="minorEastAsia"/>
                <w:lang w:eastAsia="zh-CN"/>
              </w:rPr>
              <w:t>R4-2110057</w:t>
            </w:r>
          </w:p>
        </w:tc>
        <w:tc>
          <w:tcPr>
            <w:tcW w:w="1437" w:type="dxa"/>
          </w:tcPr>
          <w:p w14:paraId="37422D06" w14:textId="47A384CD" w:rsidR="00253261" w:rsidRDefault="00A218AE" w:rsidP="00E96393">
            <w:pPr>
              <w:spacing w:before="120" w:after="120"/>
              <w:rPr>
                <w:lang w:eastAsia="zh-CN"/>
              </w:rPr>
            </w:pPr>
            <w:r>
              <w:rPr>
                <w:rFonts w:hint="eastAsia"/>
                <w:lang w:eastAsia="zh-CN"/>
              </w:rPr>
              <w:t>OPPO</w:t>
            </w:r>
          </w:p>
        </w:tc>
        <w:tc>
          <w:tcPr>
            <w:tcW w:w="6772" w:type="dxa"/>
          </w:tcPr>
          <w:p w14:paraId="00C60CA9" w14:textId="5EE20A62" w:rsidR="00253261" w:rsidRPr="00DD1DC7" w:rsidRDefault="00FF022E" w:rsidP="005875D9">
            <w:pPr>
              <w:rPr>
                <w:b/>
                <w:kern w:val="2"/>
                <w:lang w:eastAsia="zh-CN"/>
              </w:rPr>
            </w:pPr>
            <w:r>
              <w:rPr>
                <w:rFonts w:hint="eastAsia"/>
                <w:b/>
                <w:kern w:val="2"/>
                <w:lang w:eastAsia="zh-CN"/>
              </w:rPr>
              <w:t>CR</w:t>
            </w:r>
          </w:p>
        </w:tc>
      </w:tr>
      <w:tr w:rsidR="00C80891" w:rsidRPr="005875D9" w14:paraId="14FF937A" w14:textId="77777777" w:rsidTr="00E96393">
        <w:trPr>
          <w:trHeight w:val="468"/>
        </w:trPr>
        <w:tc>
          <w:tcPr>
            <w:tcW w:w="1648" w:type="dxa"/>
          </w:tcPr>
          <w:p w14:paraId="08B44D98" w14:textId="1798E4B3" w:rsidR="00C80891" w:rsidRPr="00253261" w:rsidRDefault="00C80891" w:rsidP="00E96393">
            <w:pPr>
              <w:spacing w:before="120" w:after="120"/>
              <w:rPr>
                <w:rFonts w:eastAsiaTheme="minorEastAsia"/>
                <w:lang w:eastAsia="zh-CN"/>
              </w:rPr>
            </w:pPr>
            <w:r w:rsidRPr="00F449B4">
              <w:lastRenderedPageBreak/>
              <w:t>R4-2110905</w:t>
            </w:r>
          </w:p>
        </w:tc>
        <w:tc>
          <w:tcPr>
            <w:tcW w:w="1437" w:type="dxa"/>
          </w:tcPr>
          <w:p w14:paraId="08116CF4" w14:textId="5F8A6F8E" w:rsidR="00C80891" w:rsidRDefault="00C80891" w:rsidP="00E96393">
            <w:pPr>
              <w:spacing w:before="120" w:after="120"/>
              <w:rPr>
                <w:lang w:eastAsia="zh-CN"/>
              </w:rPr>
            </w:pPr>
            <w:r w:rsidRPr="00CF1C8D">
              <w:rPr>
                <w:lang w:eastAsia="zh-CN"/>
              </w:rPr>
              <w:t xml:space="preserve">Huawei, </w:t>
            </w:r>
            <w:proofErr w:type="spellStart"/>
            <w:r w:rsidRPr="00CF1C8D">
              <w:rPr>
                <w:lang w:eastAsia="zh-CN"/>
              </w:rPr>
              <w:t>HiSilicon</w:t>
            </w:r>
            <w:proofErr w:type="spellEnd"/>
          </w:p>
        </w:tc>
        <w:tc>
          <w:tcPr>
            <w:tcW w:w="6772" w:type="dxa"/>
          </w:tcPr>
          <w:p w14:paraId="1F8D90FA" w14:textId="5CE69431" w:rsidR="00C80891" w:rsidRPr="00DD1DC7" w:rsidRDefault="00C80891" w:rsidP="005875D9">
            <w:pPr>
              <w:rPr>
                <w:b/>
                <w:kern w:val="2"/>
                <w:lang w:eastAsia="zh-CN"/>
              </w:rPr>
            </w:pPr>
            <w:r w:rsidRPr="00CB1679">
              <w:rPr>
                <w:b/>
              </w:rPr>
              <w:t xml:space="preserve">Proposal: The </w:t>
            </w:r>
            <w:proofErr w:type="spellStart"/>
            <w:r w:rsidRPr="00CB1679">
              <w:rPr>
                <w:b/>
              </w:rPr>
              <w:t>Es</w:t>
            </w:r>
            <w:proofErr w:type="spellEnd"/>
            <w:r w:rsidRPr="00CB1679">
              <w:rPr>
                <w:b/>
              </w:rPr>
              <w:t>/</w:t>
            </w:r>
            <w:proofErr w:type="spellStart"/>
            <w:r w:rsidRPr="00CB1679">
              <w:rPr>
                <w:b/>
              </w:rPr>
              <w:t>Iot</w:t>
            </w:r>
            <w:proofErr w:type="spellEnd"/>
            <w:r w:rsidRPr="00CB1679">
              <w:rPr>
                <w:b/>
              </w:rPr>
              <w:t xml:space="preserve"> upper bound for side condition #2 in CSI-SINR accuracy requirements is </w:t>
            </w:r>
            <w:r>
              <w:rPr>
                <w:b/>
              </w:rPr>
              <w:t>4</w:t>
            </w:r>
            <w:r w:rsidRPr="00CB1679">
              <w:rPr>
                <w:b/>
              </w:rPr>
              <w:t>dB.</w:t>
            </w:r>
          </w:p>
        </w:tc>
      </w:tr>
      <w:tr w:rsidR="00C80891" w:rsidRPr="005875D9" w14:paraId="6EB7989C" w14:textId="77777777" w:rsidTr="00E96393">
        <w:trPr>
          <w:trHeight w:val="468"/>
        </w:trPr>
        <w:tc>
          <w:tcPr>
            <w:tcW w:w="1648" w:type="dxa"/>
          </w:tcPr>
          <w:p w14:paraId="13B2F458" w14:textId="78110F4B" w:rsidR="00C80891" w:rsidRPr="00230984" w:rsidRDefault="009474A2" w:rsidP="00E96393">
            <w:pPr>
              <w:spacing w:before="120" w:after="120"/>
            </w:pPr>
            <w:bookmarkStart w:id="575" w:name="OLE_LINK9"/>
            <w:bookmarkStart w:id="576" w:name="OLE_LINK10"/>
            <w:r w:rsidRPr="009474A2">
              <w:t>R4-2110906</w:t>
            </w:r>
            <w:bookmarkEnd w:id="575"/>
            <w:bookmarkEnd w:id="576"/>
          </w:p>
        </w:tc>
        <w:tc>
          <w:tcPr>
            <w:tcW w:w="1437" w:type="dxa"/>
          </w:tcPr>
          <w:p w14:paraId="53549F45" w14:textId="39834078" w:rsidR="00C80891" w:rsidRDefault="009474A2" w:rsidP="00E96393">
            <w:pPr>
              <w:spacing w:before="120" w:after="120"/>
              <w:rPr>
                <w:lang w:eastAsia="zh-CN"/>
              </w:rPr>
            </w:pPr>
            <w:r w:rsidRPr="00CF1C8D">
              <w:rPr>
                <w:lang w:eastAsia="zh-CN"/>
              </w:rPr>
              <w:t xml:space="preserve">Huawei, </w:t>
            </w:r>
            <w:proofErr w:type="spellStart"/>
            <w:r w:rsidRPr="00CF1C8D">
              <w:rPr>
                <w:lang w:eastAsia="zh-CN"/>
              </w:rPr>
              <w:t>HiSilicon</w:t>
            </w:r>
            <w:proofErr w:type="spellEnd"/>
          </w:p>
        </w:tc>
        <w:tc>
          <w:tcPr>
            <w:tcW w:w="6772" w:type="dxa"/>
          </w:tcPr>
          <w:p w14:paraId="706F08F5" w14:textId="7B4D0B8A" w:rsidR="00C80891" w:rsidRPr="005E7B91" w:rsidRDefault="009474A2" w:rsidP="005875D9">
            <w:pPr>
              <w:rPr>
                <w:rFonts w:eastAsiaTheme="minorEastAsia"/>
                <w:b/>
                <w:kern w:val="2"/>
                <w:lang w:eastAsia="zh-CN"/>
              </w:rPr>
            </w:pPr>
            <w:r>
              <w:rPr>
                <w:rFonts w:eastAsiaTheme="minorEastAsia" w:hint="eastAsia"/>
                <w:b/>
                <w:kern w:val="2"/>
                <w:lang w:eastAsia="zh-CN"/>
              </w:rPr>
              <w:t>CR</w:t>
            </w:r>
          </w:p>
        </w:tc>
      </w:tr>
      <w:tr w:rsidR="003D2E3E" w:rsidRPr="005875D9" w14:paraId="39A381F7" w14:textId="77777777" w:rsidTr="00E96393">
        <w:trPr>
          <w:trHeight w:val="468"/>
        </w:trPr>
        <w:tc>
          <w:tcPr>
            <w:tcW w:w="1648" w:type="dxa"/>
          </w:tcPr>
          <w:p w14:paraId="33573EA6" w14:textId="2CFD23D7" w:rsidR="003D2E3E" w:rsidRPr="00EA1CA6" w:rsidRDefault="003D2E3E" w:rsidP="00E96393">
            <w:pPr>
              <w:spacing w:before="120" w:after="120"/>
              <w:rPr>
                <w:rFonts w:eastAsiaTheme="minorEastAsia"/>
                <w:lang w:eastAsia="zh-CN"/>
              </w:rPr>
            </w:pPr>
            <w:r w:rsidRPr="003D2E3E">
              <w:t>R4-21099</w:t>
            </w:r>
            <w:r w:rsidR="00EA1CA6">
              <w:rPr>
                <w:rFonts w:hint="eastAsia"/>
                <w:lang w:eastAsia="zh-CN"/>
              </w:rPr>
              <w:t>29</w:t>
            </w:r>
          </w:p>
        </w:tc>
        <w:tc>
          <w:tcPr>
            <w:tcW w:w="1437" w:type="dxa"/>
          </w:tcPr>
          <w:p w14:paraId="350B2EFC" w14:textId="6A9EDF1F" w:rsidR="003D2E3E" w:rsidRPr="00CF1C8D" w:rsidRDefault="00745A2B" w:rsidP="00E96393">
            <w:pPr>
              <w:spacing w:before="120" w:after="120"/>
              <w:rPr>
                <w:lang w:eastAsia="zh-CN"/>
              </w:rPr>
            </w:pPr>
            <w:r>
              <w:rPr>
                <w:rFonts w:hint="eastAsia"/>
                <w:lang w:eastAsia="zh-CN"/>
              </w:rPr>
              <w:t>vivo</w:t>
            </w:r>
          </w:p>
        </w:tc>
        <w:tc>
          <w:tcPr>
            <w:tcW w:w="6772" w:type="dxa"/>
          </w:tcPr>
          <w:p w14:paraId="09165ABC" w14:textId="6BE2894B" w:rsidR="003D2E3E" w:rsidRDefault="00745A2B" w:rsidP="005875D9">
            <w:pPr>
              <w:rPr>
                <w:rFonts w:eastAsiaTheme="minorEastAsia"/>
                <w:b/>
                <w:kern w:val="2"/>
                <w:lang w:eastAsia="zh-CN"/>
              </w:rPr>
            </w:pPr>
            <w:r>
              <w:rPr>
                <w:rFonts w:eastAsiaTheme="minorEastAsia" w:hint="eastAsia"/>
                <w:b/>
                <w:kern w:val="2"/>
                <w:lang w:eastAsia="zh-CN"/>
              </w:rPr>
              <w:t>CR</w:t>
            </w:r>
          </w:p>
        </w:tc>
      </w:tr>
      <w:tr w:rsidR="003D2E3E" w:rsidRPr="005875D9" w14:paraId="11628A0C" w14:textId="77777777" w:rsidTr="00E96393">
        <w:trPr>
          <w:trHeight w:val="468"/>
        </w:trPr>
        <w:tc>
          <w:tcPr>
            <w:tcW w:w="1648" w:type="dxa"/>
          </w:tcPr>
          <w:p w14:paraId="4500C3FE" w14:textId="2AB9D4E3" w:rsidR="003D2E3E" w:rsidRPr="003D2E3E" w:rsidRDefault="003D2E3E" w:rsidP="00E96393">
            <w:pPr>
              <w:spacing w:before="120" w:after="120"/>
            </w:pPr>
            <w:r w:rsidRPr="003D2E3E">
              <w:t>R4-2109930</w:t>
            </w:r>
          </w:p>
        </w:tc>
        <w:tc>
          <w:tcPr>
            <w:tcW w:w="1437" w:type="dxa"/>
          </w:tcPr>
          <w:p w14:paraId="496BB5DF" w14:textId="2E45DFD0" w:rsidR="003D2E3E" w:rsidRPr="003D2E3E" w:rsidRDefault="003D2E3E" w:rsidP="00E96393">
            <w:pPr>
              <w:spacing w:before="120" w:after="120"/>
              <w:rPr>
                <w:rFonts w:eastAsiaTheme="minorEastAsia"/>
                <w:lang w:eastAsia="zh-CN"/>
              </w:rPr>
            </w:pPr>
            <w:r>
              <w:rPr>
                <w:rFonts w:eastAsiaTheme="minorEastAsia" w:hint="eastAsia"/>
                <w:lang w:eastAsia="zh-CN"/>
              </w:rPr>
              <w:t>vivo</w:t>
            </w:r>
          </w:p>
        </w:tc>
        <w:tc>
          <w:tcPr>
            <w:tcW w:w="6772" w:type="dxa"/>
          </w:tcPr>
          <w:p w14:paraId="442D1A9B" w14:textId="41B04609" w:rsidR="003D2E3E" w:rsidRDefault="003D2E3E" w:rsidP="005875D9">
            <w:pPr>
              <w:rPr>
                <w:rFonts w:eastAsiaTheme="minorEastAsia"/>
                <w:b/>
                <w:kern w:val="2"/>
                <w:lang w:eastAsia="zh-CN"/>
              </w:rPr>
            </w:pPr>
            <w:r>
              <w:rPr>
                <w:rFonts w:eastAsiaTheme="minorEastAsia"/>
                <w:b/>
                <w:kern w:val="2"/>
                <w:lang w:eastAsia="zh-CN"/>
              </w:rPr>
              <w:t>C</w:t>
            </w:r>
            <w:r>
              <w:rPr>
                <w:rFonts w:eastAsiaTheme="minorEastAsia" w:hint="eastAsia"/>
                <w:b/>
                <w:kern w:val="2"/>
                <w:lang w:eastAsia="zh-CN"/>
              </w:rPr>
              <w:t>at A CR</w:t>
            </w:r>
          </w:p>
        </w:tc>
      </w:tr>
    </w:tbl>
    <w:p w14:paraId="73647B3C" w14:textId="77777777" w:rsidR="00DD19DE" w:rsidRPr="004A7544" w:rsidRDefault="00DD19DE" w:rsidP="00DD19DE"/>
    <w:p w14:paraId="70D89159" w14:textId="77777777" w:rsidR="00DD19DE" w:rsidRPr="004A7544" w:rsidRDefault="00DD19DE" w:rsidP="00DD19DE">
      <w:pPr>
        <w:pStyle w:val="2"/>
      </w:pPr>
      <w:r w:rsidRPr="004A7544">
        <w:rPr>
          <w:rFonts w:hint="eastAsia"/>
        </w:rPr>
        <w:t>Open issues</w:t>
      </w:r>
      <w:r>
        <w:t xml:space="preserve"> summary</w:t>
      </w:r>
    </w:p>
    <w:p w14:paraId="0734800A" w14:textId="4667B5AC" w:rsidR="00DD19DE" w:rsidRDefault="00DD19DE" w:rsidP="00DD19DE">
      <w:pPr>
        <w:pStyle w:val="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-1</w:t>
      </w:r>
      <w:r w:rsidR="00B25B92">
        <w:rPr>
          <w:rFonts w:hint="eastAsia"/>
          <w:sz w:val="24"/>
          <w:szCs w:val="16"/>
        </w:rPr>
        <w:t xml:space="preserve"> </w:t>
      </w:r>
      <w:r w:rsidR="00695265">
        <w:rPr>
          <w:rFonts w:hint="eastAsia"/>
          <w:sz w:val="24"/>
          <w:szCs w:val="16"/>
        </w:rPr>
        <w:t>Valid condition of CSI-RS configuration in the specification</w:t>
      </w:r>
      <w:r w:rsidR="00AF3CCE">
        <w:rPr>
          <w:rFonts w:hint="eastAsia"/>
          <w:sz w:val="24"/>
          <w:szCs w:val="16"/>
        </w:rPr>
        <w:t xml:space="preserve"> </w:t>
      </w:r>
    </w:p>
    <w:p w14:paraId="34236ED6" w14:textId="18FBFE22" w:rsidR="00E96342" w:rsidRPr="00A10E9F" w:rsidRDefault="00A10E9F" w:rsidP="00E96342">
      <w:pPr>
        <w:rPr>
          <w:i/>
          <w:lang w:val="sv-SE" w:eastAsia="zh-CN"/>
        </w:rPr>
      </w:pPr>
      <w:r>
        <w:rPr>
          <w:i/>
          <w:highlight w:val="yellow"/>
          <w:lang w:val="sv-SE" w:eastAsia="zh-CN"/>
        </w:rPr>
        <w:t>M</w:t>
      </w:r>
      <w:r>
        <w:rPr>
          <w:rFonts w:hint="eastAsia"/>
          <w:i/>
          <w:highlight w:val="yellow"/>
          <w:lang w:val="sv-SE" w:eastAsia="zh-CN"/>
        </w:rPr>
        <w:t xml:space="preserve">oderator: </w:t>
      </w:r>
      <w:r w:rsidR="00BA3B5B">
        <w:rPr>
          <w:rFonts w:hint="eastAsia"/>
          <w:i/>
          <w:highlight w:val="yellow"/>
          <w:lang w:val="sv-SE" w:eastAsia="zh-CN"/>
        </w:rPr>
        <w:t xml:space="preserve">It was agreed </w:t>
      </w:r>
      <w:r w:rsidR="00825C9C">
        <w:rPr>
          <w:rFonts w:hint="eastAsia"/>
          <w:i/>
          <w:highlight w:val="yellow"/>
          <w:lang w:val="sv-SE" w:eastAsia="zh-CN"/>
        </w:rPr>
        <w:t xml:space="preserve">in previous meeting </w:t>
      </w:r>
      <w:r w:rsidR="00BA3B5B">
        <w:rPr>
          <w:rFonts w:hint="eastAsia"/>
          <w:i/>
          <w:highlight w:val="yellow"/>
          <w:lang w:val="sv-SE" w:eastAsia="zh-CN"/>
        </w:rPr>
        <w:t xml:space="preserve">to </w:t>
      </w:r>
      <w:r w:rsidR="00BA3B5B">
        <w:rPr>
          <w:rFonts w:hint="eastAsia"/>
          <w:i/>
          <w:highlight w:val="yellow"/>
          <w:lang w:eastAsia="zh-CN"/>
        </w:rPr>
        <w:t>d</w:t>
      </w:r>
      <w:r w:rsidR="003525C2" w:rsidRPr="003525C2">
        <w:rPr>
          <w:i/>
          <w:highlight w:val="yellow"/>
          <w:lang w:eastAsia="zh-CN"/>
        </w:rPr>
        <w:t xml:space="preserve">efine </w:t>
      </w:r>
      <w:r w:rsidR="00B66E2B">
        <w:rPr>
          <w:rFonts w:hint="eastAsia"/>
          <w:i/>
          <w:highlight w:val="yellow"/>
          <w:lang w:eastAsia="zh-CN"/>
        </w:rPr>
        <w:t xml:space="preserve">CSI-RS based measurement </w:t>
      </w:r>
      <w:r w:rsidR="003525C2" w:rsidRPr="003525C2">
        <w:rPr>
          <w:i/>
          <w:highlight w:val="yellow"/>
          <w:lang w:eastAsia="zh-CN"/>
        </w:rPr>
        <w:t xml:space="preserve">requirements for CSI-RS configuration with {D=3 with PRBs ≥ 48}. </w:t>
      </w:r>
      <w:r w:rsidR="00C3410A">
        <w:rPr>
          <w:i/>
          <w:highlight w:val="yellow"/>
          <w:lang w:eastAsia="zh-CN"/>
        </w:rPr>
        <w:t>B</w:t>
      </w:r>
      <w:r w:rsidR="00C3410A">
        <w:rPr>
          <w:rFonts w:hint="eastAsia"/>
          <w:i/>
          <w:highlight w:val="yellow"/>
          <w:lang w:eastAsia="zh-CN"/>
        </w:rPr>
        <w:t xml:space="preserve">ut </w:t>
      </w:r>
      <w:r w:rsidR="00C3410A">
        <w:rPr>
          <w:rFonts w:hint="eastAsia"/>
          <w:i/>
          <w:highlight w:val="yellow"/>
          <w:lang w:val="sv-SE" w:eastAsia="zh-CN"/>
        </w:rPr>
        <w:t>f</w:t>
      </w:r>
      <w:r w:rsidR="005C3C78" w:rsidRPr="00A10E9F">
        <w:rPr>
          <w:rFonts w:hint="eastAsia"/>
          <w:i/>
          <w:highlight w:val="yellow"/>
          <w:lang w:val="sv-SE" w:eastAsia="zh-CN"/>
        </w:rPr>
        <w:t>or the valid condition of CSI-RS configuration</w:t>
      </w:r>
      <w:r w:rsidR="00E96342" w:rsidRPr="00A10E9F">
        <w:rPr>
          <w:rFonts w:hint="eastAsia"/>
          <w:i/>
          <w:highlight w:val="yellow"/>
          <w:lang w:val="sv-SE" w:eastAsia="zh-CN"/>
        </w:rPr>
        <w:t xml:space="preserve"> </w:t>
      </w:r>
      <w:r w:rsidR="005C3C78" w:rsidRPr="00A10E9F">
        <w:rPr>
          <w:rFonts w:hint="eastAsia"/>
          <w:i/>
          <w:highlight w:val="yellow"/>
          <w:lang w:val="sv-SE" w:eastAsia="zh-CN"/>
        </w:rPr>
        <w:t>in</w:t>
      </w:r>
      <w:r w:rsidR="00E96342" w:rsidRPr="00A10E9F">
        <w:rPr>
          <w:rFonts w:hint="eastAsia"/>
          <w:i/>
          <w:highlight w:val="yellow"/>
          <w:lang w:val="sv-SE" w:eastAsia="zh-CN"/>
        </w:rPr>
        <w:t xml:space="preserve"> CSI-RS based measurement accuracy requirements (including CSI-RSRP, CSI-RSRQ and CSI-SINR), </w:t>
      </w:r>
      <w:r w:rsidR="00500987" w:rsidRPr="00A10E9F">
        <w:rPr>
          <w:rFonts w:hint="eastAsia"/>
          <w:i/>
          <w:highlight w:val="yellow"/>
          <w:lang w:val="sv-SE" w:eastAsia="zh-CN"/>
        </w:rPr>
        <w:t xml:space="preserve">there are different descriptions in different CRs. </w:t>
      </w:r>
      <w:r w:rsidR="00500987" w:rsidRPr="00A10E9F">
        <w:rPr>
          <w:i/>
          <w:highlight w:val="yellow"/>
          <w:lang w:val="sv-SE" w:eastAsia="zh-CN"/>
        </w:rPr>
        <w:t>T</w:t>
      </w:r>
      <w:r w:rsidR="00500987" w:rsidRPr="00A10E9F">
        <w:rPr>
          <w:rFonts w:hint="eastAsia"/>
          <w:i/>
          <w:highlight w:val="yellow"/>
          <w:lang w:val="sv-SE" w:eastAsia="zh-CN"/>
        </w:rPr>
        <w:t>his issue is to unify the woding in the specification.</w:t>
      </w:r>
      <w:r w:rsidR="00500987" w:rsidRPr="00A10E9F">
        <w:rPr>
          <w:rFonts w:hint="eastAsia"/>
          <w:i/>
          <w:lang w:val="sv-SE" w:eastAsia="zh-CN"/>
        </w:rPr>
        <w:t xml:space="preserve"> </w:t>
      </w:r>
    </w:p>
    <w:p w14:paraId="39B6DCC4" w14:textId="61A5AD92" w:rsidR="00DD19DE" w:rsidRPr="00CF64B9" w:rsidRDefault="00406794" w:rsidP="00DD19DE">
      <w:pPr>
        <w:rPr>
          <w:b/>
          <w:u w:val="single"/>
          <w:lang w:eastAsia="ko-KR"/>
        </w:rPr>
      </w:pPr>
      <w:r w:rsidRPr="00CF64B9">
        <w:rPr>
          <w:b/>
          <w:u w:val="single"/>
          <w:lang w:eastAsia="zh-CN"/>
        </w:rPr>
        <w:t>I</w:t>
      </w:r>
      <w:r w:rsidRPr="00CF64B9">
        <w:rPr>
          <w:rFonts w:hint="eastAsia"/>
          <w:b/>
          <w:u w:val="single"/>
          <w:lang w:eastAsia="zh-CN"/>
        </w:rPr>
        <w:t xml:space="preserve">ssue 2-1: </w:t>
      </w:r>
      <w:r w:rsidRPr="00CF64B9">
        <w:rPr>
          <w:b/>
          <w:u w:val="single"/>
          <w:lang w:eastAsia="ko-KR"/>
        </w:rPr>
        <w:t>H</w:t>
      </w:r>
      <w:r w:rsidRPr="00CF64B9">
        <w:rPr>
          <w:rFonts w:hint="eastAsia"/>
          <w:b/>
          <w:u w:val="single"/>
          <w:lang w:eastAsia="ko-KR"/>
        </w:rPr>
        <w:t xml:space="preserve">ow to specify </w:t>
      </w:r>
      <w:r w:rsidR="0067656E">
        <w:rPr>
          <w:rFonts w:hint="eastAsia"/>
          <w:b/>
          <w:u w:val="single"/>
          <w:lang w:eastAsia="zh-CN"/>
        </w:rPr>
        <w:t xml:space="preserve">valid condition of </w:t>
      </w:r>
      <w:r w:rsidRPr="00CF64B9">
        <w:rPr>
          <w:rFonts w:hint="eastAsia"/>
          <w:b/>
          <w:u w:val="single"/>
          <w:lang w:eastAsia="ko-KR"/>
        </w:rPr>
        <w:t>CSI-RS configuration condition for accuracy requirements?</w:t>
      </w:r>
    </w:p>
    <w:p w14:paraId="06D73F8D" w14:textId="4A571CB6" w:rsidR="00406794" w:rsidRPr="00887997" w:rsidRDefault="00406794" w:rsidP="00DD19DE">
      <w:pPr>
        <w:rPr>
          <w:lang w:eastAsia="zh-CN"/>
        </w:rPr>
      </w:pPr>
      <w:r w:rsidRPr="00887997">
        <w:rPr>
          <w:lang w:eastAsia="zh-CN"/>
        </w:rPr>
        <w:t>P</w:t>
      </w:r>
      <w:r w:rsidRPr="00887997">
        <w:rPr>
          <w:rFonts w:hint="eastAsia"/>
          <w:lang w:eastAsia="zh-CN"/>
        </w:rPr>
        <w:t xml:space="preserve">roposals: </w:t>
      </w:r>
    </w:p>
    <w:p w14:paraId="0F2DF7E4" w14:textId="222115CA" w:rsidR="00D069FA" w:rsidRPr="00887997" w:rsidRDefault="00406794" w:rsidP="00406794">
      <w:pPr>
        <w:pStyle w:val="afe"/>
        <w:numPr>
          <w:ilvl w:val="0"/>
          <w:numId w:val="4"/>
        </w:numPr>
        <w:overflowPunct/>
        <w:autoSpaceDE/>
        <w:autoSpaceDN/>
        <w:adjustRightInd/>
        <w:spacing w:after="120"/>
        <w:ind w:left="720" w:firstLineChars="0"/>
        <w:textAlignment w:val="auto"/>
        <w:rPr>
          <w:rFonts w:eastAsia="宋体"/>
          <w:szCs w:val="24"/>
          <w:lang w:eastAsia="zh-CN"/>
        </w:rPr>
      </w:pPr>
      <w:r w:rsidRPr="00887997">
        <w:rPr>
          <w:rFonts w:eastAsia="宋体"/>
          <w:szCs w:val="24"/>
          <w:lang w:eastAsia="zh-CN"/>
        </w:rPr>
        <w:t>O</w:t>
      </w:r>
      <w:r w:rsidRPr="00887997">
        <w:rPr>
          <w:rFonts w:eastAsia="宋体" w:hint="eastAsia"/>
          <w:szCs w:val="24"/>
          <w:lang w:eastAsia="zh-CN"/>
        </w:rPr>
        <w:t xml:space="preserve">ption 1: </w:t>
      </w:r>
      <w:r w:rsidR="009D4CD9" w:rsidRPr="00887997">
        <w:rPr>
          <w:rFonts w:eastAsia="宋体" w:hint="eastAsia"/>
          <w:szCs w:val="24"/>
          <w:lang w:eastAsia="zh-CN"/>
        </w:rPr>
        <w:t>(OPPO</w:t>
      </w:r>
      <w:r w:rsidR="00B13895">
        <w:rPr>
          <w:rFonts w:eastAsia="宋体" w:hint="eastAsia"/>
          <w:szCs w:val="24"/>
          <w:lang w:eastAsia="zh-CN"/>
        </w:rPr>
        <w:t>, Huawei, CATT</w:t>
      </w:r>
      <w:r w:rsidR="009D4CD9" w:rsidRPr="00887997">
        <w:rPr>
          <w:rFonts w:eastAsia="宋体" w:hint="eastAsia"/>
          <w:szCs w:val="24"/>
          <w:lang w:eastAsia="zh-CN"/>
        </w:rPr>
        <w:t>)</w:t>
      </w:r>
    </w:p>
    <w:p w14:paraId="216AAAE7" w14:textId="77777777" w:rsidR="00D069FA" w:rsidRPr="00887997" w:rsidRDefault="00406794" w:rsidP="00D069FA">
      <w:pPr>
        <w:pStyle w:val="afe"/>
        <w:numPr>
          <w:ilvl w:val="1"/>
          <w:numId w:val="4"/>
        </w:numPr>
        <w:overflowPunct/>
        <w:autoSpaceDE/>
        <w:autoSpaceDN/>
        <w:adjustRightInd/>
        <w:spacing w:after="120"/>
        <w:ind w:firstLineChars="0"/>
        <w:textAlignment w:val="auto"/>
        <w:rPr>
          <w:rFonts w:eastAsia="宋体"/>
          <w:szCs w:val="24"/>
          <w:lang w:eastAsia="zh-CN"/>
        </w:rPr>
      </w:pPr>
      <w:r w:rsidRPr="00887997">
        <w:rPr>
          <w:rFonts w:cs="v4.2.0"/>
        </w:rPr>
        <w:t xml:space="preserve">The accuracy requirements in Table </w:t>
      </w:r>
      <w:r w:rsidRPr="00887997">
        <w:rPr>
          <w:lang w:eastAsia="zh-CN"/>
        </w:rPr>
        <w:t>10.1.2.3.2</w:t>
      </w:r>
      <w:r w:rsidRPr="00887997">
        <w:rPr>
          <w:rFonts w:cs="v4.2.0"/>
        </w:rPr>
        <w:t>-1 are valid under the following conditions:</w:t>
      </w:r>
    </w:p>
    <w:p w14:paraId="20F1E096" w14:textId="142B251E" w:rsidR="00406794" w:rsidRPr="00887997" w:rsidRDefault="00406794" w:rsidP="00D069FA">
      <w:pPr>
        <w:pStyle w:val="afe"/>
        <w:numPr>
          <w:ilvl w:val="2"/>
          <w:numId w:val="4"/>
        </w:numPr>
        <w:overflowPunct/>
        <w:autoSpaceDE/>
        <w:autoSpaceDN/>
        <w:adjustRightInd/>
        <w:spacing w:after="120"/>
        <w:ind w:firstLineChars="0"/>
        <w:textAlignment w:val="auto"/>
        <w:rPr>
          <w:rFonts w:eastAsia="宋体"/>
          <w:szCs w:val="24"/>
          <w:lang w:eastAsia="zh-CN"/>
        </w:rPr>
      </w:pPr>
      <w:r w:rsidRPr="00887997">
        <w:t xml:space="preserve">The bandwidth of CSI-RS resource is </w:t>
      </w:r>
      <w:r w:rsidRPr="00887997">
        <w:rPr>
          <w:rFonts w:hint="eastAsia"/>
          <w:lang w:eastAsia="zh-CN"/>
        </w:rPr>
        <w:t>no</w:t>
      </w:r>
      <w:r w:rsidRPr="00887997">
        <w:t xml:space="preserve"> less than 48PRB when density is 3.</w:t>
      </w:r>
    </w:p>
    <w:p w14:paraId="18BD19D4" w14:textId="242AD30D" w:rsidR="00D069FA" w:rsidRPr="00887997" w:rsidRDefault="00D069FA" w:rsidP="00D069FA">
      <w:pPr>
        <w:pStyle w:val="afe"/>
        <w:numPr>
          <w:ilvl w:val="0"/>
          <w:numId w:val="4"/>
        </w:numPr>
        <w:overflowPunct/>
        <w:autoSpaceDE/>
        <w:autoSpaceDN/>
        <w:adjustRightInd/>
        <w:spacing w:after="120"/>
        <w:ind w:left="720" w:firstLineChars="0"/>
        <w:textAlignment w:val="auto"/>
        <w:rPr>
          <w:rFonts w:eastAsia="宋体"/>
          <w:szCs w:val="24"/>
          <w:lang w:eastAsia="zh-CN"/>
        </w:rPr>
      </w:pPr>
      <w:r w:rsidRPr="00887997">
        <w:rPr>
          <w:rFonts w:eastAsia="宋体"/>
          <w:szCs w:val="24"/>
          <w:lang w:eastAsia="zh-CN"/>
        </w:rPr>
        <w:t>O</w:t>
      </w:r>
      <w:r w:rsidRPr="00887997">
        <w:rPr>
          <w:rFonts w:eastAsia="宋体" w:hint="eastAsia"/>
          <w:szCs w:val="24"/>
          <w:lang w:eastAsia="zh-CN"/>
        </w:rPr>
        <w:t xml:space="preserve">ption 2: </w:t>
      </w:r>
      <w:r w:rsidR="00831CDD">
        <w:rPr>
          <w:rFonts w:eastAsia="宋体" w:hint="eastAsia"/>
          <w:szCs w:val="24"/>
          <w:lang w:eastAsia="zh-CN"/>
        </w:rPr>
        <w:t>(</w:t>
      </w:r>
      <w:r w:rsidR="00FC2B5F">
        <w:rPr>
          <w:rFonts w:eastAsia="宋体" w:hint="eastAsia"/>
          <w:szCs w:val="24"/>
          <w:lang w:eastAsia="zh-CN"/>
        </w:rPr>
        <w:t xml:space="preserve">In </w:t>
      </w:r>
      <w:r w:rsidR="00831CDD">
        <w:rPr>
          <w:rFonts w:eastAsia="宋体" w:hint="eastAsia"/>
          <w:szCs w:val="24"/>
          <w:lang w:eastAsia="zh-CN"/>
        </w:rPr>
        <w:t>current CSI-RSRP accuracy in big CR)</w:t>
      </w:r>
    </w:p>
    <w:p w14:paraId="2994A9BE" w14:textId="77777777" w:rsidR="00D069FA" w:rsidRPr="00887997" w:rsidRDefault="00D069FA" w:rsidP="00D069FA">
      <w:pPr>
        <w:pStyle w:val="afe"/>
        <w:numPr>
          <w:ilvl w:val="1"/>
          <w:numId w:val="4"/>
        </w:numPr>
        <w:overflowPunct/>
        <w:autoSpaceDE/>
        <w:autoSpaceDN/>
        <w:adjustRightInd/>
        <w:spacing w:after="120"/>
        <w:ind w:firstLineChars="0"/>
        <w:textAlignment w:val="auto"/>
        <w:rPr>
          <w:rFonts w:eastAsia="宋体"/>
          <w:szCs w:val="24"/>
          <w:lang w:eastAsia="zh-CN"/>
        </w:rPr>
      </w:pPr>
      <w:r w:rsidRPr="00887997">
        <w:rPr>
          <w:rFonts w:cs="v4.2.0"/>
        </w:rPr>
        <w:t xml:space="preserve">The accuracy requirements in Table </w:t>
      </w:r>
      <w:r w:rsidRPr="00887997">
        <w:rPr>
          <w:lang w:eastAsia="zh-CN"/>
        </w:rPr>
        <w:t>10.1.2.3.2</w:t>
      </w:r>
      <w:r w:rsidRPr="00887997">
        <w:rPr>
          <w:rFonts w:cs="v4.2.0"/>
        </w:rPr>
        <w:t>-1 are valid under the following conditions:</w:t>
      </w:r>
    </w:p>
    <w:p w14:paraId="47409BB0" w14:textId="68B5ACCF" w:rsidR="00D069FA" w:rsidRPr="00887997" w:rsidRDefault="00D069FA" w:rsidP="00D069FA">
      <w:pPr>
        <w:pStyle w:val="afe"/>
        <w:numPr>
          <w:ilvl w:val="2"/>
          <w:numId w:val="4"/>
        </w:numPr>
        <w:overflowPunct/>
        <w:autoSpaceDE/>
        <w:autoSpaceDN/>
        <w:adjustRightInd/>
        <w:spacing w:after="120"/>
        <w:ind w:firstLineChars="0"/>
        <w:textAlignment w:val="auto"/>
        <w:rPr>
          <w:rFonts w:eastAsia="宋体"/>
          <w:szCs w:val="24"/>
          <w:lang w:eastAsia="zh-CN"/>
        </w:rPr>
      </w:pPr>
      <w:r w:rsidRPr="00887997">
        <w:t>The bandwidth of CSI-RS resource is 48PRB when density is 3.</w:t>
      </w:r>
    </w:p>
    <w:p w14:paraId="1A5033C8" w14:textId="77777777" w:rsidR="00D069FA" w:rsidRPr="0047603E" w:rsidRDefault="00D069FA" w:rsidP="00D069FA">
      <w:pPr>
        <w:pStyle w:val="afe"/>
        <w:numPr>
          <w:ilvl w:val="0"/>
          <w:numId w:val="4"/>
        </w:numPr>
        <w:overflowPunct/>
        <w:autoSpaceDE/>
        <w:autoSpaceDN/>
        <w:adjustRightInd/>
        <w:spacing w:after="120"/>
        <w:ind w:left="720" w:firstLineChars="0"/>
        <w:textAlignment w:val="auto"/>
        <w:rPr>
          <w:rFonts w:eastAsia="宋体"/>
          <w:szCs w:val="24"/>
          <w:lang w:eastAsia="zh-CN"/>
        </w:rPr>
      </w:pPr>
      <w:r w:rsidRPr="0047603E">
        <w:rPr>
          <w:rFonts w:eastAsia="宋体"/>
          <w:szCs w:val="24"/>
          <w:lang w:eastAsia="zh-CN"/>
        </w:rPr>
        <w:t>Recommended WF</w:t>
      </w:r>
    </w:p>
    <w:p w14:paraId="11DF52C1" w14:textId="77777777" w:rsidR="00D069FA" w:rsidRDefault="00D069FA" w:rsidP="00D069FA">
      <w:pPr>
        <w:pStyle w:val="afe"/>
        <w:numPr>
          <w:ilvl w:val="1"/>
          <w:numId w:val="4"/>
        </w:numPr>
        <w:overflowPunct/>
        <w:autoSpaceDE/>
        <w:autoSpaceDN/>
        <w:adjustRightInd/>
        <w:spacing w:after="120"/>
        <w:ind w:firstLineChars="0"/>
        <w:textAlignment w:val="auto"/>
        <w:rPr>
          <w:rFonts w:eastAsia="宋体"/>
          <w:i/>
          <w:szCs w:val="24"/>
          <w:highlight w:val="yellow"/>
          <w:lang w:eastAsia="zh-CN"/>
        </w:rPr>
      </w:pPr>
      <w:r w:rsidRPr="0047603E">
        <w:rPr>
          <w:rFonts w:eastAsia="宋体"/>
          <w:i/>
          <w:szCs w:val="24"/>
          <w:highlight w:val="yellow"/>
          <w:lang w:eastAsia="zh-CN"/>
        </w:rPr>
        <w:t>N</w:t>
      </w:r>
      <w:r w:rsidRPr="0047603E">
        <w:rPr>
          <w:rFonts w:eastAsia="宋体" w:hint="eastAsia"/>
          <w:i/>
          <w:szCs w:val="24"/>
          <w:highlight w:val="yellow"/>
          <w:lang w:eastAsia="zh-CN"/>
        </w:rPr>
        <w:t xml:space="preserve">eed more discussion. </w:t>
      </w:r>
    </w:p>
    <w:p w14:paraId="7D95F933" w14:textId="77777777" w:rsidR="00912EF5" w:rsidRPr="00912EF5" w:rsidRDefault="00912EF5" w:rsidP="00912EF5">
      <w:pPr>
        <w:spacing w:after="120"/>
        <w:rPr>
          <w:i/>
          <w:szCs w:val="24"/>
          <w:highlight w:val="yellow"/>
          <w:lang w:eastAsia="zh-CN"/>
        </w:rPr>
      </w:pPr>
    </w:p>
    <w:tbl>
      <w:tblPr>
        <w:tblStyle w:val="afd"/>
        <w:tblW w:w="0" w:type="auto"/>
        <w:tblLook w:val="04A0" w:firstRow="1" w:lastRow="0" w:firstColumn="1" w:lastColumn="0" w:noHBand="0" w:noVBand="1"/>
      </w:tblPr>
      <w:tblGrid>
        <w:gridCol w:w="1236"/>
        <w:gridCol w:w="8395"/>
      </w:tblGrid>
      <w:tr w:rsidR="00912EF5" w14:paraId="0F4D2FC9" w14:textId="77777777" w:rsidTr="003525C2">
        <w:tc>
          <w:tcPr>
            <w:tcW w:w="9631" w:type="dxa"/>
            <w:gridSpan w:val="2"/>
          </w:tcPr>
          <w:p w14:paraId="694B7826" w14:textId="3BFBA513" w:rsidR="00912EF5" w:rsidRPr="0067656E" w:rsidRDefault="0067656E" w:rsidP="004A21AE">
            <w:pPr>
              <w:rPr>
                <w:rFonts w:eastAsiaTheme="minorEastAsia"/>
                <w:b/>
                <w:u w:val="single"/>
                <w:lang w:eastAsia="zh-CN"/>
              </w:rPr>
            </w:pPr>
            <w:r w:rsidRPr="00CF64B9">
              <w:rPr>
                <w:b/>
                <w:u w:val="single"/>
                <w:lang w:eastAsia="zh-CN"/>
              </w:rPr>
              <w:t>I</w:t>
            </w:r>
            <w:r w:rsidRPr="00CF64B9">
              <w:rPr>
                <w:rFonts w:hint="eastAsia"/>
                <w:b/>
                <w:u w:val="single"/>
                <w:lang w:eastAsia="zh-CN"/>
              </w:rPr>
              <w:t xml:space="preserve">ssue 2-1: </w:t>
            </w:r>
            <w:r w:rsidRPr="00CF64B9">
              <w:rPr>
                <w:b/>
                <w:u w:val="single"/>
                <w:lang w:eastAsia="ko-KR"/>
              </w:rPr>
              <w:t>H</w:t>
            </w:r>
            <w:r w:rsidRPr="00CF64B9">
              <w:rPr>
                <w:rFonts w:hint="eastAsia"/>
                <w:b/>
                <w:u w:val="single"/>
                <w:lang w:eastAsia="ko-KR"/>
              </w:rPr>
              <w:t xml:space="preserve">ow to specify </w:t>
            </w:r>
            <w:r>
              <w:rPr>
                <w:rFonts w:hint="eastAsia"/>
                <w:b/>
                <w:u w:val="single"/>
                <w:lang w:eastAsia="zh-CN"/>
              </w:rPr>
              <w:t xml:space="preserve">valid condition of </w:t>
            </w:r>
            <w:r w:rsidRPr="00CF64B9">
              <w:rPr>
                <w:rFonts w:hint="eastAsia"/>
                <w:b/>
                <w:u w:val="single"/>
                <w:lang w:eastAsia="ko-KR"/>
              </w:rPr>
              <w:t>CSI-RS configuration condition for accuracy requirements?</w:t>
            </w:r>
          </w:p>
        </w:tc>
      </w:tr>
      <w:tr w:rsidR="00912EF5" w14:paraId="19D196AC" w14:textId="77777777" w:rsidTr="003525C2">
        <w:tc>
          <w:tcPr>
            <w:tcW w:w="1236" w:type="dxa"/>
          </w:tcPr>
          <w:p w14:paraId="1F2EEDAA" w14:textId="77777777" w:rsidR="00912EF5" w:rsidRPr="00805BE8" w:rsidRDefault="00912EF5" w:rsidP="003525C2">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66605CB6" w14:textId="77777777" w:rsidR="00912EF5" w:rsidRPr="00805BE8" w:rsidRDefault="00912EF5" w:rsidP="003525C2">
            <w:pPr>
              <w:spacing w:after="120"/>
              <w:rPr>
                <w:rFonts w:eastAsiaTheme="minorEastAsia"/>
                <w:b/>
                <w:bCs/>
                <w:color w:val="0070C0"/>
                <w:lang w:val="en-US" w:eastAsia="zh-CN"/>
              </w:rPr>
            </w:pPr>
            <w:r>
              <w:rPr>
                <w:rFonts w:eastAsiaTheme="minorEastAsia"/>
                <w:b/>
                <w:bCs/>
                <w:color w:val="0070C0"/>
                <w:lang w:val="en-US" w:eastAsia="zh-CN"/>
              </w:rPr>
              <w:t>Comments</w:t>
            </w:r>
          </w:p>
        </w:tc>
      </w:tr>
      <w:tr w:rsidR="001768F5" w14:paraId="3B2C2C62" w14:textId="77777777" w:rsidTr="003525C2">
        <w:tc>
          <w:tcPr>
            <w:tcW w:w="1236" w:type="dxa"/>
          </w:tcPr>
          <w:p w14:paraId="188E152F" w14:textId="01DF8A03" w:rsidR="001768F5" w:rsidRPr="00286E89" w:rsidRDefault="001768F5" w:rsidP="001768F5">
            <w:pPr>
              <w:spacing w:after="120"/>
              <w:rPr>
                <w:rFonts w:eastAsiaTheme="minorEastAsia"/>
                <w:lang w:val="en-US" w:eastAsia="zh-CN"/>
              </w:rPr>
            </w:pPr>
            <w:ins w:id="577" w:author="Huawei" w:date="2021-05-19T16:53:00Z">
              <w:r>
                <w:rPr>
                  <w:rFonts w:eastAsiaTheme="minorEastAsia" w:hint="eastAsia"/>
                  <w:lang w:val="en-US" w:eastAsia="zh-CN"/>
                </w:rPr>
                <w:t>H</w:t>
              </w:r>
              <w:r>
                <w:rPr>
                  <w:rFonts w:eastAsiaTheme="minorEastAsia"/>
                  <w:lang w:val="en-US" w:eastAsia="zh-CN"/>
                </w:rPr>
                <w:t>uawei</w:t>
              </w:r>
            </w:ins>
          </w:p>
        </w:tc>
        <w:tc>
          <w:tcPr>
            <w:tcW w:w="8395" w:type="dxa"/>
          </w:tcPr>
          <w:p w14:paraId="77BE4437" w14:textId="77777777" w:rsidR="001768F5" w:rsidRDefault="001768F5" w:rsidP="001768F5">
            <w:pPr>
              <w:spacing w:after="120"/>
              <w:rPr>
                <w:ins w:id="578" w:author="Huawei" w:date="2021-05-19T16:53:00Z"/>
                <w:rFonts w:eastAsiaTheme="minorEastAsia"/>
                <w:lang w:val="en-US" w:eastAsia="zh-CN"/>
              </w:rPr>
            </w:pPr>
            <w:ins w:id="579" w:author="Huawei" w:date="2021-05-19T16:53:00Z">
              <w:r>
                <w:rPr>
                  <w:rFonts w:eastAsiaTheme="minorEastAsia"/>
                  <w:lang w:val="en-US" w:eastAsia="zh-CN"/>
                </w:rPr>
                <w:t xml:space="preserve">Option 1. </w:t>
              </w:r>
            </w:ins>
          </w:p>
          <w:p w14:paraId="1DCF779B" w14:textId="594BFBDA" w:rsidR="001768F5" w:rsidRPr="00286E89" w:rsidRDefault="001768F5" w:rsidP="001768F5">
            <w:pPr>
              <w:spacing w:after="120"/>
              <w:rPr>
                <w:rFonts w:eastAsiaTheme="minorEastAsia"/>
                <w:lang w:val="en-US" w:eastAsia="zh-CN"/>
              </w:rPr>
            </w:pPr>
            <w:ins w:id="580" w:author="Huawei" w:date="2021-05-19T16:53:00Z">
              <w:r>
                <w:rPr>
                  <w:rFonts w:eastAsiaTheme="minorEastAsia"/>
                  <w:lang w:val="en-US" w:eastAsia="zh-CN"/>
                </w:rPr>
                <w:t xml:space="preserve">If option 2 is adopted, it means the accuracy requirements apply only for 48 RB and there is no requirement for other RB numbers. We believe this is not the intention. </w:t>
              </w:r>
            </w:ins>
          </w:p>
        </w:tc>
      </w:tr>
      <w:tr w:rsidR="007A3317" w14:paraId="25E11943" w14:textId="77777777" w:rsidTr="003525C2">
        <w:tc>
          <w:tcPr>
            <w:tcW w:w="1236" w:type="dxa"/>
          </w:tcPr>
          <w:p w14:paraId="28AF727C" w14:textId="72EBEB79" w:rsidR="007A3317" w:rsidRPr="00286E89" w:rsidRDefault="007A3317" w:rsidP="001768F5">
            <w:pPr>
              <w:spacing w:after="120"/>
              <w:rPr>
                <w:rFonts w:eastAsiaTheme="minorEastAsia"/>
                <w:lang w:val="en-US" w:eastAsia="zh-CN"/>
              </w:rPr>
            </w:pPr>
            <w:ins w:id="581" w:author="CATT" w:date="2021-05-19T17:27:00Z">
              <w:r>
                <w:rPr>
                  <w:rFonts w:eastAsiaTheme="minorEastAsia" w:hint="eastAsia"/>
                  <w:lang w:val="en-US" w:eastAsia="zh-CN"/>
                </w:rPr>
                <w:t>CATT</w:t>
              </w:r>
            </w:ins>
          </w:p>
        </w:tc>
        <w:tc>
          <w:tcPr>
            <w:tcW w:w="8395" w:type="dxa"/>
          </w:tcPr>
          <w:p w14:paraId="5FB56E20" w14:textId="77777777" w:rsidR="007A3317" w:rsidRDefault="007A3317" w:rsidP="00A950CA">
            <w:pPr>
              <w:spacing w:after="120"/>
              <w:rPr>
                <w:ins w:id="582" w:author="CATT" w:date="2021-05-19T17:27:00Z"/>
                <w:rFonts w:eastAsiaTheme="minorEastAsia"/>
                <w:lang w:val="en-US" w:eastAsia="zh-CN"/>
              </w:rPr>
            </w:pPr>
            <w:ins w:id="583" w:author="CATT" w:date="2021-05-19T17:27:00Z">
              <w:r>
                <w:rPr>
                  <w:rFonts w:eastAsiaTheme="minorEastAsia"/>
                  <w:lang w:val="en-US" w:eastAsia="zh-CN"/>
                </w:rPr>
                <w:t>S</w:t>
              </w:r>
              <w:r>
                <w:rPr>
                  <w:rFonts w:eastAsiaTheme="minorEastAsia" w:hint="eastAsia"/>
                  <w:lang w:val="en-US" w:eastAsia="zh-CN"/>
                </w:rPr>
                <w:t xml:space="preserve">upport option 1. </w:t>
              </w:r>
            </w:ins>
          </w:p>
          <w:p w14:paraId="6DC7D271" w14:textId="4E4EB47D" w:rsidR="007A3317" w:rsidRPr="00286E89" w:rsidRDefault="007A3317" w:rsidP="001768F5">
            <w:pPr>
              <w:spacing w:after="120"/>
              <w:rPr>
                <w:rFonts w:eastAsiaTheme="minorEastAsia"/>
                <w:lang w:val="en-US" w:eastAsia="zh-CN"/>
              </w:rPr>
            </w:pPr>
            <w:ins w:id="584" w:author="CATT" w:date="2021-05-19T17:27:00Z">
              <w:r>
                <w:rPr>
                  <w:rFonts w:eastAsiaTheme="minorEastAsia"/>
                  <w:lang w:val="en-US" w:eastAsia="zh-CN"/>
                </w:rPr>
                <w:t>T</w:t>
              </w:r>
              <w:r>
                <w:rPr>
                  <w:rFonts w:eastAsiaTheme="minorEastAsia" w:hint="eastAsia"/>
                  <w:lang w:val="en-US" w:eastAsia="zh-CN"/>
                </w:rPr>
                <w:t xml:space="preserve">he accuracy requirements should be applied when CSI-RS bandwidth is no less than 48PRB. </w:t>
              </w:r>
            </w:ins>
          </w:p>
        </w:tc>
      </w:tr>
      <w:tr w:rsidR="007A3317" w14:paraId="44975B4A" w14:textId="77777777" w:rsidTr="003525C2">
        <w:tc>
          <w:tcPr>
            <w:tcW w:w="1236" w:type="dxa"/>
          </w:tcPr>
          <w:p w14:paraId="4792DB82" w14:textId="7B22E16C" w:rsidR="007A3317" w:rsidRPr="00286E89" w:rsidRDefault="00EF1E95" w:rsidP="001768F5">
            <w:pPr>
              <w:spacing w:after="120"/>
              <w:rPr>
                <w:rFonts w:eastAsiaTheme="minorEastAsia"/>
                <w:lang w:val="en-US" w:eastAsia="zh-CN"/>
              </w:rPr>
            </w:pPr>
            <w:ins w:id="585" w:author="OPPO" w:date="2021-05-19T18:10:00Z">
              <w:r>
                <w:rPr>
                  <w:rFonts w:eastAsiaTheme="minorEastAsia" w:hint="eastAsia"/>
                  <w:lang w:val="en-US" w:eastAsia="zh-CN"/>
                </w:rPr>
                <w:t>O</w:t>
              </w:r>
              <w:r>
                <w:rPr>
                  <w:rFonts w:eastAsiaTheme="minorEastAsia"/>
                  <w:lang w:val="en-US" w:eastAsia="zh-CN"/>
                </w:rPr>
                <w:t>PPO</w:t>
              </w:r>
            </w:ins>
          </w:p>
        </w:tc>
        <w:tc>
          <w:tcPr>
            <w:tcW w:w="8395" w:type="dxa"/>
          </w:tcPr>
          <w:p w14:paraId="12B87138" w14:textId="7927ECA0" w:rsidR="005F7229" w:rsidRDefault="005F7229" w:rsidP="00EF1E95">
            <w:pPr>
              <w:spacing w:after="120"/>
              <w:rPr>
                <w:ins w:id="586" w:author="OPPO" w:date="2021-05-19T18:12:00Z"/>
                <w:rFonts w:eastAsiaTheme="minorEastAsia"/>
                <w:lang w:val="en-US" w:eastAsia="zh-CN"/>
              </w:rPr>
            </w:pPr>
            <w:ins w:id="587" w:author="OPPO" w:date="2021-05-19T18:12:00Z">
              <w:r>
                <w:rPr>
                  <w:rFonts w:eastAsiaTheme="minorEastAsia"/>
                  <w:lang w:val="en-US" w:eastAsia="zh-CN"/>
                </w:rPr>
                <w:t xml:space="preserve">Prefer </w:t>
              </w:r>
            </w:ins>
            <w:ins w:id="588" w:author="OPPO" w:date="2021-05-19T18:10:00Z">
              <w:r w:rsidR="00EF1E95">
                <w:rPr>
                  <w:rFonts w:eastAsiaTheme="minorEastAsia" w:hint="eastAsia"/>
                  <w:lang w:val="en-US" w:eastAsia="zh-CN"/>
                </w:rPr>
                <w:t>O</w:t>
              </w:r>
              <w:r w:rsidR="00EF1E95">
                <w:rPr>
                  <w:rFonts w:eastAsiaTheme="minorEastAsia"/>
                  <w:lang w:val="en-US" w:eastAsia="zh-CN"/>
                </w:rPr>
                <w:t>ption 1</w:t>
              </w:r>
            </w:ins>
            <w:ins w:id="589" w:author="OPPO" w:date="2021-05-19T18:12:00Z">
              <w:r>
                <w:rPr>
                  <w:rFonts w:eastAsiaTheme="minorEastAsia"/>
                  <w:lang w:val="en-US" w:eastAsia="zh-CN"/>
                </w:rPr>
                <w:t>.</w:t>
              </w:r>
            </w:ins>
          </w:p>
          <w:p w14:paraId="67FBDE98" w14:textId="1C917255" w:rsidR="00EF1E95" w:rsidRPr="00286E89" w:rsidRDefault="00EF1E95" w:rsidP="00EF1E95">
            <w:pPr>
              <w:spacing w:after="120"/>
              <w:rPr>
                <w:rFonts w:eastAsiaTheme="minorEastAsia"/>
                <w:lang w:val="en-US" w:eastAsia="zh-CN"/>
              </w:rPr>
            </w:pPr>
            <w:ins w:id="590" w:author="OPPO" w:date="2021-05-19T18:11:00Z">
              <w:r w:rsidRPr="00EF1E95">
                <w:rPr>
                  <w:rFonts w:eastAsiaTheme="minorEastAsia"/>
                  <w:lang w:val="en-US" w:eastAsia="zh-CN"/>
                </w:rPr>
                <w:t>CSI-RS configuration condition for accuracy requirements</w:t>
              </w:r>
            </w:ins>
            <w:ins w:id="591" w:author="OPPO" w:date="2021-05-19T18:12:00Z">
              <w:r w:rsidR="005F7229">
                <w:t xml:space="preserve"> </w:t>
              </w:r>
              <w:r w:rsidR="005F7229" w:rsidRPr="005F7229">
                <w:rPr>
                  <w:rFonts w:eastAsiaTheme="minorEastAsia"/>
                  <w:lang w:val="en-US" w:eastAsia="zh-CN"/>
                </w:rPr>
                <w:t xml:space="preserve">should be aligned with </w:t>
              </w:r>
              <w:r w:rsidR="005F7229">
                <w:rPr>
                  <w:rFonts w:eastAsiaTheme="minorEastAsia"/>
                  <w:lang w:val="en-US" w:eastAsia="zh-CN"/>
                </w:rPr>
                <w:t>the previous agreements</w:t>
              </w:r>
              <w:r w:rsidR="005F7229" w:rsidRPr="005F7229">
                <w:rPr>
                  <w:rFonts w:eastAsiaTheme="minorEastAsia"/>
                  <w:lang w:val="en-US" w:eastAsia="zh-CN"/>
                </w:rPr>
                <w:t xml:space="preserve"> </w:t>
              </w:r>
            </w:ins>
            <w:ins w:id="592" w:author="OPPO" w:date="2021-05-19T18:13:00Z">
              <w:r w:rsidR="005F7229">
                <w:rPr>
                  <w:rFonts w:eastAsiaTheme="minorEastAsia"/>
                  <w:lang w:val="en-US" w:eastAsia="zh-CN"/>
                </w:rPr>
                <w:t>that</w:t>
              </w:r>
            </w:ins>
            <w:ins w:id="593" w:author="OPPO" w:date="2021-05-19T18:12:00Z">
              <w:r w:rsidR="005F7229">
                <w:t xml:space="preserve"> </w:t>
              </w:r>
            </w:ins>
            <w:ins w:id="594" w:author="OPPO" w:date="2021-05-19T18:13:00Z">
              <w:r w:rsidR="005F7229">
                <w:t>{</w:t>
              </w:r>
            </w:ins>
            <w:ins w:id="595" w:author="OPPO" w:date="2021-05-19T18:12:00Z">
              <w:r w:rsidR="005F7229">
                <w:t xml:space="preserve">BW </w:t>
              </w:r>
              <w:r w:rsidR="005F7229">
                <w:rPr>
                  <w:rFonts w:asciiTheme="minorEastAsia" w:eastAsiaTheme="minorEastAsia" w:hAnsiTheme="minorEastAsia" w:hint="eastAsia"/>
                  <w:lang w:eastAsia="zh-CN"/>
                </w:rPr>
                <w:t>≥</w:t>
              </w:r>
              <w:r w:rsidR="005F7229" w:rsidRPr="005F7229">
                <w:rPr>
                  <w:rFonts w:eastAsiaTheme="minorEastAsia"/>
                  <w:lang w:val="en-US" w:eastAsia="zh-CN"/>
                </w:rPr>
                <w:t xml:space="preserve"> 48PRB </w:t>
              </w:r>
            </w:ins>
            <w:ins w:id="596" w:author="OPPO" w:date="2021-05-19T18:13:00Z">
              <w:r w:rsidR="005F7229">
                <w:rPr>
                  <w:rFonts w:eastAsiaTheme="minorEastAsia"/>
                  <w:lang w:val="en-US" w:eastAsia="zh-CN"/>
                </w:rPr>
                <w:t>with</w:t>
              </w:r>
            </w:ins>
            <w:ins w:id="597" w:author="OPPO" w:date="2021-05-19T18:12:00Z">
              <w:r w:rsidR="005F7229" w:rsidRPr="005F7229">
                <w:rPr>
                  <w:rFonts w:eastAsiaTheme="minorEastAsia"/>
                  <w:lang w:val="en-US" w:eastAsia="zh-CN"/>
                </w:rPr>
                <w:t xml:space="preserve"> </w:t>
              </w:r>
            </w:ins>
            <w:ins w:id="598" w:author="OPPO" w:date="2021-05-19T18:13:00Z">
              <w:r w:rsidR="005F7229">
                <w:rPr>
                  <w:rFonts w:eastAsiaTheme="minorEastAsia"/>
                  <w:lang w:val="en-US" w:eastAsia="zh-CN"/>
                </w:rPr>
                <w:t>D =</w:t>
              </w:r>
            </w:ins>
            <w:ins w:id="599" w:author="OPPO" w:date="2021-05-19T18:12:00Z">
              <w:r w:rsidR="005F7229" w:rsidRPr="005F7229">
                <w:rPr>
                  <w:rFonts w:eastAsiaTheme="minorEastAsia"/>
                  <w:lang w:val="en-US" w:eastAsia="zh-CN"/>
                </w:rPr>
                <w:t xml:space="preserve"> 3</w:t>
              </w:r>
            </w:ins>
            <w:ins w:id="600" w:author="OPPO" w:date="2021-05-19T18:13:00Z">
              <w:r w:rsidR="005F7229">
                <w:rPr>
                  <w:rFonts w:eastAsiaTheme="minorEastAsia"/>
                  <w:lang w:val="en-US" w:eastAsia="zh-CN"/>
                </w:rPr>
                <w:t>}.</w:t>
              </w:r>
            </w:ins>
          </w:p>
        </w:tc>
      </w:tr>
      <w:tr w:rsidR="003E4AF8" w14:paraId="2E933BF9" w14:textId="77777777" w:rsidTr="003525C2">
        <w:trPr>
          <w:ins w:id="601" w:author="Nokia" w:date="2021-05-20T09:01:00Z"/>
        </w:trPr>
        <w:tc>
          <w:tcPr>
            <w:tcW w:w="1236" w:type="dxa"/>
          </w:tcPr>
          <w:p w14:paraId="291620F0" w14:textId="1B31C7B4" w:rsidR="003E4AF8" w:rsidRDefault="003E4AF8" w:rsidP="003E4AF8">
            <w:pPr>
              <w:spacing w:after="120"/>
              <w:rPr>
                <w:ins w:id="602" w:author="Nokia" w:date="2021-05-20T09:01:00Z"/>
                <w:rFonts w:eastAsiaTheme="minorEastAsia"/>
                <w:lang w:val="en-US" w:eastAsia="zh-CN"/>
              </w:rPr>
            </w:pPr>
            <w:ins w:id="603" w:author="Nokia" w:date="2021-05-20T09:01:00Z">
              <w:r>
                <w:rPr>
                  <w:rFonts w:eastAsiaTheme="minorEastAsia"/>
                  <w:lang w:val="en-US" w:eastAsia="zh-CN"/>
                </w:rPr>
                <w:t>Nokia</w:t>
              </w:r>
            </w:ins>
          </w:p>
        </w:tc>
        <w:tc>
          <w:tcPr>
            <w:tcW w:w="8395" w:type="dxa"/>
          </w:tcPr>
          <w:p w14:paraId="5FC6F3F8" w14:textId="77777777" w:rsidR="003E4AF8" w:rsidRDefault="003E4AF8" w:rsidP="003E4AF8">
            <w:pPr>
              <w:spacing w:after="120"/>
              <w:rPr>
                <w:ins w:id="604" w:author="Nokia" w:date="2021-05-20T09:01:00Z"/>
                <w:rFonts w:eastAsiaTheme="minorEastAsia"/>
                <w:lang w:val="en-US" w:eastAsia="zh-CN"/>
              </w:rPr>
            </w:pPr>
            <w:ins w:id="605" w:author="Nokia" w:date="2021-05-20T09:01:00Z">
              <w:r>
                <w:rPr>
                  <w:rFonts w:eastAsiaTheme="minorEastAsia"/>
                  <w:lang w:val="en-US" w:eastAsia="zh-CN"/>
                </w:rPr>
                <w:t xml:space="preserve">We support Option 2. </w:t>
              </w:r>
            </w:ins>
          </w:p>
          <w:p w14:paraId="6E8A580B" w14:textId="77777777" w:rsidR="003E4AF8" w:rsidRDefault="003E4AF8" w:rsidP="003E4AF8">
            <w:pPr>
              <w:spacing w:after="120"/>
              <w:rPr>
                <w:ins w:id="606" w:author="Nokia" w:date="2021-05-20T09:01:00Z"/>
                <w:rFonts w:eastAsiaTheme="minorEastAsia"/>
                <w:lang w:val="en-US" w:eastAsia="zh-CN"/>
              </w:rPr>
            </w:pPr>
            <w:ins w:id="607" w:author="Nokia" w:date="2021-05-20T09:01:00Z">
              <w:r>
                <w:rPr>
                  <w:rFonts w:eastAsiaTheme="minorEastAsia"/>
                  <w:lang w:eastAsia="zh-CN"/>
                </w:rPr>
                <w:t xml:space="preserve">This condition is defined to indicate where/when the accuracy performance is derived. When CSI-RS is configured with a bandwidth higher than 48PRBs, we can expect a performance better than the value in the table. </w:t>
              </w:r>
              <w:r>
                <w:rPr>
                  <w:rFonts w:eastAsiaTheme="minorEastAsia"/>
                  <w:lang w:val="en-US" w:eastAsia="zh-CN"/>
                </w:rPr>
                <w:t xml:space="preserve">This has been discussed when defining the other measurement performance. For instance, we have the same for CSI-RS based L1-RSRP measurement and CLI measurements. Probably we can follow the same here. </w:t>
              </w:r>
            </w:ins>
          </w:p>
          <w:p w14:paraId="50FA54C7" w14:textId="4C608DDD" w:rsidR="003E4AF8" w:rsidRDefault="003E4AF8" w:rsidP="003E4AF8">
            <w:pPr>
              <w:spacing w:after="120"/>
              <w:rPr>
                <w:ins w:id="608" w:author="Nokia" w:date="2021-05-20T09:01:00Z"/>
                <w:rFonts w:eastAsiaTheme="minorEastAsia"/>
                <w:lang w:val="en-US" w:eastAsia="zh-CN"/>
              </w:rPr>
            </w:pPr>
            <w:ins w:id="609" w:author="Nokia" w:date="2021-05-20T09:01:00Z">
              <w:r>
                <w:rPr>
                  <w:lang w:eastAsia="zh-CN"/>
                </w:rPr>
                <w:lastRenderedPageBreak/>
                <w:t>-</w:t>
              </w:r>
              <w:r>
                <w:rPr>
                  <w:lang w:eastAsia="zh-CN"/>
                </w:rPr>
                <w:tab/>
                <w:t>The bandwidth of CSI-RS is 48 PRBs and the density is 3.</w:t>
              </w:r>
            </w:ins>
          </w:p>
        </w:tc>
      </w:tr>
      <w:tr w:rsidR="001B4AD5" w14:paraId="6B404BD5" w14:textId="77777777" w:rsidTr="003525C2">
        <w:trPr>
          <w:ins w:id="610" w:author="Xiaomi" w:date="2021-05-20T09:56:00Z"/>
        </w:trPr>
        <w:tc>
          <w:tcPr>
            <w:tcW w:w="1236" w:type="dxa"/>
          </w:tcPr>
          <w:p w14:paraId="4EAD63AF" w14:textId="1D4C37F9" w:rsidR="001B4AD5" w:rsidRDefault="001B4AD5" w:rsidP="001B4AD5">
            <w:pPr>
              <w:spacing w:after="120"/>
              <w:rPr>
                <w:ins w:id="611" w:author="Xiaomi" w:date="2021-05-20T09:56:00Z"/>
                <w:rFonts w:eastAsiaTheme="minorEastAsia"/>
                <w:lang w:val="en-US" w:eastAsia="zh-CN"/>
              </w:rPr>
            </w:pPr>
            <w:proofErr w:type="spellStart"/>
            <w:ins w:id="612" w:author="Xiaomi" w:date="2021-05-20T09:56:00Z">
              <w:r>
                <w:rPr>
                  <w:rFonts w:eastAsiaTheme="minorEastAsia"/>
                  <w:lang w:val="en-US" w:eastAsia="zh-CN"/>
                </w:rPr>
                <w:lastRenderedPageBreak/>
                <w:t>Xiaomi</w:t>
              </w:r>
              <w:proofErr w:type="spellEnd"/>
            </w:ins>
          </w:p>
        </w:tc>
        <w:tc>
          <w:tcPr>
            <w:tcW w:w="8395" w:type="dxa"/>
          </w:tcPr>
          <w:p w14:paraId="6CD61068" w14:textId="100C0501" w:rsidR="001B4AD5" w:rsidRDefault="001B4AD5" w:rsidP="001B4AD5">
            <w:pPr>
              <w:spacing w:after="120"/>
              <w:rPr>
                <w:ins w:id="613" w:author="Xiaomi" w:date="2021-05-20T09:56:00Z"/>
                <w:rFonts w:eastAsiaTheme="minorEastAsia"/>
                <w:lang w:val="en-US" w:eastAsia="zh-CN"/>
              </w:rPr>
            </w:pPr>
            <w:ins w:id="614" w:author="Xiaomi" w:date="2021-05-20T09:56:00Z">
              <w:r>
                <w:rPr>
                  <w:rFonts w:eastAsiaTheme="minorEastAsia" w:hint="eastAsia"/>
                  <w:lang w:val="en-US" w:eastAsia="zh-CN"/>
                </w:rPr>
                <w:t>O</w:t>
              </w:r>
              <w:r>
                <w:rPr>
                  <w:rFonts w:eastAsiaTheme="minorEastAsia"/>
                  <w:lang w:val="en-US" w:eastAsia="zh-CN"/>
                </w:rPr>
                <w:t>ption 1, the performance requirements should be applied to larger CSI-RS bandwidth.</w:t>
              </w:r>
            </w:ins>
          </w:p>
        </w:tc>
      </w:tr>
      <w:tr w:rsidR="00297FA5" w14:paraId="33DF2EE3" w14:textId="77777777" w:rsidTr="00A923EC">
        <w:trPr>
          <w:ins w:id="615" w:author="Qualcomm" w:date="2021-05-19T20:08:00Z"/>
        </w:trPr>
        <w:tc>
          <w:tcPr>
            <w:tcW w:w="1236" w:type="dxa"/>
          </w:tcPr>
          <w:p w14:paraId="46131BA0" w14:textId="77777777" w:rsidR="00297FA5" w:rsidRDefault="00297FA5" w:rsidP="00A923EC">
            <w:pPr>
              <w:spacing w:after="120"/>
              <w:rPr>
                <w:ins w:id="616" w:author="Qualcomm" w:date="2021-05-19T20:08:00Z"/>
                <w:rFonts w:eastAsiaTheme="minorEastAsia"/>
                <w:lang w:val="en-US" w:eastAsia="zh-CN"/>
              </w:rPr>
            </w:pPr>
            <w:ins w:id="617" w:author="Qualcomm" w:date="2021-05-19T20:08:00Z">
              <w:r>
                <w:rPr>
                  <w:rFonts w:eastAsiaTheme="minorEastAsia"/>
                  <w:lang w:val="en-US" w:eastAsia="zh-CN"/>
                </w:rPr>
                <w:t>Qualcomm</w:t>
              </w:r>
            </w:ins>
          </w:p>
        </w:tc>
        <w:tc>
          <w:tcPr>
            <w:tcW w:w="8395" w:type="dxa"/>
          </w:tcPr>
          <w:p w14:paraId="6617A343" w14:textId="126F8AAD" w:rsidR="00297FA5" w:rsidRDefault="00297FA5" w:rsidP="00A923EC">
            <w:pPr>
              <w:spacing w:after="120"/>
              <w:rPr>
                <w:ins w:id="618" w:author="Qualcomm" w:date="2021-05-19T20:08:00Z"/>
                <w:rFonts w:eastAsiaTheme="minorEastAsia"/>
                <w:lang w:val="en-US" w:eastAsia="zh-CN"/>
              </w:rPr>
            </w:pPr>
            <w:ins w:id="619" w:author="Qualcomm" w:date="2021-05-19T20:08:00Z">
              <w:r>
                <w:rPr>
                  <w:rFonts w:eastAsiaTheme="minorEastAsia"/>
                  <w:lang w:val="en-US" w:eastAsia="zh-CN"/>
                </w:rPr>
                <w:t xml:space="preserve">Option1 is fine. More RBs shall help meeting with the </w:t>
              </w:r>
            </w:ins>
            <w:ins w:id="620" w:author="Qualcomm" w:date="2021-05-19T20:11:00Z">
              <w:r w:rsidR="00CB4C5F">
                <w:rPr>
                  <w:rFonts w:eastAsiaTheme="minorEastAsia"/>
                  <w:lang w:val="en-US" w:eastAsia="zh-CN"/>
                </w:rPr>
                <w:t xml:space="preserve">RAN4 </w:t>
              </w:r>
            </w:ins>
            <w:ins w:id="621" w:author="Qualcomm" w:date="2021-05-19T20:08:00Z">
              <w:r>
                <w:rPr>
                  <w:rFonts w:eastAsiaTheme="minorEastAsia"/>
                  <w:lang w:val="en-US" w:eastAsia="zh-CN"/>
                </w:rPr>
                <w:t>accuracy</w:t>
              </w:r>
            </w:ins>
            <w:ins w:id="622" w:author="Qualcomm" w:date="2021-05-19T20:10:00Z">
              <w:r w:rsidR="00086A9A">
                <w:rPr>
                  <w:rFonts w:eastAsiaTheme="minorEastAsia"/>
                  <w:lang w:val="en-US" w:eastAsia="zh-CN"/>
                </w:rPr>
                <w:t>, which is the minim</w:t>
              </w:r>
              <w:r w:rsidR="00CB4C5F">
                <w:rPr>
                  <w:rFonts w:eastAsiaTheme="minorEastAsia"/>
                  <w:lang w:val="en-US" w:eastAsia="zh-CN"/>
                </w:rPr>
                <w:t>um requirement as we understand.</w:t>
              </w:r>
            </w:ins>
          </w:p>
        </w:tc>
      </w:tr>
      <w:tr w:rsidR="00445CF1" w14:paraId="15F3D3DA" w14:textId="77777777" w:rsidTr="003525C2">
        <w:trPr>
          <w:ins w:id="623" w:author="Qualcomm" w:date="2021-05-19T20:08:00Z"/>
        </w:trPr>
        <w:tc>
          <w:tcPr>
            <w:tcW w:w="1236" w:type="dxa"/>
          </w:tcPr>
          <w:p w14:paraId="16B7A69B" w14:textId="56AA8546" w:rsidR="00445CF1" w:rsidRPr="00297FA5" w:rsidRDefault="00445CF1" w:rsidP="00445CF1">
            <w:pPr>
              <w:keepLines/>
              <w:tabs>
                <w:tab w:val="left" w:pos="794"/>
                <w:tab w:val="left" w:pos="1191"/>
                <w:tab w:val="left" w:pos="1588"/>
                <w:tab w:val="left" w:pos="1985"/>
              </w:tabs>
              <w:overflowPunct/>
              <w:autoSpaceDE/>
              <w:autoSpaceDN/>
              <w:adjustRightInd/>
              <w:spacing w:before="120" w:after="120"/>
              <w:jc w:val="center"/>
              <w:textAlignment w:val="auto"/>
              <w:rPr>
                <w:ins w:id="624" w:author="Qualcomm" w:date="2021-05-19T20:08:00Z"/>
                <w:rFonts w:eastAsiaTheme="minorEastAsia"/>
                <w:lang w:eastAsia="zh-CN"/>
                <w:rPrChange w:id="625" w:author="Qualcomm" w:date="2021-05-19T20:08:00Z">
                  <w:rPr>
                    <w:ins w:id="626" w:author="Qualcomm" w:date="2021-05-19T20:08:00Z"/>
                    <w:rFonts w:eastAsiaTheme="minorEastAsia"/>
                    <w:b/>
                    <w:sz w:val="24"/>
                    <w:lang w:val="en-US" w:eastAsia="zh-CN"/>
                  </w:rPr>
                </w:rPrChange>
              </w:rPr>
            </w:pPr>
            <w:ins w:id="627" w:author="Ato-MediaTek" w:date="2021-05-20T11:34:00Z">
              <w:r>
                <w:rPr>
                  <w:rFonts w:eastAsiaTheme="minorEastAsia"/>
                  <w:lang w:val="en-US" w:eastAsia="zh-CN"/>
                </w:rPr>
                <w:t>MTK</w:t>
              </w:r>
            </w:ins>
          </w:p>
        </w:tc>
        <w:tc>
          <w:tcPr>
            <w:tcW w:w="8395" w:type="dxa"/>
          </w:tcPr>
          <w:p w14:paraId="1E7F5530" w14:textId="66C7AD5D" w:rsidR="00445CF1" w:rsidRDefault="00445CF1" w:rsidP="00445CF1">
            <w:pPr>
              <w:spacing w:after="120"/>
              <w:rPr>
                <w:ins w:id="628" w:author="Qualcomm" w:date="2021-05-19T20:08:00Z"/>
                <w:rFonts w:eastAsiaTheme="minorEastAsia"/>
                <w:lang w:val="en-US" w:eastAsia="zh-CN"/>
              </w:rPr>
            </w:pPr>
            <w:ins w:id="629" w:author="Ato-MediaTek" w:date="2021-05-20T11:34:00Z">
              <w:r>
                <w:rPr>
                  <w:rFonts w:eastAsiaTheme="minorEastAsia"/>
                  <w:lang w:val="en-US" w:eastAsia="zh-CN"/>
                </w:rPr>
                <w:t>Support Option 1</w:t>
              </w:r>
            </w:ins>
          </w:p>
        </w:tc>
      </w:tr>
      <w:tr w:rsidR="006228D6" w14:paraId="16F9E397" w14:textId="77777777" w:rsidTr="003525C2">
        <w:trPr>
          <w:ins w:id="630" w:author="Yang Tang" w:date="2021-05-20T18:53:00Z"/>
        </w:trPr>
        <w:tc>
          <w:tcPr>
            <w:tcW w:w="1236" w:type="dxa"/>
          </w:tcPr>
          <w:p w14:paraId="4402D568" w14:textId="2B5246A3" w:rsidR="006228D6" w:rsidRDefault="006228D6" w:rsidP="00445CF1">
            <w:pPr>
              <w:spacing w:after="120"/>
              <w:rPr>
                <w:ins w:id="631" w:author="Yang Tang" w:date="2021-05-20T18:53:00Z"/>
                <w:rFonts w:eastAsiaTheme="minorEastAsia"/>
                <w:lang w:val="en-US" w:eastAsia="zh-CN"/>
              </w:rPr>
            </w:pPr>
            <w:ins w:id="632" w:author="Yang Tang" w:date="2021-05-20T18:53:00Z">
              <w:r>
                <w:rPr>
                  <w:rFonts w:eastAsiaTheme="minorEastAsia"/>
                  <w:lang w:val="en-US" w:eastAsia="zh-CN"/>
                </w:rPr>
                <w:t>Apple</w:t>
              </w:r>
            </w:ins>
          </w:p>
        </w:tc>
        <w:tc>
          <w:tcPr>
            <w:tcW w:w="8395" w:type="dxa"/>
          </w:tcPr>
          <w:p w14:paraId="3BC1DAF6" w14:textId="3F7D5359" w:rsidR="006228D6" w:rsidRDefault="006228D6" w:rsidP="00445CF1">
            <w:pPr>
              <w:spacing w:after="120"/>
              <w:rPr>
                <w:ins w:id="633" w:author="Yang Tang" w:date="2021-05-20T18:53:00Z"/>
                <w:rFonts w:eastAsiaTheme="minorEastAsia"/>
                <w:lang w:val="en-US" w:eastAsia="zh-CN"/>
              </w:rPr>
            </w:pPr>
            <w:ins w:id="634" w:author="Yang Tang" w:date="2021-05-20T18:53:00Z">
              <w:r>
                <w:rPr>
                  <w:rFonts w:eastAsiaTheme="minorEastAsia"/>
                  <w:lang w:val="en-US" w:eastAsia="zh-CN"/>
                </w:rPr>
                <w:t>Prefer to option 1</w:t>
              </w:r>
            </w:ins>
          </w:p>
        </w:tc>
      </w:tr>
      <w:tr w:rsidR="00127B24" w14:paraId="39E3AC43" w14:textId="77777777" w:rsidTr="003525C2">
        <w:trPr>
          <w:ins w:id="635" w:author="jingjing chen" w:date="2021-05-21T12:48:00Z"/>
        </w:trPr>
        <w:tc>
          <w:tcPr>
            <w:tcW w:w="1236" w:type="dxa"/>
          </w:tcPr>
          <w:p w14:paraId="17F87169" w14:textId="4DC78C76" w:rsidR="00127B24" w:rsidRDefault="00127B24" w:rsidP="00445CF1">
            <w:pPr>
              <w:spacing w:after="120"/>
              <w:rPr>
                <w:ins w:id="636" w:author="jingjing chen" w:date="2021-05-21T12:48:00Z"/>
                <w:rFonts w:eastAsiaTheme="minorEastAsia"/>
                <w:lang w:val="en-US" w:eastAsia="zh-CN"/>
              </w:rPr>
            </w:pPr>
            <w:ins w:id="637" w:author="jingjing chen" w:date="2021-05-21T12:48:00Z">
              <w:r>
                <w:rPr>
                  <w:rFonts w:eastAsiaTheme="minorEastAsia" w:hint="eastAsia"/>
                  <w:lang w:val="en-US" w:eastAsia="zh-CN"/>
                </w:rPr>
                <w:t>C</w:t>
              </w:r>
              <w:r>
                <w:rPr>
                  <w:rFonts w:eastAsiaTheme="minorEastAsia"/>
                  <w:lang w:val="en-US" w:eastAsia="zh-CN"/>
                </w:rPr>
                <w:t>MCC</w:t>
              </w:r>
            </w:ins>
          </w:p>
        </w:tc>
        <w:tc>
          <w:tcPr>
            <w:tcW w:w="8395" w:type="dxa"/>
          </w:tcPr>
          <w:p w14:paraId="612B023E" w14:textId="0E3CA1EC" w:rsidR="00127B24" w:rsidRDefault="00127B24" w:rsidP="00445CF1">
            <w:pPr>
              <w:spacing w:after="120"/>
              <w:rPr>
                <w:ins w:id="638" w:author="jingjing chen" w:date="2021-05-21T12:53:00Z"/>
                <w:rFonts w:eastAsiaTheme="minorEastAsia"/>
                <w:lang w:val="en-US" w:eastAsia="zh-CN"/>
              </w:rPr>
            </w:pPr>
            <w:ins w:id="639" w:author="jingjing chen" w:date="2021-05-21T12:48:00Z">
              <w:r>
                <w:rPr>
                  <w:rFonts w:eastAsiaTheme="minorEastAsia" w:hint="eastAsia"/>
                  <w:lang w:val="en-US" w:eastAsia="zh-CN"/>
                </w:rPr>
                <w:t>We</w:t>
              </w:r>
              <w:r>
                <w:rPr>
                  <w:rFonts w:eastAsiaTheme="minorEastAsia"/>
                  <w:lang w:val="en-US" w:eastAsia="zh-CN"/>
                </w:rPr>
                <w:t xml:space="preserve"> are OK with option 1, </w:t>
              </w:r>
            </w:ins>
            <w:ins w:id="640" w:author="jingjing chen" w:date="2021-05-21T12:52:00Z">
              <w:r>
                <w:rPr>
                  <w:rFonts w:eastAsiaTheme="minorEastAsia"/>
                  <w:lang w:val="en-US" w:eastAsia="zh-CN"/>
                </w:rPr>
                <w:t>and we think</w:t>
              </w:r>
            </w:ins>
            <w:ins w:id="641" w:author="jingjing chen" w:date="2021-05-21T12:48:00Z">
              <w:r>
                <w:rPr>
                  <w:rFonts w:eastAsiaTheme="minorEastAsia"/>
                  <w:lang w:val="en-US" w:eastAsia="zh-CN"/>
                </w:rPr>
                <w:t xml:space="preserve"> the </w:t>
              </w:r>
            </w:ins>
            <w:ins w:id="642" w:author="jingjing chen" w:date="2021-05-21T12:52:00Z">
              <w:r>
                <w:rPr>
                  <w:rFonts w:eastAsiaTheme="minorEastAsia"/>
                  <w:lang w:val="en-US" w:eastAsia="zh-CN"/>
                </w:rPr>
                <w:t xml:space="preserve">similar </w:t>
              </w:r>
            </w:ins>
            <w:ins w:id="643" w:author="jingjing chen" w:date="2021-05-21T12:54:00Z">
              <w:r>
                <w:rPr>
                  <w:rFonts w:eastAsiaTheme="minorEastAsia"/>
                  <w:lang w:val="en-US" w:eastAsia="zh-CN"/>
                </w:rPr>
                <w:t>wording</w:t>
              </w:r>
            </w:ins>
            <w:ins w:id="644" w:author="jingjing chen" w:date="2021-05-21T12:49:00Z">
              <w:r>
                <w:rPr>
                  <w:rFonts w:eastAsiaTheme="minorEastAsia"/>
                  <w:lang w:val="en-US" w:eastAsia="zh-CN"/>
                </w:rPr>
                <w:t xml:space="preserve"> </w:t>
              </w:r>
            </w:ins>
            <w:ins w:id="645" w:author="jingjing chen" w:date="2021-05-21T12:53:00Z">
              <w:r>
                <w:rPr>
                  <w:rFonts w:eastAsiaTheme="minorEastAsia"/>
                  <w:lang w:val="en-US" w:eastAsia="zh-CN"/>
                </w:rPr>
                <w:t xml:space="preserve">is already adopted </w:t>
              </w:r>
            </w:ins>
            <w:ins w:id="646" w:author="jingjing chen" w:date="2021-05-21T12:49:00Z">
              <w:r>
                <w:rPr>
                  <w:rFonts w:eastAsiaTheme="minorEastAsia"/>
                  <w:lang w:val="en-US" w:eastAsia="zh-CN"/>
                </w:rPr>
                <w:t xml:space="preserve">in </w:t>
              </w:r>
            </w:ins>
            <w:ins w:id="647" w:author="jingjing chen" w:date="2021-05-21T12:53:00Z">
              <w:r>
                <w:rPr>
                  <w:rFonts w:eastAsiaTheme="minorEastAsia"/>
                  <w:lang w:val="en-US" w:eastAsia="zh-CN"/>
                </w:rPr>
                <w:t xml:space="preserve">the agreed </w:t>
              </w:r>
            </w:ins>
            <w:ins w:id="648" w:author="jingjing chen" w:date="2021-05-21T12:49:00Z">
              <w:r>
                <w:rPr>
                  <w:rFonts w:eastAsiaTheme="minorEastAsia"/>
                  <w:lang w:val="en-US" w:eastAsia="zh-CN"/>
                </w:rPr>
                <w:t xml:space="preserve">delay requirements </w:t>
              </w:r>
            </w:ins>
            <w:ins w:id="649" w:author="jingjing chen" w:date="2021-05-21T12:50:00Z">
              <w:r>
                <w:rPr>
                  <w:rFonts w:eastAsiaTheme="minorEastAsia"/>
                  <w:lang w:val="en-US" w:eastAsia="zh-CN"/>
                </w:rPr>
                <w:t>(see below)</w:t>
              </w:r>
            </w:ins>
          </w:p>
          <w:p w14:paraId="31237F9E" w14:textId="76B8E930" w:rsidR="00127B24" w:rsidRDefault="00127B24" w:rsidP="00445CF1">
            <w:pPr>
              <w:spacing w:after="120"/>
              <w:rPr>
                <w:ins w:id="650" w:author="jingjing chen" w:date="2021-05-21T12:48:00Z"/>
                <w:rFonts w:eastAsiaTheme="minorEastAsia"/>
                <w:lang w:val="en-US" w:eastAsia="zh-CN"/>
              </w:rPr>
            </w:pPr>
            <w:ins w:id="651" w:author="jingjing chen" w:date="2021-05-21T12:53:00Z">
              <w:r>
                <w:rPr>
                  <w:noProof/>
                  <w:lang w:val="en-US" w:eastAsia="zh-CN"/>
                </w:rPr>
                <w:drawing>
                  <wp:inline distT="0" distB="0" distL="0" distR="0" wp14:anchorId="2ED6BE97" wp14:editId="2EC52855">
                    <wp:extent cx="4316646" cy="2423160"/>
                    <wp:effectExtent l="0" t="0" r="825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324733" cy="2427700"/>
                            </a:xfrm>
                            <a:prstGeom prst="rect">
                              <a:avLst/>
                            </a:prstGeom>
                          </pic:spPr>
                        </pic:pic>
                      </a:graphicData>
                    </a:graphic>
                  </wp:inline>
                </w:drawing>
              </w:r>
            </w:ins>
          </w:p>
        </w:tc>
      </w:tr>
      <w:tr w:rsidR="00BC0026" w14:paraId="1FDA7965" w14:textId="77777777" w:rsidTr="003525C2">
        <w:trPr>
          <w:ins w:id="652" w:author="vivo" w:date="2021-05-21T15:00:00Z"/>
        </w:trPr>
        <w:tc>
          <w:tcPr>
            <w:tcW w:w="1236" w:type="dxa"/>
          </w:tcPr>
          <w:p w14:paraId="3D3CD21C" w14:textId="5FA90D27" w:rsidR="00BC0026" w:rsidRDefault="00BC0026" w:rsidP="00445CF1">
            <w:pPr>
              <w:spacing w:after="120"/>
              <w:rPr>
                <w:ins w:id="653" w:author="vivo" w:date="2021-05-21T15:00:00Z"/>
                <w:rFonts w:eastAsiaTheme="minorEastAsia"/>
                <w:lang w:val="en-US" w:eastAsia="zh-CN"/>
              </w:rPr>
            </w:pPr>
            <w:ins w:id="654" w:author="vivo" w:date="2021-05-21T15:00:00Z">
              <w:r>
                <w:rPr>
                  <w:rFonts w:eastAsiaTheme="minorEastAsia"/>
                  <w:lang w:val="en-US" w:eastAsia="zh-CN"/>
                </w:rPr>
                <w:t>vivo</w:t>
              </w:r>
            </w:ins>
          </w:p>
        </w:tc>
        <w:tc>
          <w:tcPr>
            <w:tcW w:w="8395" w:type="dxa"/>
          </w:tcPr>
          <w:p w14:paraId="615548E6" w14:textId="584DADAC" w:rsidR="00BC0026" w:rsidRDefault="00BC0026" w:rsidP="00445CF1">
            <w:pPr>
              <w:spacing w:after="120"/>
              <w:rPr>
                <w:ins w:id="655" w:author="vivo" w:date="2021-05-21T15:00:00Z"/>
                <w:rFonts w:eastAsiaTheme="minorEastAsia"/>
                <w:lang w:val="en-US" w:eastAsia="zh-CN"/>
              </w:rPr>
            </w:pPr>
            <w:ins w:id="656" w:author="vivo" w:date="2021-05-21T15:02:00Z">
              <w:r>
                <w:rPr>
                  <w:rFonts w:eastAsiaTheme="minorEastAsia"/>
                  <w:lang w:val="en-US" w:eastAsia="zh-CN"/>
                </w:rPr>
                <w:t>Option 1 is more generic.</w:t>
              </w:r>
            </w:ins>
          </w:p>
        </w:tc>
      </w:tr>
    </w:tbl>
    <w:p w14:paraId="170D1A2D" w14:textId="77777777" w:rsidR="003167BF" w:rsidRPr="005F7229" w:rsidRDefault="003167BF" w:rsidP="00DD19DE">
      <w:pPr>
        <w:rPr>
          <w:i/>
          <w:color w:val="0070C0"/>
          <w:lang w:eastAsia="zh-CN"/>
        </w:rPr>
      </w:pPr>
    </w:p>
    <w:p w14:paraId="37402C16" w14:textId="1E178E2E" w:rsidR="00DD19DE" w:rsidRDefault="00DD19DE" w:rsidP="00DD19DE">
      <w:pPr>
        <w:pStyle w:val="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w:t>
      </w:r>
      <w:r w:rsidR="00904784">
        <w:rPr>
          <w:rFonts w:hint="eastAsia"/>
          <w:sz w:val="24"/>
          <w:szCs w:val="16"/>
        </w:rPr>
        <w:t>2</w:t>
      </w:r>
      <w:r w:rsidR="00CB0B78">
        <w:rPr>
          <w:rFonts w:hint="eastAsia"/>
          <w:sz w:val="24"/>
          <w:szCs w:val="16"/>
        </w:rPr>
        <w:t xml:space="preserve"> CSI-SINR measurement accuracy requirements</w:t>
      </w:r>
    </w:p>
    <w:p w14:paraId="57B95296" w14:textId="6F8DCD85" w:rsidR="0020730D" w:rsidRPr="0020730D" w:rsidRDefault="0020730D" w:rsidP="0020730D">
      <w:pPr>
        <w:rPr>
          <w:highlight w:val="green"/>
          <w:lang w:val="sv-SE" w:eastAsia="zh-CN"/>
        </w:rPr>
      </w:pPr>
      <w:r w:rsidRPr="0020730D">
        <w:rPr>
          <w:highlight w:val="green"/>
          <w:lang w:val="sv-SE" w:eastAsia="zh-CN"/>
        </w:rPr>
        <w:t>A</w:t>
      </w:r>
      <w:r w:rsidRPr="0020730D">
        <w:rPr>
          <w:rFonts w:hint="eastAsia"/>
          <w:highlight w:val="green"/>
          <w:lang w:val="sv-SE" w:eastAsia="zh-CN"/>
        </w:rPr>
        <w:t xml:space="preserve">greements in </w:t>
      </w:r>
      <w:r w:rsidR="00BC1028">
        <w:rPr>
          <w:rFonts w:hint="eastAsia"/>
          <w:highlight w:val="green"/>
          <w:lang w:val="sv-SE" w:eastAsia="zh-CN"/>
        </w:rPr>
        <w:t>RAN4#98bis-e</w:t>
      </w:r>
      <w:r w:rsidRPr="0020730D">
        <w:rPr>
          <w:rFonts w:hint="eastAsia"/>
          <w:highlight w:val="green"/>
          <w:lang w:val="sv-SE" w:eastAsia="zh-CN"/>
        </w:rPr>
        <w:t xml:space="preserve"> meeting: </w:t>
      </w:r>
    </w:p>
    <w:p w14:paraId="6F953606" w14:textId="77777777" w:rsidR="0020730D" w:rsidRPr="0020730D" w:rsidRDefault="0020730D" w:rsidP="0020730D">
      <w:pPr>
        <w:pStyle w:val="Default"/>
        <w:numPr>
          <w:ilvl w:val="1"/>
          <w:numId w:val="29"/>
        </w:numPr>
        <w:spacing w:line="240" w:lineRule="exact"/>
        <w:ind w:hanging="357"/>
        <w:jc w:val="both"/>
        <w:rPr>
          <w:rFonts w:ascii="Times New Roman" w:eastAsia="宋体" w:hAnsi="Times New Roman" w:cs="Times New Roman"/>
          <w:color w:val="auto"/>
          <w:sz w:val="20"/>
          <w:szCs w:val="20"/>
          <w:highlight w:val="green"/>
          <w:lang w:val="sv-SE"/>
        </w:rPr>
      </w:pPr>
      <w:r w:rsidRPr="0020730D">
        <w:rPr>
          <w:rFonts w:ascii="Times New Roman" w:eastAsia="宋体" w:hAnsi="Times New Roman" w:cs="Times New Roman"/>
          <w:color w:val="auto"/>
          <w:sz w:val="20"/>
          <w:szCs w:val="20"/>
          <w:highlight w:val="green"/>
          <w:lang w:val="sv-SE"/>
        </w:rPr>
        <w:t>Specify CSI-SINR accuracy requirement based on the following conditions on timing offset between the reference measurement timing and the target CSI-RS (T</w:t>
      </w:r>
      <m:oMath>
        <m:r>
          <m:rPr>
            <m:sty m:val="p"/>
          </m:rPr>
          <w:rPr>
            <w:rFonts w:ascii="Cambria Math" w:eastAsia="宋体" w:hAnsi="Cambria Math" w:cs="Times New Roman"/>
            <w:color w:val="auto"/>
            <w:sz w:val="20"/>
            <w:szCs w:val="20"/>
            <w:highlight w:val="green"/>
            <w:lang w:val="sv-SE"/>
          </w:rPr>
          <m:t>Δ</m:t>
        </m:r>
      </m:oMath>
      <w:r w:rsidRPr="0020730D">
        <w:rPr>
          <w:rFonts w:ascii="Times New Roman" w:eastAsia="宋体" w:hAnsi="Times New Roman" w:cs="Times New Roman"/>
          <w:color w:val="auto"/>
          <w:sz w:val="20"/>
          <w:szCs w:val="20"/>
          <w:highlight w:val="green"/>
          <w:lang w:val="sv-SE"/>
        </w:rPr>
        <w:t>) and Es/Iot side condition(s)</w:t>
      </w:r>
    </w:p>
    <w:p w14:paraId="4A467C24" w14:textId="77777777" w:rsidR="0020730D" w:rsidRPr="0020730D" w:rsidRDefault="0020730D" w:rsidP="0020730D">
      <w:pPr>
        <w:pStyle w:val="Default"/>
        <w:numPr>
          <w:ilvl w:val="2"/>
          <w:numId w:val="29"/>
        </w:numPr>
        <w:spacing w:line="240" w:lineRule="exact"/>
        <w:ind w:hanging="357"/>
        <w:jc w:val="both"/>
        <w:rPr>
          <w:rFonts w:ascii="Times New Roman" w:eastAsia="宋体" w:hAnsi="Times New Roman" w:cs="Times New Roman"/>
          <w:color w:val="auto"/>
          <w:sz w:val="20"/>
          <w:szCs w:val="20"/>
          <w:highlight w:val="green"/>
          <w:lang w:val="sv-SE"/>
        </w:rPr>
      </w:pPr>
      <w:r w:rsidRPr="0020730D">
        <w:rPr>
          <w:rFonts w:ascii="Times New Roman" w:eastAsia="宋体" w:hAnsi="Times New Roman" w:cs="Times New Roman"/>
          <w:color w:val="auto"/>
          <w:sz w:val="20"/>
          <w:szCs w:val="20"/>
          <w:highlight w:val="green"/>
          <w:lang w:val="sv-SE"/>
        </w:rPr>
        <w:t xml:space="preserve">Side condition #1: </w:t>
      </w:r>
    </w:p>
    <w:p w14:paraId="0D154394" w14:textId="77777777" w:rsidR="0020730D" w:rsidRPr="0020730D" w:rsidRDefault="0020730D" w:rsidP="0020730D">
      <w:pPr>
        <w:pStyle w:val="Default"/>
        <w:numPr>
          <w:ilvl w:val="3"/>
          <w:numId w:val="29"/>
        </w:numPr>
        <w:spacing w:line="240" w:lineRule="exact"/>
        <w:ind w:hanging="357"/>
        <w:jc w:val="both"/>
        <w:rPr>
          <w:rFonts w:ascii="Times New Roman" w:eastAsia="宋体" w:hAnsi="Times New Roman" w:cs="Times New Roman"/>
          <w:color w:val="auto"/>
          <w:sz w:val="20"/>
          <w:szCs w:val="20"/>
          <w:highlight w:val="green"/>
          <w:lang w:val="sv-SE"/>
        </w:rPr>
      </w:pPr>
      <w:r w:rsidRPr="0020730D">
        <w:rPr>
          <w:rFonts w:ascii="Times New Roman" w:eastAsia="宋体" w:hAnsi="Times New Roman" w:cs="Times New Roman"/>
          <w:color w:val="auto"/>
          <w:sz w:val="20"/>
          <w:szCs w:val="20"/>
          <w:highlight w:val="green"/>
          <w:lang w:val="sv-SE"/>
        </w:rPr>
        <w:t>|TΔ|≤ CP/2 and Es/Iot ≤ 15 dB</w:t>
      </w:r>
    </w:p>
    <w:p w14:paraId="03CE37B9" w14:textId="77777777" w:rsidR="0020730D" w:rsidRPr="0020730D" w:rsidRDefault="0020730D" w:rsidP="0020730D">
      <w:pPr>
        <w:pStyle w:val="Default"/>
        <w:numPr>
          <w:ilvl w:val="2"/>
          <w:numId w:val="29"/>
        </w:numPr>
        <w:spacing w:line="240" w:lineRule="exact"/>
        <w:ind w:hanging="357"/>
        <w:jc w:val="both"/>
        <w:rPr>
          <w:rFonts w:ascii="Times New Roman" w:eastAsia="宋体" w:hAnsi="Times New Roman" w:cs="Times New Roman"/>
          <w:color w:val="auto"/>
          <w:sz w:val="20"/>
          <w:szCs w:val="20"/>
          <w:highlight w:val="green"/>
          <w:lang w:val="sv-SE"/>
        </w:rPr>
      </w:pPr>
      <w:r w:rsidRPr="0020730D">
        <w:rPr>
          <w:rFonts w:ascii="Times New Roman" w:eastAsia="宋体" w:hAnsi="Times New Roman" w:cs="Times New Roman"/>
          <w:color w:val="auto"/>
          <w:sz w:val="20"/>
          <w:szCs w:val="20"/>
          <w:highlight w:val="green"/>
          <w:lang w:val="sv-SE"/>
        </w:rPr>
        <w:t xml:space="preserve">Side condition #2 </w:t>
      </w:r>
    </w:p>
    <w:p w14:paraId="193C551A" w14:textId="77777777" w:rsidR="0020730D" w:rsidRPr="0020730D" w:rsidRDefault="0020730D" w:rsidP="0020730D">
      <w:pPr>
        <w:pStyle w:val="Default"/>
        <w:numPr>
          <w:ilvl w:val="3"/>
          <w:numId w:val="29"/>
        </w:numPr>
        <w:spacing w:line="240" w:lineRule="exact"/>
        <w:ind w:hanging="357"/>
        <w:jc w:val="both"/>
        <w:rPr>
          <w:rFonts w:ascii="Times New Roman" w:eastAsia="宋体" w:hAnsi="Times New Roman" w:cs="Times New Roman"/>
          <w:color w:val="auto"/>
          <w:sz w:val="20"/>
          <w:szCs w:val="20"/>
          <w:highlight w:val="green"/>
          <w:lang w:val="sv-SE"/>
        </w:rPr>
      </w:pPr>
      <w:r w:rsidRPr="0020730D">
        <w:rPr>
          <w:rFonts w:ascii="Times New Roman" w:eastAsia="宋体" w:hAnsi="Times New Roman" w:cs="Times New Roman"/>
          <w:color w:val="auto"/>
          <w:sz w:val="20"/>
          <w:szCs w:val="20"/>
          <w:highlight w:val="green"/>
          <w:lang w:val="sv-SE"/>
        </w:rPr>
        <w:t>|TΔ|≤ CP and Es/Iot ≤ [6] dB</w:t>
      </w:r>
    </w:p>
    <w:p w14:paraId="56A49E97" w14:textId="77777777" w:rsidR="0020730D" w:rsidRPr="0020730D" w:rsidRDefault="0020730D" w:rsidP="0020730D">
      <w:pPr>
        <w:pStyle w:val="Default"/>
        <w:numPr>
          <w:ilvl w:val="3"/>
          <w:numId w:val="29"/>
        </w:numPr>
        <w:spacing w:line="240" w:lineRule="exact"/>
        <w:ind w:hanging="357"/>
        <w:jc w:val="both"/>
        <w:rPr>
          <w:rFonts w:ascii="Times New Roman" w:eastAsia="宋体" w:hAnsi="Times New Roman" w:cs="Times New Roman"/>
          <w:color w:val="auto"/>
          <w:sz w:val="20"/>
          <w:szCs w:val="20"/>
          <w:highlight w:val="green"/>
          <w:lang w:val="sv-SE"/>
        </w:rPr>
      </w:pPr>
      <w:r w:rsidRPr="0020730D">
        <w:rPr>
          <w:rFonts w:ascii="Times New Roman" w:eastAsia="宋体" w:hAnsi="Times New Roman" w:cs="Times New Roman"/>
          <w:color w:val="auto"/>
          <w:sz w:val="20"/>
          <w:szCs w:val="20"/>
          <w:highlight w:val="green"/>
          <w:lang w:val="sv-SE"/>
        </w:rPr>
        <w:t xml:space="preserve">Note: the value of Es/Iot can be revisited based on additional simulation results in next meeting. </w:t>
      </w:r>
    </w:p>
    <w:p w14:paraId="6DF1C811" w14:textId="0464F800" w:rsidR="0020730D" w:rsidRPr="0020730D" w:rsidRDefault="0020730D" w:rsidP="0020730D">
      <w:pPr>
        <w:pStyle w:val="Default"/>
        <w:numPr>
          <w:ilvl w:val="3"/>
          <w:numId w:val="29"/>
        </w:numPr>
        <w:spacing w:line="240" w:lineRule="exact"/>
        <w:ind w:hanging="357"/>
        <w:jc w:val="both"/>
        <w:rPr>
          <w:rFonts w:ascii="Times New Roman" w:eastAsia="宋体" w:hAnsi="Times New Roman" w:cs="Times New Roman"/>
          <w:color w:val="auto"/>
          <w:sz w:val="20"/>
          <w:szCs w:val="20"/>
          <w:highlight w:val="green"/>
          <w:lang w:val="sv-SE"/>
        </w:rPr>
      </w:pPr>
      <w:r w:rsidRPr="0020730D">
        <w:rPr>
          <w:rFonts w:ascii="Times New Roman" w:eastAsia="宋体" w:hAnsi="Times New Roman" w:cs="Times New Roman"/>
          <w:color w:val="auto"/>
          <w:sz w:val="20"/>
          <w:szCs w:val="20"/>
          <w:highlight w:val="green"/>
          <w:lang w:val="sv-SE"/>
        </w:rPr>
        <w:t>No dedicated test cases will be introduced for side condition #2</w:t>
      </w:r>
    </w:p>
    <w:p w14:paraId="308AD61E" w14:textId="77777777" w:rsidR="0020730D" w:rsidRPr="0020730D" w:rsidRDefault="0020730D" w:rsidP="0020730D">
      <w:pPr>
        <w:pStyle w:val="Default"/>
        <w:spacing w:line="240" w:lineRule="exact"/>
        <w:jc w:val="both"/>
        <w:rPr>
          <w:sz w:val="18"/>
          <w:lang w:eastAsia="x-none"/>
        </w:rPr>
      </w:pPr>
    </w:p>
    <w:p w14:paraId="4974FFE0" w14:textId="51C025F8" w:rsidR="00DD19DE" w:rsidRPr="0047603E" w:rsidRDefault="00DD19DE" w:rsidP="00DD19DE">
      <w:pPr>
        <w:rPr>
          <w:b/>
          <w:u w:val="single"/>
          <w:lang w:eastAsia="ko-KR"/>
        </w:rPr>
      </w:pPr>
      <w:r w:rsidRPr="0047603E">
        <w:rPr>
          <w:b/>
          <w:u w:val="single"/>
          <w:lang w:eastAsia="ko-KR"/>
        </w:rPr>
        <w:t xml:space="preserve">Issue </w:t>
      </w:r>
      <w:r w:rsidR="00FA5848" w:rsidRPr="0047603E">
        <w:rPr>
          <w:b/>
          <w:u w:val="single"/>
          <w:lang w:eastAsia="ko-KR"/>
        </w:rPr>
        <w:t>2</w:t>
      </w:r>
      <w:r w:rsidRPr="0047603E">
        <w:rPr>
          <w:b/>
          <w:u w:val="single"/>
          <w:lang w:eastAsia="ko-KR"/>
        </w:rPr>
        <w:t>-</w:t>
      </w:r>
      <w:r w:rsidR="00904784">
        <w:rPr>
          <w:rFonts w:hint="eastAsia"/>
          <w:b/>
          <w:u w:val="single"/>
          <w:lang w:eastAsia="zh-CN"/>
        </w:rPr>
        <w:t>2</w:t>
      </w:r>
      <w:r w:rsidRPr="0047603E">
        <w:rPr>
          <w:b/>
          <w:u w:val="single"/>
          <w:lang w:eastAsia="ko-KR"/>
        </w:rPr>
        <w:t xml:space="preserve">: </w:t>
      </w:r>
      <w:proofErr w:type="spellStart"/>
      <w:r w:rsidR="00B45541" w:rsidRPr="0047603E">
        <w:rPr>
          <w:rFonts w:hint="eastAsia"/>
          <w:b/>
          <w:u w:val="single"/>
          <w:lang w:eastAsia="zh-CN"/>
        </w:rPr>
        <w:t>Es</w:t>
      </w:r>
      <w:proofErr w:type="spellEnd"/>
      <w:r w:rsidR="00B45541" w:rsidRPr="0047603E">
        <w:rPr>
          <w:rFonts w:hint="eastAsia"/>
          <w:b/>
          <w:u w:val="single"/>
          <w:lang w:eastAsia="zh-CN"/>
        </w:rPr>
        <w:t>/</w:t>
      </w:r>
      <w:proofErr w:type="spellStart"/>
      <w:r w:rsidR="00B45541" w:rsidRPr="0047603E">
        <w:rPr>
          <w:rFonts w:hint="eastAsia"/>
          <w:b/>
          <w:u w:val="single"/>
          <w:lang w:eastAsia="zh-CN"/>
        </w:rPr>
        <w:t>Iot</w:t>
      </w:r>
      <w:proofErr w:type="spellEnd"/>
      <w:r w:rsidR="00B45541" w:rsidRPr="0047603E">
        <w:rPr>
          <w:rFonts w:hint="eastAsia"/>
          <w:b/>
          <w:u w:val="single"/>
          <w:lang w:eastAsia="zh-CN"/>
        </w:rPr>
        <w:t xml:space="preserve"> </w:t>
      </w:r>
      <w:r w:rsidR="00724AB4" w:rsidRPr="0047603E">
        <w:rPr>
          <w:rFonts w:hint="eastAsia"/>
          <w:b/>
          <w:u w:val="single"/>
          <w:lang w:eastAsia="zh-CN"/>
        </w:rPr>
        <w:t xml:space="preserve">upper bound </w:t>
      </w:r>
      <w:r w:rsidR="00B45541" w:rsidRPr="0047603E">
        <w:rPr>
          <w:rFonts w:hint="eastAsia"/>
          <w:b/>
          <w:u w:val="single"/>
          <w:lang w:eastAsia="zh-CN"/>
        </w:rPr>
        <w:t xml:space="preserve">for side condition </w:t>
      </w:r>
      <w:r w:rsidR="00A859C2">
        <w:rPr>
          <w:rFonts w:hint="eastAsia"/>
          <w:b/>
          <w:u w:val="single"/>
          <w:lang w:eastAsia="zh-CN"/>
        </w:rPr>
        <w:t>#</w:t>
      </w:r>
      <w:r w:rsidR="00B45541" w:rsidRPr="0047603E">
        <w:rPr>
          <w:rFonts w:hint="eastAsia"/>
          <w:b/>
          <w:u w:val="single"/>
          <w:lang w:eastAsia="zh-CN"/>
        </w:rPr>
        <w:t>2</w:t>
      </w:r>
      <w:r w:rsidR="00724AB4" w:rsidRPr="0047603E">
        <w:rPr>
          <w:rFonts w:hint="eastAsia"/>
          <w:b/>
          <w:u w:val="single"/>
          <w:lang w:eastAsia="zh-CN"/>
        </w:rPr>
        <w:t xml:space="preserve"> of CSI-SINR accuracy requirements?</w:t>
      </w:r>
    </w:p>
    <w:p w14:paraId="28890E5E" w14:textId="77777777" w:rsidR="00DD19DE" w:rsidRPr="0047603E" w:rsidRDefault="00DD19DE" w:rsidP="00406794">
      <w:pPr>
        <w:spacing w:after="120"/>
        <w:rPr>
          <w:szCs w:val="24"/>
          <w:lang w:eastAsia="zh-CN"/>
        </w:rPr>
      </w:pPr>
      <w:r w:rsidRPr="0047603E">
        <w:rPr>
          <w:szCs w:val="24"/>
          <w:lang w:eastAsia="zh-CN"/>
        </w:rPr>
        <w:t>Proposals</w:t>
      </w:r>
    </w:p>
    <w:p w14:paraId="1F17004A" w14:textId="42943DF8" w:rsidR="00724AB4" w:rsidRPr="0047603E" w:rsidRDefault="00724AB4" w:rsidP="00DD19DE">
      <w:pPr>
        <w:pStyle w:val="afe"/>
        <w:numPr>
          <w:ilvl w:val="0"/>
          <w:numId w:val="4"/>
        </w:numPr>
        <w:overflowPunct/>
        <w:autoSpaceDE/>
        <w:autoSpaceDN/>
        <w:adjustRightInd/>
        <w:spacing w:after="120"/>
        <w:ind w:left="720" w:firstLineChars="0"/>
        <w:textAlignment w:val="auto"/>
        <w:rPr>
          <w:rFonts w:eastAsia="宋体"/>
          <w:szCs w:val="24"/>
          <w:lang w:eastAsia="zh-CN"/>
        </w:rPr>
      </w:pPr>
      <w:r w:rsidRPr="0047603E">
        <w:rPr>
          <w:rFonts w:eastAsia="宋体"/>
          <w:szCs w:val="24"/>
          <w:lang w:eastAsia="zh-CN"/>
        </w:rPr>
        <w:t>O</w:t>
      </w:r>
      <w:r w:rsidRPr="0047603E">
        <w:rPr>
          <w:rFonts w:eastAsia="宋体" w:hint="eastAsia"/>
          <w:szCs w:val="24"/>
          <w:lang w:eastAsia="zh-CN"/>
        </w:rPr>
        <w:t xml:space="preserve">ption 1: </w:t>
      </w:r>
      <w:r w:rsidR="007669C8" w:rsidRPr="0047603E">
        <w:rPr>
          <w:rFonts w:eastAsia="宋体" w:hint="eastAsia"/>
          <w:szCs w:val="24"/>
          <w:lang w:eastAsia="zh-CN"/>
        </w:rPr>
        <w:t>(</w:t>
      </w:r>
      <w:r w:rsidR="00445D04" w:rsidRPr="0047603E">
        <w:rPr>
          <w:rFonts w:eastAsia="宋体" w:hint="eastAsia"/>
          <w:szCs w:val="24"/>
          <w:lang w:eastAsia="zh-CN"/>
        </w:rPr>
        <w:t>CMCC</w:t>
      </w:r>
      <w:r w:rsidR="007669C8" w:rsidRPr="0047603E">
        <w:rPr>
          <w:rFonts w:eastAsia="宋体" w:hint="eastAsia"/>
          <w:szCs w:val="24"/>
          <w:lang w:eastAsia="zh-CN"/>
        </w:rPr>
        <w:t>)</w:t>
      </w:r>
    </w:p>
    <w:p w14:paraId="6D21779A" w14:textId="4232E5B6" w:rsidR="00724AB4" w:rsidRPr="0047603E" w:rsidRDefault="00724AB4" w:rsidP="007669C8">
      <w:pPr>
        <w:pStyle w:val="afe"/>
        <w:numPr>
          <w:ilvl w:val="1"/>
          <w:numId w:val="4"/>
        </w:numPr>
        <w:overflowPunct/>
        <w:autoSpaceDE/>
        <w:autoSpaceDN/>
        <w:adjustRightInd/>
        <w:spacing w:after="120"/>
        <w:ind w:firstLineChars="0"/>
        <w:textAlignment w:val="auto"/>
        <w:rPr>
          <w:rFonts w:eastAsia="宋体"/>
          <w:szCs w:val="24"/>
          <w:lang w:eastAsia="zh-CN"/>
        </w:rPr>
      </w:pPr>
      <w:r w:rsidRPr="0047603E">
        <w:rPr>
          <w:rFonts w:eastAsia="宋体" w:hint="eastAsia"/>
          <w:szCs w:val="24"/>
          <w:lang w:eastAsia="zh-CN"/>
        </w:rPr>
        <w:t xml:space="preserve">6dB </w:t>
      </w:r>
    </w:p>
    <w:p w14:paraId="68056B51" w14:textId="1734776C" w:rsidR="007669C8" w:rsidRPr="0047603E" w:rsidRDefault="007669C8" w:rsidP="007669C8">
      <w:pPr>
        <w:pStyle w:val="afe"/>
        <w:numPr>
          <w:ilvl w:val="0"/>
          <w:numId w:val="4"/>
        </w:numPr>
        <w:overflowPunct/>
        <w:autoSpaceDE/>
        <w:autoSpaceDN/>
        <w:adjustRightInd/>
        <w:spacing w:after="120"/>
        <w:ind w:firstLineChars="0"/>
        <w:textAlignment w:val="auto"/>
        <w:rPr>
          <w:rFonts w:eastAsia="宋体"/>
          <w:szCs w:val="24"/>
          <w:lang w:eastAsia="zh-CN"/>
        </w:rPr>
      </w:pPr>
      <w:r w:rsidRPr="0047603E">
        <w:rPr>
          <w:rFonts w:eastAsia="宋体"/>
          <w:szCs w:val="24"/>
          <w:lang w:eastAsia="zh-CN"/>
        </w:rPr>
        <w:t>O</w:t>
      </w:r>
      <w:r w:rsidRPr="0047603E">
        <w:rPr>
          <w:rFonts w:eastAsia="宋体" w:hint="eastAsia"/>
          <w:szCs w:val="24"/>
          <w:lang w:eastAsia="zh-CN"/>
        </w:rPr>
        <w:t>ption 2</w:t>
      </w:r>
      <w:r w:rsidR="000620EA" w:rsidRPr="0047603E">
        <w:rPr>
          <w:rFonts w:eastAsia="宋体" w:hint="eastAsia"/>
          <w:szCs w:val="24"/>
          <w:lang w:eastAsia="zh-CN"/>
        </w:rPr>
        <w:t>: (MTK</w:t>
      </w:r>
      <w:r w:rsidR="004D3BE0">
        <w:rPr>
          <w:rFonts w:eastAsia="宋体" w:hint="eastAsia"/>
          <w:szCs w:val="24"/>
          <w:lang w:eastAsia="zh-CN"/>
        </w:rPr>
        <w:t>, Huawei</w:t>
      </w:r>
      <w:r w:rsidR="000620EA" w:rsidRPr="0047603E">
        <w:rPr>
          <w:rFonts w:eastAsia="宋体" w:hint="eastAsia"/>
          <w:szCs w:val="24"/>
          <w:lang w:eastAsia="zh-CN"/>
        </w:rPr>
        <w:t>)</w:t>
      </w:r>
    </w:p>
    <w:p w14:paraId="587BCFEF" w14:textId="0718946F" w:rsidR="007669C8" w:rsidRPr="0047603E" w:rsidRDefault="007669C8" w:rsidP="007669C8">
      <w:pPr>
        <w:pStyle w:val="afe"/>
        <w:numPr>
          <w:ilvl w:val="1"/>
          <w:numId w:val="4"/>
        </w:numPr>
        <w:overflowPunct/>
        <w:autoSpaceDE/>
        <w:autoSpaceDN/>
        <w:adjustRightInd/>
        <w:spacing w:after="120"/>
        <w:ind w:firstLineChars="0"/>
        <w:textAlignment w:val="auto"/>
        <w:rPr>
          <w:rFonts w:eastAsia="宋体"/>
          <w:szCs w:val="24"/>
          <w:lang w:eastAsia="zh-CN"/>
        </w:rPr>
      </w:pPr>
      <w:r w:rsidRPr="0047603E">
        <w:rPr>
          <w:rFonts w:eastAsia="宋体" w:hint="eastAsia"/>
          <w:szCs w:val="24"/>
          <w:lang w:eastAsia="zh-CN"/>
        </w:rPr>
        <w:t>4dB</w:t>
      </w:r>
    </w:p>
    <w:p w14:paraId="05E31B15" w14:textId="77777777" w:rsidR="00DD19DE" w:rsidRPr="0047603E" w:rsidRDefault="00DD19DE" w:rsidP="00DD19DE">
      <w:pPr>
        <w:pStyle w:val="afe"/>
        <w:numPr>
          <w:ilvl w:val="0"/>
          <w:numId w:val="4"/>
        </w:numPr>
        <w:overflowPunct/>
        <w:autoSpaceDE/>
        <w:autoSpaceDN/>
        <w:adjustRightInd/>
        <w:spacing w:after="120"/>
        <w:ind w:left="720" w:firstLineChars="0"/>
        <w:textAlignment w:val="auto"/>
        <w:rPr>
          <w:rFonts w:eastAsia="宋体"/>
          <w:szCs w:val="24"/>
          <w:lang w:eastAsia="zh-CN"/>
        </w:rPr>
      </w:pPr>
      <w:r w:rsidRPr="0047603E">
        <w:rPr>
          <w:rFonts w:eastAsia="宋体"/>
          <w:szCs w:val="24"/>
          <w:lang w:eastAsia="zh-CN"/>
        </w:rPr>
        <w:t>Recommended WF</w:t>
      </w:r>
    </w:p>
    <w:p w14:paraId="2C3A24AC" w14:textId="2939B3FC" w:rsidR="00D652DA" w:rsidRPr="0047603E" w:rsidRDefault="00D652DA" w:rsidP="00D652DA">
      <w:pPr>
        <w:pStyle w:val="afe"/>
        <w:numPr>
          <w:ilvl w:val="1"/>
          <w:numId w:val="4"/>
        </w:numPr>
        <w:overflowPunct/>
        <w:autoSpaceDE/>
        <w:autoSpaceDN/>
        <w:adjustRightInd/>
        <w:spacing w:after="120"/>
        <w:ind w:firstLineChars="0"/>
        <w:textAlignment w:val="auto"/>
        <w:rPr>
          <w:rFonts w:eastAsia="宋体"/>
          <w:i/>
          <w:szCs w:val="24"/>
          <w:highlight w:val="yellow"/>
          <w:lang w:eastAsia="zh-CN"/>
        </w:rPr>
      </w:pPr>
      <w:r w:rsidRPr="0047603E">
        <w:rPr>
          <w:rFonts w:eastAsia="宋体"/>
          <w:i/>
          <w:szCs w:val="24"/>
          <w:highlight w:val="yellow"/>
          <w:lang w:eastAsia="zh-CN"/>
        </w:rPr>
        <w:t>N</w:t>
      </w:r>
      <w:r w:rsidRPr="0047603E">
        <w:rPr>
          <w:rFonts w:eastAsia="宋体" w:hint="eastAsia"/>
          <w:i/>
          <w:szCs w:val="24"/>
          <w:highlight w:val="yellow"/>
          <w:lang w:eastAsia="zh-CN"/>
        </w:rPr>
        <w:t xml:space="preserve">eed more discussion. </w:t>
      </w:r>
    </w:p>
    <w:p w14:paraId="30FDD289" w14:textId="77777777" w:rsidR="00444340" w:rsidRPr="00444340" w:rsidRDefault="00444340" w:rsidP="00444340">
      <w:pPr>
        <w:spacing w:after="120"/>
        <w:rPr>
          <w:color w:val="0070C0"/>
          <w:szCs w:val="24"/>
          <w:lang w:eastAsia="zh-CN"/>
        </w:rPr>
      </w:pPr>
    </w:p>
    <w:tbl>
      <w:tblPr>
        <w:tblStyle w:val="afd"/>
        <w:tblW w:w="0" w:type="auto"/>
        <w:tblLook w:val="04A0" w:firstRow="1" w:lastRow="0" w:firstColumn="1" w:lastColumn="0" w:noHBand="0" w:noVBand="1"/>
      </w:tblPr>
      <w:tblGrid>
        <w:gridCol w:w="1236"/>
        <w:gridCol w:w="8395"/>
      </w:tblGrid>
      <w:tr w:rsidR="00444340" w14:paraId="453C8C55" w14:textId="77777777" w:rsidTr="00E96393">
        <w:tc>
          <w:tcPr>
            <w:tcW w:w="9631" w:type="dxa"/>
            <w:gridSpan w:val="2"/>
          </w:tcPr>
          <w:p w14:paraId="3EFB2EBB" w14:textId="7986A92A" w:rsidR="00444340" w:rsidRPr="00184124" w:rsidRDefault="00184124" w:rsidP="00184124">
            <w:pPr>
              <w:rPr>
                <w:rFonts w:eastAsiaTheme="minorEastAsia"/>
                <w:b/>
                <w:u w:val="single"/>
                <w:lang w:eastAsia="zh-CN"/>
              </w:rPr>
            </w:pPr>
            <w:r w:rsidRPr="0047603E">
              <w:rPr>
                <w:b/>
                <w:u w:val="single"/>
                <w:lang w:eastAsia="ko-KR"/>
              </w:rPr>
              <w:lastRenderedPageBreak/>
              <w:t>Issue 2-</w:t>
            </w:r>
            <w:r>
              <w:rPr>
                <w:rFonts w:hint="eastAsia"/>
                <w:b/>
                <w:u w:val="single"/>
                <w:lang w:eastAsia="zh-CN"/>
              </w:rPr>
              <w:t>2</w:t>
            </w:r>
            <w:r w:rsidRPr="0047603E">
              <w:rPr>
                <w:b/>
                <w:u w:val="single"/>
                <w:lang w:eastAsia="ko-KR"/>
              </w:rPr>
              <w:t xml:space="preserve">: </w:t>
            </w:r>
            <w:proofErr w:type="spellStart"/>
            <w:r w:rsidRPr="0047603E">
              <w:rPr>
                <w:rFonts w:hint="eastAsia"/>
                <w:b/>
                <w:u w:val="single"/>
                <w:lang w:eastAsia="zh-CN"/>
              </w:rPr>
              <w:t>Es</w:t>
            </w:r>
            <w:proofErr w:type="spellEnd"/>
            <w:r w:rsidRPr="0047603E">
              <w:rPr>
                <w:rFonts w:hint="eastAsia"/>
                <w:b/>
                <w:u w:val="single"/>
                <w:lang w:eastAsia="zh-CN"/>
              </w:rPr>
              <w:t>/</w:t>
            </w:r>
            <w:proofErr w:type="spellStart"/>
            <w:r w:rsidRPr="0047603E">
              <w:rPr>
                <w:rFonts w:hint="eastAsia"/>
                <w:b/>
                <w:u w:val="single"/>
                <w:lang w:eastAsia="zh-CN"/>
              </w:rPr>
              <w:t>Iot</w:t>
            </w:r>
            <w:proofErr w:type="spellEnd"/>
            <w:r w:rsidRPr="0047603E">
              <w:rPr>
                <w:rFonts w:hint="eastAsia"/>
                <w:b/>
                <w:u w:val="single"/>
                <w:lang w:eastAsia="zh-CN"/>
              </w:rPr>
              <w:t xml:space="preserve"> upper bound for side condition </w:t>
            </w:r>
            <w:r>
              <w:rPr>
                <w:rFonts w:hint="eastAsia"/>
                <w:b/>
                <w:u w:val="single"/>
                <w:lang w:eastAsia="zh-CN"/>
              </w:rPr>
              <w:t>#</w:t>
            </w:r>
            <w:r w:rsidRPr="0047603E">
              <w:rPr>
                <w:rFonts w:hint="eastAsia"/>
                <w:b/>
                <w:u w:val="single"/>
                <w:lang w:eastAsia="zh-CN"/>
              </w:rPr>
              <w:t>2 of CSI-SINR accuracy requirements?</w:t>
            </w:r>
          </w:p>
        </w:tc>
      </w:tr>
      <w:tr w:rsidR="00444340" w14:paraId="20015EEC" w14:textId="77777777" w:rsidTr="00E96393">
        <w:tc>
          <w:tcPr>
            <w:tcW w:w="1236" w:type="dxa"/>
          </w:tcPr>
          <w:p w14:paraId="3EE06EE6" w14:textId="77777777" w:rsidR="00444340" w:rsidRPr="00805BE8" w:rsidRDefault="00444340" w:rsidP="00E9639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430B351D" w14:textId="77777777" w:rsidR="00444340" w:rsidRPr="00805BE8" w:rsidRDefault="00444340" w:rsidP="00E96393">
            <w:pPr>
              <w:spacing w:after="120"/>
              <w:rPr>
                <w:rFonts w:eastAsiaTheme="minorEastAsia"/>
                <w:b/>
                <w:bCs/>
                <w:color w:val="0070C0"/>
                <w:lang w:val="en-US" w:eastAsia="zh-CN"/>
              </w:rPr>
            </w:pPr>
            <w:r>
              <w:rPr>
                <w:rFonts w:eastAsiaTheme="minorEastAsia"/>
                <w:b/>
                <w:bCs/>
                <w:color w:val="0070C0"/>
                <w:lang w:val="en-US" w:eastAsia="zh-CN"/>
              </w:rPr>
              <w:t>Comments</w:t>
            </w:r>
          </w:p>
        </w:tc>
      </w:tr>
      <w:tr w:rsidR="001768F5" w14:paraId="2C15F51F" w14:textId="77777777" w:rsidTr="00E96393">
        <w:tc>
          <w:tcPr>
            <w:tcW w:w="1236" w:type="dxa"/>
          </w:tcPr>
          <w:p w14:paraId="6FA33EDA" w14:textId="43CDE08E" w:rsidR="001768F5" w:rsidRPr="00286E89" w:rsidRDefault="001768F5" w:rsidP="001768F5">
            <w:pPr>
              <w:spacing w:after="120"/>
              <w:rPr>
                <w:rFonts w:eastAsiaTheme="minorEastAsia"/>
                <w:lang w:val="en-US" w:eastAsia="zh-CN"/>
              </w:rPr>
            </w:pPr>
            <w:ins w:id="657" w:author="Huawei" w:date="2021-05-19T16:53:00Z">
              <w:r>
                <w:rPr>
                  <w:rFonts w:eastAsiaTheme="minorEastAsia" w:hint="eastAsia"/>
                  <w:lang w:val="en-US" w:eastAsia="zh-CN"/>
                </w:rPr>
                <w:t>H</w:t>
              </w:r>
              <w:r>
                <w:rPr>
                  <w:rFonts w:eastAsiaTheme="minorEastAsia"/>
                  <w:lang w:val="en-US" w:eastAsia="zh-CN"/>
                </w:rPr>
                <w:t>uawei</w:t>
              </w:r>
            </w:ins>
          </w:p>
        </w:tc>
        <w:tc>
          <w:tcPr>
            <w:tcW w:w="8395" w:type="dxa"/>
          </w:tcPr>
          <w:p w14:paraId="64AF1719" w14:textId="4C2C8339" w:rsidR="001768F5" w:rsidRPr="00286E89" w:rsidRDefault="001768F5" w:rsidP="001768F5">
            <w:pPr>
              <w:spacing w:after="120"/>
              <w:rPr>
                <w:rFonts w:eastAsiaTheme="minorEastAsia"/>
                <w:lang w:val="en-US" w:eastAsia="zh-CN"/>
              </w:rPr>
            </w:pPr>
            <w:ins w:id="658" w:author="Huawei" w:date="2021-05-19T16:53:00Z">
              <w:r>
                <w:rPr>
                  <w:rFonts w:eastAsiaTheme="minorEastAsia"/>
                  <w:lang w:val="en-US" w:eastAsia="zh-CN"/>
                </w:rPr>
                <w:t>Support option 2 based on our simulation results.</w:t>
              </w:r>
            </w:ins>
          </w:p>
        </w:tc>
      </w:tr>
      <w:tr w:rsidR="007A3317" w14:paraId="29746275" w14:textId="77777777" w:rsidTr="00E96393">
        <w:tc>
          <w:tcPr>
            <w:tcW w:w="1236" w:type="dxa"/>
          </w:tcPr>
          <w:p w14:paraId="61697456" w14:textId="206573E7" w:rsidR="007A3317" w:rsidRPr="00286E89" w:rsidRDefault="007A3317" w:rsidP="001768F5">
            <w:pPr>
              <w:spacing w:after="120"/>
              <w:rPr>
                <w:rFonts w:eastAsiaTheme="minorEastAsia"/>
                <w:lang w:val="en-US" w:eastAsia="zh-CN"/>
              </w:rPr>
            </w:pPr>
            <w:ins w:id="659" w:author="CATT" w:date="2021-05-19T17:27:00Z">
              <w:r>
                <w:rPr>
                  <w:rFonts w:eastAsiaTheme="minorEastAsia" w:hint="eastAsia"/>
                  <w:lang w:val="en-US" w:eastAsia="zh-CN"/>
                </w:rPr>
                <w:t>CATT</w:t>
              </w:r>
            </w:ins>
          </w:p>
        </w:tc>
        <w:tc>
          <w:tcPr>
            <w:tcW w:w="8395" w:type="dxa"/>
          </w:tcPr>
          <w:p w14:paraId="6F1C1FE2" w14:textId="77777777" w:rsidR="007A3317" w:rsidRDefault="007A3317" w:rsidP="00A950CA">
            <w:pPr>
              <w:spacing w:after="120"/>
              <w:rPr>
                <w:ins w:id="660" w:author="CATT" w:date="2021-05-19T17:27:00Z"/>
                <w:rFonts w:eastAsiaTheme="minorEastAsia"/>
                <w:lang w:val="en-US" w:eastAsia="zh-CN"/>
              </w:rPr>
            </w:pPr>
            <w:ins w:id="661" w:author="CATT" w:date="2021-05-19T17:27:00Z">
              <w:r>
                <w:rPr>
                  <w:rFonts w:eastAsiaTheme="minorEastAsia"/>
                  <w:lang w:val="en-US" w:eastAsia="zh-CN"/>
                </w:rPr>
                <w:t>P</w:t>
              </w:r>
              <w:r>
                <w:rPr>
                  <w:rFonts w:eastAsiaTheme="minorEastAsia" w:hint="eastAsia"/>
                  <w:lang w:val="en-US" w:eastAsia="zh-CN"/>
                </w:rPr>
                <w:t xml:space="preserve">refer option 1. </w:t>
              </w:r>
            </w:ins>
          </w:p>
          <w:p w14:paraId="25A0EB6C" w14:textId="25001F6F" w:rsidR="007A3317" w:rsidRPr="00286E89" w:rsidRDefault="007A3317" w:rsidP="001768F5">
            <w:pPr>
              <w:spacing w:after="120"/>
              <w:rPr>
                <w:rFonts w:eastAsiaTheme="minorEastAsia"/>
                <w:lang w:val="en-US" w:eastAsia="zh-CN"/>
              </w:rPr>
            </w:pPr>
            <w:ins w:id="662" w:author="CATT" w:date="2021-05-19T17:27:00Z">
              <w:r>
                <w:rPr>
                  <w:rFonts w:eastAsiaTheme="minorEastAsia"/>
                  <w:lang w:val="en-US" w:eastAsia="zh-CN"/>
                </w:rPr>
                <w:t>F</w:t>
              </w:r>
              <w:r>
                <w:rPr>
                  <w:rFonts w:eastAsiaTheme="minorEastAsia" w:hint="eastAsia"/>
                  <w:lang w:val="en-US" w:eastAsia="zh-CN"/>
                </w:rPr>
                <w:t>rom the simulation results in last meeting and this meeting, there are following values for th</w:t>
              </w:r>
              <w:r w:rsidRPr="00136E0E">
                <w:rPr>
                  <w:rFonts w:eastAsiaTheme="minorEastAsia" w:hint="eastAsia"/>
                  <w:lang w:val="en-US" w:eastAsia="zh-CN"/>
                </w:rPr>
                <w:t xml:space="preserve">e </w:t>
              </w:r>
              <w:proofErr w:type="spellStart"/>
              <w:r w:rsidRPr="00136E0E">
                <w:rPr>
                  <w:rFonts w:hint="eastAsia"/>
                  <w:u w:val="single"/>
                  <w:lang w:eastAsia="zh-CN"/>
                </w:rPr>
                <w:t>Es</w:t>
              </w:r>
              <w:proofErr w:type="spellEnd"/>
              <w:r w:rsidRPr="00136E0E">
                <w:rPr>
                  <w:rFonts w:hint="eastAsia"/>
                  <w:u w:val="single"/>
                  <w:lang w:eastAsia="zh-CN"/>
                </w:rPr>
                <w:t>/</w:t>
              </w:r>
              <w:proofErr w:type="spellStart"/>
              <w:r w:rsidRPr="00136E0E">
                <w:rPr>
                  <w:rFonts w:hint="eastAsia"/>
                  <w:u w:val="single"/>
                  <w:lang w:eastAsia="zh-CN"/>
                </w:rPr>
                <w:t>Iot</w:t>
              </w:r>
              <w:proofErr w:type="spellEnd"/>
              <w:r w:rsidRPr="00136E0E">
                <w:rPr>
                  <w:rFonts w:hint="eastAsia"/>
                  <w:u w:val="single"/>
                  <w:lang w:eastAsia="zh-CN"/>
                </w:rPr>
                <w:t xml:space="preserve"> </w:t>
              </w:r>
              <w:r w:rsidRPr="00136E0E">
                <w:rPr>
                  <w:rFonts w:eastAsiaTheme="minorEastAsia" w:hint="eastAsia"/>
                  <w:u w:val="single"/>
                  <w:lang w:eastAsia="zh-CN"/>
                </w:rPr>
                <w:t xml:space="preserve">value </w:t>
              </w:r>
              <w:r>
                <w:rPr>
                  <w:rFonts w:eastAsiaTheme="minorEastAsia" w:hint="eastAsia"/>
                  <w:u w:val="single"/>
                  <w:lang w:eastAsia="zh-CN"/>
                </w:rPr>
                <w:t>of</w:t>
              </w:r>
              <w:r w:rsidRPr="00136E0E">
                <w:rPr>
                  <w:rFonts w:eastAsiaTheme="minorEastAsia" w:hint="eastAsia"/>
                  <w:u w:val="single"/>
                  <w:lang w:eastAsia="zh-CN"/>
                </w:rPr>
                <w:t xml:space="preserve"> side condition #2</w:t>
              </w:r>
              <w:r>
                <w:rPr>
                  <w:rFonts w:eastAsiaTheme="minorEastAsia" w:hint="eastAsia"/>
                  <w:u w:val="single"/>
                  <w:lang w:eastAsia="zh-CN"/>
                </w:rPr>
                <w:t xml:space="preserve">: 12dB, 10dB, 6dB, 4dB, 0dB. </w:t>
              </w:r>
              <w:r>
                <w:rPr>
                  <w:rFonts w:eastAsiaTheme="minorEastAsia"/>
                  <w:u w:val="single"/>
                  <w:lang w:eastAsia="zh-CN"/>
                </w:rPr>
                <w:t>W</w:t>
              </w:r>
              <w:r>
                <w:rPr>
                  <w:rFonts w:eastAsiaTheme="minorEastAsia" w:hint="eastAsia"/>
                  <w:u w:val="single"/>
                  <w:lang w:eastAsia="zh-CN"/>
                </w:rPr>
                <w:t xml:space="preserve">e think 6dB is already a compromise value considering all the simulation results.  </w:t>
              </w:r>
            </w:ins>
          </w:p>
        </w:tc>
      </w:tr>
      <w:tr w:rsidR="007A3317" w14:paraId="4B0F9CC3" w14:textId="77777777" w:rsidTr="00E96393">
        <w:tc>
          <w:tcPr>
            <w:tcW w:w="1236" w:type="dxa"/>
          </w:tcPr>
          <w:p w14:paraId="70F1DC45" w14:textId="5194308A" w:rsidR="007A3317" w:rsidRPr="00286E89" w:rsidRDefault="005F7229" w:rsidP="001768F5">
            <w:pPr>
              <w:spacing w:after="120"/>
              <w:rPr>
                <w:rFonts w:eastAsiaTheme="minorEastAsia"/>
                <w:lang w:val="en-US" w:eastAsia="zh-CN"/>
              </w:rPr>
            </w:pPr>
            <w:ins w:id="663" w:author="OPPO" w:date="2021-05-19T18:14:00Z">
              <w:r>
                <w:rPr>
                  <w:rFonts w:eastAsiaTheme="minorEastAsia" w:hint="eastAsia"/>
                  <w:lang w:val="en-US" w:eastAsia="zh-CN"/>
                </w:rPr>
                <w:t>O</w:t>
              </w:r>
              <w:r>
                <w:rPr>
                  <w:rFonts w:eastAsiaTheme="minorEastAsia"/>
                  <w:lang w:val="en-US" w:eastAsia="zh-CN"/>
                </w:rPr>
                <w:t>PPO</w:t>
              </w:r>
            </w:ins>
          </w:p>
        </w:tc>
        <w:tc>
          <w:tcPr>
            <w:tcW w:w="8395" w:type="dxa"/>
          </w:tcPr>
          <w:p w14:paraId="099C44FF" w14:textId="1521FCAD" w:rsidR="007A3317" w:rsidRPr="00286E89" w:rsidRDefault="005F7229" w:rsidP="001768F5">
            <w:pPr>
              <w:spacing w:after="120"/>
              <w:rPr>
                <w:rFonts w:eastAsiaTheme="minorEastAsia"/>
                <w:lang w:val="en-US" w:eastAsia="zh-CN"/>
              </w:rPr>
            </w:pPr>
            <w:ins w:id="664" w:author="OPPO" w:date="2021-05-19T18:14:00Z">
              <w:r>
                <w:rPr>
                  <w:rFonts w:eastAsiaTheme="minorEastAsia" w:hint="eastAsia"/>
                  <w:lang w:val="en-US" w:eastAsia="zh-CN"/>
                </w:rPr>
                <w:t>N</w:t>
              </w:r>
              <w:r>
                <w:rPr>
                  <w:rFonts w:eastAsiaTheme="minorEastAsia"/>
                  <w:lang w:val="en-US" w:eastAsia="zh-CN"/>
                </w:rPr>
                <w:t>o strong view.</w:t>
              </w:r>
            </w:ins>
          </w:p>
        </w:tc>
      </w:tr>
      <w:tr w:rsidR="001B4AD5" w14:paraId="5A6869E2" w14:textId="77777777" w:rsidTr="00E96393">
        <w:trPr>
          <w:ins w:id="665" w:author="Xiaomi" w:date="2021-05-20T09:56:00Z"/>
        </w:trPr>
        <w:tc>
          <w:tcPr>
            <w:tcW w:w="1236" w:type="dxa"/>
          </w:tcPr>
          <w:p w14:paraId="5D0D8EC8" w14:textId="541EF45F" w:rsidR="001B4AD5" w:rsidRDefault="001B4AD5" w:rsidP="001B4AD5">
            <w:pPr>
              <w:spacing w:after="120"/>
              <w:rPr>
                <w:ins w:id="666" w:author="Xiaomi" w:date="2021-05-20T09:56:00Z"/>
                <w:rFonts w:eastAsiaTheme="minorEastAsia"/>
                <w:lang w:val="en-US" w:eastAsia="zh-CN"/>
              </w:rPr>
            </w:pPr>
            <w:proofErr w:type="spellStart"/>
            <w:ins w:id="667" w:author="Xiaomi" w:date="2021-05-20T09:56:00Z">
              <w:r>
                <w:rPr>
                  <w:rFonts w:eastAsiaTheme="minorEastAsia" w:hint="eastAsia"/>
                  <w:lang w:val="en-US" w:eastAsia="zh-CN"/>
                </w:rPr>
                <w:t>X</w:t>
              </w:r>
              <w:r>
                <w:rPr>
                  <w:rFonts w:eastAsiaTheme="minorEastAsia"/>
                  <w:lang w:val="en-US" w:eastAsia="zh-CN"/>
                </w:rPr>
                <w:t>iaomi</w:t>
              </w:r>
              <w:proofErr w:type="spellEnd"/>
            </w:ins>
          </w:p>
        </w:tc>
        <w:tc>
          <w:tcPr>
            <w:tcW w:w="8395" w:type="dxa"/>
          </w:tcPr>
          <w:p w14:paraId="6C2B765B" w14:textId="4291CAFC" w:rsidR="001B4AD5" w:rsidRDefault="001B4AD5" w:rsidP="001B4AD5">
            <w:pPr>
              <w:spacing w:after="120"/>
              <w:rPr>
                <w:ins w:id="668" w:author="Xiaomi" w:date="2021-05-20T09:56:00Z"/>
                <w:rFonts w:eastAsiaTheme="minorEastAsia"/>
                <w:lang w:val="en-US" w:eastAsia="zh-CN"/>
              </w:rPr>
            </w:pPr>
            <w:ins w:id="669" w:author="Xiaomi" w:date="2021-05-20T09:56:00Z">
              <w:r>
                <w:rPr>
                  <w:rFonts w:eastAsiaTheme="minorEastAsia" w:hint="eastAsia"/>
                  <w:lang w:val="en-US" w:eastAsia="zh-CN"/>
                </w:rPr>
                <w:t>O</w:t>
              </w:r>
              <w:r>
                <w:rPr>
                  <w:rFonts w:eastAsiaTheme="minorEastAsia"/>
                  <w:lang w:val="en-US" w:eastAsia="zh-CN"/>
                </w:rPr>
                <w:t>ption 2.</w:t>
              </w:r>
            </w:ins>
          </w:p>
        </w:tc>
      </w:tr>
      <w:tr w:rsidR="00F31DA4" w14:paraId="750A6562" w14:textId="77777777" w:rsidTr="00A923EC">
        <w:trPr>
          <w:ins w:id="670" w:author="Qualcomm" w:date="2021-05-19T20:12:00Z"/>
        </w:trPr>
        <w:tc>
          <w:tcPr>
            <w:tcW w:w="1236" w:type="dxa"/>
          </w:tcPr>
          <w:p w14:paraId="1C394136" w14:textId="77777777" w:rsidR="00F31DA4" w:rsidRDefault="00F31DA4" w:rsidP="00A923EC">
            <w:pPr>
              <w:spacing w:after="120"/>
              <w:rPr>
                <w:ins w:id="671" w:author="Qualcomm" w:date="2021-05-19T20:12:00Z"/>
                <w:rFonts w:eastAsiaTheme="minorEastAsia"/>
                <w:lang w:val="en-US" w:eastAsia="zh-CN"/>
              </w:rPr>
            </w:pPr>
            <w:ins w:id="672" w:author="Qualcomm" w:date="2021-05-19T20:12:00Z">
              <w:r>
                <w:rPr>
                  <w:rFonts w:eastAsiaTheme="minorEastAsia"/>
                  <w:lang w:val="en-US" w:eastAsia="zh-CN"/>
                </w:rPr>
                <w:t>Qualcomm</w:t>
              </w:r>
            </w:ins>
          </w:p>
        </w:tc>
        <w:tc>
          <w:tcPr>
            <w:tcW w:w="8395" w:type="dxa"/>
          </w:tcPr>
          <w:p w14:paraId="5B876A6B" w14:textId="77777777" w:rsidR="00F31DA4" w:rsidRDefault="00F31DA4" w:rsidP="00A923EC">
            <w:pPr>
              <w:spacing w:after="120"/>
              <w:rPr>
                <w:ins w:id="673" w:author="Qualcomm" w:date="2021-05-19T20:12:00Z"/>
                <w:rFonts w:eastAsiaTheme="minorEastAsia"/>
                <w:lang w:val="en-US" w:eastAsia="zh-CN"/>
              </w:rPr>
            </w:pPr>
            <w:ins w:id="674" w:author="Qualcomm" w:date="2021-05-19T20:12:00Z">
              <w:r>
                <w:rPr>
                  <w:rFonts w:eastAsiaTheme="minorEastAsia"/>
                  <w:lang w:val="en-US" w:eastAsia="zh-CN"/>
                </w:rPr>
                <w:t>Option2 can be supported as UE vendors have concerns.</w:t>
              </w:r>
            </w:ins>
          </w:p>
        </w:tc>
      </w:tr>
      <w:tr w:rsidR="00445CF1" w14:paraId="0348D5A8" w14:textId="77777777" w:rsidTr="00E96393">
        <w:trPr>
          <w:ins w:id="675" w:author="Qualcomm" w:date="2021-05-19T20:12:00Z"/>
        </w:trPr>
        <w:tc>
          <w:tcPr>
            <w:tcW w:w="1236" w:type="dxa"/>
          </w:tcPr>
          <w:p w14:paraId="26FC4ACD" w14:textId="3B9DC6B2" w:rsidR="00445CF1" w:rsidRPr="00F31DA4" w:rsidRDefault="00445CF1" w:rsidP="00445CF1">
            <w:pPr>
              <w:keepLines/>
              <w:tabs>
                <w:tab w:val="left" w:pos="794"/>
                <w:tab w:val="left" w:pos="1191"/>
                <w:tab w:val="left" w:pos="1588"/>
                <w:tab w:val="left" w:pos="1985"/>
              </w:tabs>
              <w:overflowPunct/>
              <w:autoSpaceDE/>
              <w:autoSpaceDN/>
              <w:adjustRightInd/>
              <w:spacing w:before="120" w:after="120"/>
              <w:jc w:val="center"/>
              <w:textAlignment w:val="auto"/>
              <w:rPr>
                <w:ins w:id="676" w:author="Qualcomm" w:date="2021-05-19T20:12:00Z"/>
                <w:rFonts w:eastAsiaTheme="minorEastAsia"/>
                <w:lang w:eastAsia="zh-CN"/>
                <w:rPrChange w:id="677" w:author="Qualcomm" w:date="2021-05-19T20:12:00Z">
                  <w:rPr>
                    <w:ins w:id="678" w:author="Qualcomm" w:date="2021-05-19T20:12:00Z"/>
                    <w:rFonts w:eastAsiaTheme="minorEastAsia"/>
                    <w:b/>
                    <w:sz w:val="24"/>
                    <w:lang w:val="en-US" w:eastAsia="zh-CN"/>
                  </w:rPr>
                </w:rPrChange>
              </w:rPr>
            </w:pPr>
            <w:ins w:id="679" w:author="Ato-MediaTek" w:date="2021-05-20T11:34:00Z">
              <w:r>
                <w:rPr>
                  <w:rFonts w:eastAsiaTheme="minorEastAsia"/>
                  <w:lang w:val="en-US" w:eastAsia="zh-CN"/>
                </w:rPr>
                <w:t>MTK</w:t>
              </w:r>
            </w:ins>
          </w:p>
        </w:tc>
        <w:tc>
          <w:tcPr>
            <w:tcW w:w="8395" w:type="dxa"/>
          </w:tcPr>
          <w:p w14:paraId="37CE6015" w14:textId="2EDC728E" w:rsidR="00445CF1" w:rsidRDefault="00445CF1" w:rsidP="00445CF1">
            <w:pPr>
              <w:spacing w:after="120"/>
              <w:rPr>
                <w:ins w:id="680" w:author="Qualcomm" w:date="2021-05-19T20:12:00Z"/>
                <w:rFonts w:eastAsiaTheme="minorEastAsia"/>
                <w:lang w:val="en-US" w:eastAsia="zh-CN"/>
              </w:rPr>
            </w:pPr>
            <w:ins w:id="681" w:author="Ato-MediaTek" w:date="2021-05-20T11:34:00Z">
              <w:r>
                <w:rPr>
                  <w:rFonts w:eastAsiaTheme="minorEastAsia"/>
                  <w:lang w:val="en-US" w:eastAsia="zh-CN"/>
                </w:rPr>
                <w:t>Support option 2 based on our simulation results.</w:t>
              </w:r>
            </w:ins>
          </w:p>
        </w:tc>
      </w:tr>
      <w:tr w:rsidR="007C4869" w14:paraId="7FCF8BC4" w14:textId="77777777" w:rsidTr="00E96393">
        <w:trPr>
          <w:ins w:id="682" w:author="Yang Tang" w:date="2021-05-20T18:55:00Z"/>
        </w:trPr>
        <w:tc>
          <w:tcPr>
            <w:tcW w:w="1236" w:type="dxa"/>
          </w:tcPr>
          <w:p w14:paraId="667B126B" w14:textId="4F605FCC" w:rsidR="007C4869" w:rsidRDefault="007C4869" w:rsidP="00445CF1">
            <w:pPr>
              <w:spacing w:after="120"/>
              <w:rPr>
                <w:ins w:id="683" w:author="Yang Tang" w:date="2021-05-20T18:55:00Z"/>
                <w:rFonts w:eastAsiaTheme="minorEastAsia"/>
                <w:lang w:val="en-US" w:eastAsia="zh-CN"/>
              </w:rPr>
            </w:pPr>
            <w:ins w:id="684" w:author="Yang Tang" w:date="2021-05-20T18:55:00Z">
              <w:r>
                <w:rPr>
                  <w:rFonts w:eastAsiaTheme="minorEastAsia"/>
                  <w:lang w:val="en-US" w:eastAsia="zh-CN"/>
                </w:rPr>
                <w:t>Apple</w:t>
              </w:r>
            </w:ins>
          </w:p>
        </w:tc>
        <w:tc>
          <w:tcPr>
            <w:tcW w:w="8395" w:type="dxa"/>
          </w:tcPr>
          <w:p w14:paraId="1A7E715C" w14:textId="48ACDEB8" w:rsidR="007C4869" w:rsidRDefault="007C4869" w:rsidP="00445CF1">
            <w:pPr>
              <w:spacing w:after="120"/>
              <w:rPr>
                <w:ins w:id="685" w:author="Yang Tang" w:date="2021-05-20T18:55:00Z"/>
                <w:rFonts w:eastAsiaTheme="minorEastAsia"/>
                <w:lang w:val="en-US" w:eastAsia="zh-CN"/>
              </w:rPr>
            </w:pPr>
            <w:ins w:id="686" w:author="Yang Tang" w:date="2021-05-20T18:55:00Z">
              <w:r>
                <w:rPr>
                  <w:rFonts w:eastAsiaTheme="minorEastAsia"/>
                  <w:lang w:val="en-US" w:eastAsia="zh-CN"/>
                </w:rPr>
                <w:t>Either option is OK</w:t>
              </w:r>
            </w:ins>
          </w:p>
        </w:tc>
      </w:tr>
      <w:tr w:rsidR="001211F9" w14:paraId="73E2F961" w14:textId="77777777" w:rsidTr="00E96393">
        <w:trPr>
          <w:ins w:id="687" w:author="jingjing chen" w:date="2021-05-21T12:43:00Z"/>
        </w:trPr>
        <w:tc>
          <w:tcPr>
            <w:tcW w:w="1236" w:type="dxa"/>
          </w:tcPr>
          <w:p w14:paraId="649ADC1D" w14:textId="7A51DD55" w:rsidR="001211F9" w:rsidRDefault="001211F9" w:rsidP="00445CF1">
            <w:pPr>
              <w:spacing w:after="120"/>
              <w:rPr>
                <w:ins w:id="688" w:author="jingjing chen" w:date="2021-05-21T12:43:00Z"/>
                <w:rFonts w:eastAsiaTheme="minorEastAsia"/>
                <w:lang w:val="en-US" w:eastAsia="zh-CN"/>
              </w:rPr>
            </w:pPr>
            <w:ins w:id="689" w:author="jingjing chen" w:date="2021-05-21T12:43:00Z">
              <w:r>
                <w:rPr>
                  <w:rFonts w:eastAsiaTheme="minorEastAsia" w:hint="eastAsia"/>
                  <w:lang w:val="en-US" w:eastAsia="zh-CN"/>
                </w:rPr>
                <w:t>C</w:t>
              </w:r>
              <w:r>
                <w:rPr>
                  <w:rFonts w:eastAsiaTheme="minorEastAsia"/>
                  <w:lang w:val="en-US" w:eastAsia="zh-CN"/>
                </w:rPr>
                <w:t>MCC</w:t>
              </w:r>
            </w:ins>
          </w:p>
        </w:tc>
        <w:tc>
          <w:tcPr>
            <w:tcW w:w="8395" w:type="dxa"/>
          </w:tcPr>
          <w:p w14:paraId="23FB1F0D" w14:textId="7AC0752B" w:rsidR="001211F9" w:rsidRDefault="001211F9" w:rsidP="00445CF1">
            <w:pPr>
              <w:spacing w:after="120"/>
              <w:rPr>
                <w:ins w:id="690" w:author="jingjing chen" w:date="2021-05-21T12:43:00Z"/>
                <w:rFonts w:eastAsiaTheme="minorEastAsia"/>
                <w:lang w:val="en-US" w:eastAsia="zh-CN"/>
              </w:rPr>
            </w:pPr>
            <w:ins w:id="691" w:author="jingjing chen" w:date="2021-05-21T12:43:00Z">
              <w:r>
                <w:rPr>
                  <w:rFonts w:eastAsiaTheme="minorEastAsia" w:hint="eastAsia"/>
                  <w:lang w:val="en-US" w:eastAsia="zh-CN"/>
                </w:rPr>
                <w:t>Our</w:t>
              </w:r>
              <w:r>
                <w:rPr>
                  <w:rFonts w:eastAsiaTheme="minorEastAsia"/>
                  <w:lang w:val="en-US" w:eastAsia="zh-CN"/>
                </w:rPr>
                <w:t xml:space="preserve"> preference is option 1, but </w:t>
              </w:r>
            </w:ins>
            <w:ins w:id="692" w:author="jingjing chen" w:date="2021-05-21T12:44:00Z">
              <w:r>
                <w:rPr>
                  <w:rFonts w:eastAsiaTheme="minorEastAsia"/>
                  <w:lang w:val="en-US" w:eastAsia="zh-CN"/>
                </w:rPr>
                <w:t xml:space="preserve">considering </w:t>
              </w:r>
            </w:ins>
            <w:ins w:id="693" w:author="jingjing chen" w:date="2021-05-21T12:55:00Z">
              <w:r w:rsidR="007B4358">
                <w:rPr>
                  <w:rFonts w:eastAsiaTheme="minorEastAsia"/>
                  <w:lang w:val="en-US" w:eastAsia="zh-CN"/>
                </w:rPr>
                <w:t>the concern from UE vendors</w:t>
              </w:r>
            </w:ins>
            <w:ins w:id="694" w:author="jingjing chen" w:date="2021-05-21T12:56:00Z">
              <w:r w:rsidR="00923C3C">
                <w:rPr>
                  <w:rFonts w:eastAsiaTheme="minorEastAsia"/>
                  <w:lang w:val="en-US" w:eastAsia="zh-CN"/>
                </w:rPr>
                <w:t xml:space="preserve"> and limited timeline</w:t>
              </w:r>
            </w:ins>
            <w:ins w:id="695" w:author="jingjing chen" w:date="2021-05-21T12:44:00Z">
              <w:r>
                <w:rPr>
                  <w:rFonts w:eastAsiaTheme="minorEastAsia"/>
                  <w:lang w:val="en-US" w:eastAsia="zh-CN"/>
                </w:rPr>
                <w:t>, we can compromise to option 2 to move forward.</w:t>
              </w:r>
            </w:ins>
          </w:p>
        </w:tc>
      </w:tr>
      <w:tr w:rsidR="009E2344" w14:paraId="61377454" w14:textId="77777777" w:rsidTr="00E96393">
        <w:trPr>
          <w:ins w:id="696" w:author="vivo" w:date="2021-05-21T15:03:00Z"/>
        </w:trPr>
        <w:tc>
          <w:tcPr>
            <w:tcW w:w="1236" w:type="dxa"/>
          </w:tcPr>
          <w:p w14:paraId="6F024657" w14:textId="52C6E26B" w:rsidR="009E2344" w:rsidRDefault="00503437" w:rsidP="00445CF1">
            <w:pPr>
              <w:spacing w:after="120"/>
              <w:rPr>
                <w:ins w:id="697" w:author="vivo" w:date="2021-05-21T15:03:00Z"/>
                <w:rFonts w:eastAsiaTheme="minorEastAsia"/>
                <w:lang w:val="en-US" w:eastAsia="zh-CN"/>
              </w:rPr>
            </w:pPr>
            <w:ins w:id="698" w:author="vivo" w:date="2021-05-21T15:03:00Z">
              <w:r>
                <w:rPr>
                  <w:rFonts w:eastAsiaTheme="minorEastAsia"/>
                  <w:lang w:val="en-US" w:eastAsia="zh-CN"/>
                </w:rPr>
                <w:t>V</w:t>
              </w:r>
              <w:r w:rsidR="009E2344">
                <w:rPr>
                  <w:rFonts w:eastAsiaTheme="minorEastAsia"/>
                  <w:lang w:val="en-US" w:eastAsia="zh-CN"/>
                </w:rPr>
                <w:t>ivo</w:t>
              </w:r>
            </w:ins>
          </w:p>
        </w:tc>
        <w:tc>
          <w:tcPr>
            <w:tcW w:w="8395" w:type="dxa"/>
          </w:tcPr>
          <w:p w14:paraId="45517662" w14:textId="43D547A7" w:rsidR="009E2344" w:rsidRDefault="009E2344" w:rsidP="00445CF1">
            <w:pPr>
              <w:spacing w:after="120"/>
              <w:rPr>
                <w:ins w:id="699" w:author="vivo" w:date="2021-05-21T15:03:00Z"/>
                <w:rFonts w:eastAsiaTheme="minorEastAsia"/>
                <w:lang w:val="en-US" w:eastAsia="zh-CN"/>
              </w:rPr>
            </w:pPr>
            <w:ins w:id="700" w:author="vivo" w:date="2021-05-21T15:03:00Z">
              <w:r>
                <w:rPr>
                  <w:rFonts w:eastAsiaTheme="minorEastAsia"/>
                  <w:lang w:val="en-US" w:eastAsia="zh-CN"/>
                </w:rPr>
                <w:t>Either option is fine</w:t>
              </w:r>
            </w:ins>
            <w:ins w:id="701" w:author="vivo" w:date="2021-05-21T15:04:00Z">
              <w:r>
                <w:rPr>
                  <w:rFonts w:eastAsiaTheme="minorEastAsia"/>
                  <w:lang w:val="en-US" w:eastAsia="zh-CN"/>
                </w:rPr>
                <w:t>.</w:t>
              </w:r>
            </w:ins>
          </w:p>
        </w:tc>
      </w:tr>
    </w:tbl>
    <w:p w14:paraId="3BDD07BC" w14:textId="77777777" w:rsidR="00DD19DE" w:rsidRDefault="00DD19DE" w:rsidP="00DD19DE">
      <w:pPr>
        <w:rPr>
          <w:color w:val="0070C0"/>
          <w:lang w:val="en-US" w:eastAsia="zh-CN"/>
        </w:rPr>
      </w:pPr>
    </w:p>
    <w:p w14:paraId="297E9BED" w14:textId="77777777" w:rsidR="00DD19DE" w:rsidRPr="00035C50" w:rsidRDefault="00DD19DE" w:rsidP="00DD19DE">
      <w:pPr>
        <w:pStyle w:val="2"/>
      </w:pPr>
      <w:r w:rsidRPr="00035C50">
        <w:t>Companies</w:t>
      </w:r>
      <w:r w:rsidRPr="00035C50">
        <w:rPr>
          <w:rFonts w:hint="eastAsia"/>
        </w:rPr>
        <w:t xml:space="preserve"> views</w:t>
      </w:r>
      <w:r w:rsidRPr="00035C50">
        <w:t>’</w:t>
      </w:r>
      <w:r w:rsidRPr="00035C50">
        <w:rPr>
          <w:rFonts w:hint="eastAsia"/>
        </w:rPr>
        <w:t xml:space="preserve"> collection for 1st round </w:t>
      </w:r>
    </w:p>
    <w:p w14:paraId="2BD0B9C4" w14:textId="667B1073" w:rsidR="00DD19DE" w:rsidRPr="00A16D4B" w:rsidRDefault="00DD19DE" w:rsidP="00D0036C">
      <w:pPr>
        <w:pStyle w:val="3"/>
        <w:rPr>
          <w:sz w:val="24"/>
          <w:szCs w:val="16"/>
        </w:rPr>
      </w:pPr>
      <w:r w:rsidRPr="00805BE8">
        <w:rPr>
          <w:sz w:val="24"/>
          <w:szCs w:val="16"/>
        </w:rPr>
        <w:t xml:space="preserve">Open issues </w:t>
      </w:r>
    </w:p>
    <w:p w14:paraId="01736235" w14:textId="77777777" w:rsidR="00DD19DE" w:rsidRPr="00805BE8" w:rsidRDefault="00DD19DE" w:rsidP="00DD19DE">
      <w:pPr>
        <w:pStyle w:val="3"/>
        <w:rPr>
          <w:sz w:val="24"/>
          <w:szCs w:val="16"/>
        </w:rPr>
      </w:pPr>
      <w:r w:rsidRPr="00805BE8">
        <w:rPr>
          <w:sz w:val="24"/>
          <w:szCs w:val="16"/>
        </w:rPr>
        <w:t>CRs/TPs comments collection</w:t>
      </w:r>
    </w:p>
    <w:p w14:paraId="428B421A" w14:textId="6FD60E45" w:rsidR="00DD19DE" w:rsidRPr="00855107" w:rsidRDefault="00DD19DE" w:rsidP="00DD19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t>
      </w:r>
      <w:proofErr w:type="spellStart"/>
      <w:r>
        <w:rPr>
          <w:rFonts w:hint="eastAsia"/>
          <w:i/>
          <w:color w:val="0070C0"/>
          <w:lang w:val="en-US" w:eastAsia="zh-CN"/>
        </w:rPr>
        <w:t>W</w:t>
      </w:r>
      <w:r w:rsidR="00503437">
        <w:rPr>
          <w:i/>
          <w:color w:val="0070C0"/>
          <w:lang w:val="en-US" w:eastAsia="zh-CN"/>
        </w:rPr>
        <w:t>i</w:t>
      </w:r>
      <w:r>
        <w:rPr>
          <w:rFonts w:hint="eastAsia"/>
          <w:i/>
          <w:color w:val="0070C0"/>
          <w:lang w:val="en-US" w:eastAsia="zh-CN"/>
        </w:rPr>
        <w:t>s</w:t>
      </w:r>
      <w:proofErr w:type="spellEnd"/>
      <w:r>
        <w:rPr>
          <w:rFonts w:hint="eastAsia"/>
          <w:i/>
          <w:color w:val="0070C0"/>
          <w:lang w:val="en-US" w:eastAsia="zh-CN"/>
        </w:rPr>
        <w:t xml:space="preserve">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t>
      </w:r>
      <w:proofErr w:type="spellStart"/>
      <w:r w:rsidRPr="00855107">
        <w:rPr>
          <w:rFonts w:hint="eastAsia"/>
          <w:i/>
          <w:color w:val="0070C0"/>
          <w:lang w:val="en-US" w:eastAsia="zh-CN"/>
        </w:rPr>
        <w:t>W</w:t>
      </w:r>
      <w:r w:rsidR="00503437" w:rsidRPr="00855107">
        <w:rPr>
          <w:i/>
          <w:color w:val="0070C0"/>
          <w:lang w:val="en-US" w:eastAsia="zh-CN"/>
        </w:rPr>
        <w:t>i</w:t>
      </w:r>
      <w:r w:rsidRPr="00855107">
        <w:rPr>
          <w:rFonts w:hint="eastAsia"/>
          <w:i/>
          <w:color w:val="0070C0"/>
          <w:lang w:val="en-US" w:eastAsia="zh-CN"/>
        </w:rPr>
        <w:t>s</w:t>
      </w:r>
      <w:proofErr w:type="spellEnd"/>
      <w:r w:rsidRPr="00855107">
        <w:rPr>
          <w:rFonts w:hint="eastAsia"/>
          <w:i/>
          <w:color w:val="0070C0"/>
          <w:lang w:val="en-US" w:eastAsia="zh-CN"/>
        </w:rPr>
        <w:t xml:space="preserve">,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34"/>
        <w:gridCol w:w="8397"/>
      </w:tblGrid>
      <w:tr w:rsidR="00DD19DE" w:rsidRPr="00571777" w14:paraId="7A2A72A9" w14:textId="77777777" w:rsidTr="003E4AF8">
        <w:tc>
          <w:tcPr>
            <w:tcW w:w="1234" w:type="dxa"/>
          </w:tcPr>
          <w:p w14:paraId="7373B7C9" w14:textId="77777777" w:rsidR="00DD19DE" w:rsidRPr="00045592" w:rsidRDefault="00DD19DE" w:rsidP="00E96393">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397" w:type="dxa"/>
          </w:tcPr>
          <w:p w14:paraId="395E853E" w14:textId="77777777" w:rsidR="00DD19DE" w:rsidRPr="00045592" w:rsidRDefault="00DD19DE" w:rsidP="00E96393">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7D2E44" w:rsidRPr="00571777" w14:paraId="05A3A6DD" w14:textId="77777777" w:rsidTr="003E4AF8">
        <w:tc>
          <w:tcPr>
            <w:tcW w:w="1234" w:type="dxa"/>
            <w:vMerge w:val="restart"/>
          </w:tcPr>
          <w:p w14:paraId="497DC71D" w14:textId="681D689A" w:rsidR="007D2E44" w:rsidRPr="005B2203" w:rsidRDefault="007D2E44" w:rsidP="005B2203">
            <w:pPr>
              <w:spacing w:after="120"/>
              <w:rPr>
                <w:rFonts w:eastAsiaTheme="minorEastAsia"/>
                <w:color w:val="0070C0"/>
                <w:lang w:val="en-US" w:eastAsia="zh-CN"/>
              </w:rPr>
            </w:pPr>
            <w:r w:rsidRPr="00DA11D9">
              <w:t>R4-2109082</w:t>
            </w:r>
            <w:r>
              <w:rPr>
                <w:rFonts w:eastAsiaTheme="minorEastAsia" w:hint="eastAsia"/>
                <w:color w:val="0070C0"/>
                <w:lang w:val="en-US" w:eastAsia="zh-CN"/>
              </w:rPr>
              <w:t xml:space="preserve"> </w:t>
            </w:r>
            <w:r w:rsidRPr="007D2E44">
              <w:rPr>
                <w:rFonts w:eastAsiaTheme="minorEastAsia" w:hint="eastAsia"/>
                <w:lang w:val="en-US" w:eastAsia="zh-CN"/>
              </w:rPr>
              <w:t>(CATT)</w:t>
            </w:r>
          </w:p>
        </w:tc>
        <w:tc>
          <w:tcPr>
            <w:tcW w:w="8397" w:type="dxa"/>
          </w:tcPr>
          <w:p w14:paraId="4B2D0F13" w14:textId="77777777" w:rsidR="00E3117A" w:rsidRDefault="00E3117A" w:rsidP="00E3117A">
            <w:pPr>
              <w:spacing w:after="120"/>
              <w:rPr>
                <w:ins w:id="702" w:author="Qualcomm" w:date="2021-05-19T20:12:00Z"/>
                <w:rFonts w:eastAsiaTheme="minorEastAsia"/>
                <w:color w:val="0070C0"/>
                <w:lang w:val="en-US" w:eastAsia="zh-CN"/>
              </w:rPr>
            </w:pPr>
            <w:ins w:id="703" w:author="Qualcomm" w:date="2021-05-19T20:12:00Z">
              <w:r>
                <w:rPr>
                  <w:rFonts w:eastAsiaTheme="minorEastAsia"/>
                  <w:color w:val="0070C0"/>
                  <w:lang w:val="en-US" w:eastAsia="zh-CN"/>
                </w:rPr>
                <w:t xml:space="preserve">Qualcomm: </w:t>
              </w:r>
            </w:ins>
          </w:p>
          <w:p w14:paraId="794C77FA" w14:textId="1AA82F56" w:rsidR="007D2E44" w:rsidRPr="003418CB" w:rsidRDefault="00E3117A" w:rsidP="00E3117A">
            <w:pPr>
              <w:spacing w:after="120"/>
              <w:rPr>
                <w:rFonts w:eastAsiaTheme="minorEastAsia"/>
                <w:color w:val="0070C0"/>
                <w:lang w:val="en-US" w:eastAsia="zh-CN"/>
              </w:rPr>
            </w:pPr>
            <w:ins w:id="704" w:author="Qualcomm" w:date="2021-05-19T20:12:00Z">
              <w:r>
                <w:rPr>
                  <w:rFonts w:eastAsiaTheme="minorEastAsia"/>
                  <w:color w:val="0070C0"/>
                  <w:lang w:val="en-US" w:eastAsia="zh-CN"/>
                </w:rPr>
                <w:t xml:space="preserve">The </w:t>
              </w:r>
              <w:proofErr w:type="gramStart"/>
              <w:r>
                <w:rPr>
                  <w:rFonts w:eastAsiaTheme="minorEastAsia"/>
                  <w:color w:val="0070C0"/>
                  <w:lang w:val="en-US" w:eastAsia="zh-CN"/>
                </w:rPr>
                <w:t>notes about reference measurement timing seems</w:t>
              </w:r>
              <w:proofErr w:type="gramEnd"/>
              <w:r>
                <w:rPr>
                  <w:rFonts w:eastAsiaTheme="minorEastAsia"/>
                  <w:color w:val="0070C0"/>
                  <w:lang w:val="en-US" w:eastAsia="zh-CN"/>
                </w:rPr>
                <w:t xml:space="preserve"> missing in 10.1.8.2.1 and 10.1.10.2.1?</w:t>
              </w:r>
            </w:ins>
            <w:del w:id="705" w:author="Qualcomm" w:date="2021-05-19T20:12:00Z">
              <w:r w:rsidR="007D2E44" w:rsidDel="00E3117A">
                <w:rPr>
                  <w:rFonts w:eastAsiaTheme="minorEastAsia" w:hint="eastAsia"/>
                  <w:color w:val="0070C0"/>
                  <w:lang w:val="en-US" w:eastAsia="zh-CN"/>
                </w:rPr>
                <w:delText>Company A</w:delText>
              </w:r>
            </w:del>
          </w:p>
        </w:tc>
      </w:tr>
      <w:tr w:rsidR="007D2E44" w:rsidRPr="00571777" w14:paraId="49888B70" w14:textId="77777777" w:rsidTr="003E4AF8">
        <w:tc>
          <w:tcPr>
            <w:tcW w:w="1234" w:type="dxa"/>
            <w:vMerge/>
          </w:tcPr>
          <w:p w14:paraId="72451545" w14:textId="77777777" w:rsidR="007D2E44" w:rsidRDefault="007D2E44" w:rsidP="00E96393">
            <w:pPr>
              <w:spacing w:after="120"/>
              <w:rPr>
                <w:rFonts w:eastAsiaTheme="minorEastAsia"/>
                <w:color w:val="0070C0"/>
                <w:lang w:val="en-US" w:eastAsia="zh-CN"/>
              </w:rPr>
            </w:pPr>
          </w:p>
        </w:tc>
        <w:tc>
          <w:tcPr>
            <w:tcW w:w="8397" w:type="dxa"/>
          </w:tcPr>
          <w:p w14:paraId="5F4DDF9E" w14:textId="5B4A7638" w:rsidR="007D2E44" w:rsidRDefault="007D2E44" w:rsidP="00E96393">
            <w:pPr>
              <w:spacing w:after="120"/>
              <w:rPr>
                <w:rFonts w:eastAsiaTheme="minorEastAsia"/>
                <w:color w:val="0070C0"/>
                <w:lang w:val="en-US" w:eastAsia="zh-CN"/>
              </w:rPr>
            </w:pPr>
            <w:del w:id="706" w:author="Qualcomm" w:date="2021-05-19T20:13:00Z">
              <w:r w:rsidDel="0034582A">
                <w:rPr>
                  <w:rFonts w:eastAsiaTheme="minorEastAsia" w:hint="eastAsia"/>
                  <w:color w:val="0070C0"/>
                  <w:lang w:val="en-US" w:eastAsia="zh-CN"/>
                </w:rPr>
                <w:delText>Company</w:delText>
              </w:r>
              <w:r w:rsidDel="0034582A">
                <w:rPr>
                  <w:rFonts w:eastAsiaTheme="minorEastAsia"/>
                  <w:color w:val="0070C0"/>
                  <w:lang w:val="en-US" w:eastAsia="zh-CN"/>
                </w:rPr>
                <w:delText xml:space="preserve"> B</w:delText>
              </w:r>
            </w:del>
          </w:p>
        </w:tc>
      </w:tr>
      <w:tr w:rsidR="007D2E44" w:rsidRPr="00571777" w14:paraId="72E39A08" w14:textId="77777777" w:rsidTr="003E4AF8">
        <w:tc>
          <w:tcPr>
            <w:tcW w:w="1234" w:type="dxa"/>
            <w:vMerge/>
          </w:tcPr>
          <w:p w14:paraId="165A15C4" w14:textId="77777777" w:rsidR="007D2E44" w:rsidRDefault="007D2E44" w:rsidP="00E96393">
            <w:pPr>
              <w:spacing w:after="120"/>
              <w:rPr>
                <w:rFonts w:eastAsiaTheme="minorEastAsia"/>
                <w:color w:val="0070C0"/>
                <w:lang w:val="en-US" w:eastAsia="zh-CN"/>
              </w:rPr>
            </w:pPr>
          </w:p>
        </w:tc>
        <w:tc>
          <w:tcPr>
            <w:tcW w:w="8397" w:type="dxa"/>
          </w:tcPr>
          <w:p w14:paraId="1901BE06" w14:textId="77777777" w:rsidR="007D2E44" w:rsidRDefault="007D2E44" w:rsidP="00E96393">
            <w:pPr>
              <w:spacing w:after="120"/>
              <w:rPr>
                <w:rFonts w:eastAsiaTheme="minorEastAsia"/>
                <w:color w:val="0070C0"/>
                <w:lang w:val="en-US" w:eastAsia="zh-CN"/>
              </w:rPr>
            </w:pPr>
          </w:p>
        </w:tc>
      </w:tr>
      <w:tr w:rsidR="005F6268" w:rsidRPr="00571777" w14:paraId="6979FA8B" w14:textId="77777777" w:rsidTr="003E4AF8">
        <w:tc>
          <w:tcPr>
            <w:tcW w:w="1234" w:type="dxa"/>
            <w:vMerge w:val="restart"/>
          </w:tcPr>
          <w:p w14:paraId="20992B68" w14:textId="5AEE1E8D" w:rsidR="005F6268" w:rsidRDefault="005F6268" w:rsidP="005F6268">
            <w:pPr>
              <w:spacing w:after="120"/>
              <w:rPr>
                <w:rFonts w:eastAsiaTheme="minorEastAsia"/>
                <w:color w:val="0070C0"/>
                <w:lang w:val="en-US" w:eastAsia="zh-CN"/>
              </w:rPr>
            </w:pPr>
            <w:r w:rsidRPr="00B462E4">
              <w:t>R4-2109083</w:t>
            </w:r>
            <w:r>
              <w:rPr>
                <w:rFonts w:hint="eastAsia"/>
                <w:lang w:eastAsia="zh-CN"/>
              </w:rPr>
              <w:t xml:space="preserve"> (CATT)</w:t>
            </w:r>
          </w:p>
        </w:tc>
        <w:tc>
          <w:tcPr>
            <w:tcW w:w="8397" w:type="dxa"/>
          </w:tcPr>
          <w:p w14:paraId="3B9EADA0" w14:textId="77777777" w:rsidR="005F6268" w:rsidRDefault="005F6268" w:rsidP="005F6268">
            <w:pPr>
              <w:spacing w:after="120"/>
              <w:rPr>
                <w:ins w:id="707" w:author="Qualcomm" w:date="2021-05-19T20:13:00Z"/>
                <w:rFonts w:eastAsiaTheme="minorEastAsia"/>
                <w:color w:val="0070C0"/>
                <w:lang w:val="en-US" w:eastAsia="zh-CN"/>
              </w:rPr>
            </w:pPr>
            <w:ins w:id="708" w:author="Qualcomm" w:date="2021-05-19T20:13:00Z">
              <w:r>
                <w:rPr>
                  <w:rFonts w:eastAsiaTheme="minorEastAsia"/>
                  <w:color w:val="0070C0"/>
                  <w:lang w:val="en-US" w:eastAsia="zh-CN"/>
                </w:rPr>
                <w:t>Qualcomm:</w:t>
              </w:r>
            </w:ins>
          </w:p>
          <w:p w14:paraId="2F22EA0E" w14:textId="5177A612" w:rsidR="005F6268" w:rsidRDefault="005F6268" w:rsidP="005F6268">
            <w:pPr>
              <w:spacing w:after="120"/>
              <w:rPr>
                <w:rFonts w:eastAsiaTheme="minorEastAsia"/>
                <w:color w:val="0070C0"/>
                <w:lang w:val="en-US" w:eastAsia="zh-CN"/>
              </w:rPr>
            </w:pPr>
            <w:ins w:id="709" w:author="Qualcomm" w:date="2021-05-19T20:13:00Z">
              <w:r>
                <w:rPr>
                  <w:rFonts w:eastAsiaTheme="minorEastAsia"/>
                  <w:color w:val="0070C0"/>
                  <w:lang w:val="en-US" w:eastAsia="zh-CN"/>
                </w:rPr>
                <w:t>Suggest hold until the topic of CSI-SINR accuracy side conditions is concluded. Thanks</w:t>
              </w:r>
            </w:ins>
            <w:del w:id="710" w:author="Qualcomm" w:date="2021-05-19T20:13:00Z">
              <w:r w:rsidDel="001A55F2">
                <w:rPr>
                  <w:rFonts w:eastAsiaTheme="minorEastAsia" w:hint="eastAsia"/>
                  <w:color w:val="0070C0"/>
                  <w:lang w:val="en-US" w:eastAsia="zh-CN"/>
                </w:rPr>
                <w:delText>Company A</w:delText>
              </w:r>
            </w:del>
          </w:p>
        </w:tc>
      </w:tr>
      <w:tr w:rsidR="007D2E44" w:rsidRPr="00571777" w14:paraId="1F9AAB70" w14:textId="77777777" w:rsidTr="003E4AF8">
        <w:tc>
          <w:tcPr>
            <w:tcW w:w="1234" w:type="dxa"/>
            <w:vMerge/>
          </w:tcPr>
          <w:p w14:paraId="078D9013" w14:textId="77777777" w:rsidR="007D2E44" w:rsidRDefault="007D2E44" w:rsidP="00E96393">
            <w:pPr>
              <w:spacing w:after="120"/>
              <w:rPr>
                <w:rFonts w:eastAsiaTheme="minorEastAsia"/>
                <w:color w:val="0070C0"/>
                <w:lang w:val="en-US" w:eastAsia="zh-CN"/>
              </w:rPr>
            </w:pPr>
          </w:p>
        </w:tc>
        <w:tc>
          <w:tcPr>
            <w:tcW w:w="8397" w:type="dxa"/>
          </w:tcPr>
          <w:p w14:paraId="5CDCD9C1" w14:textId="4A12830E" w:rsidR="007D2E44" w:rsidRDefault="007D2E44" w:rsidP="00E96393">
            <w:pPr>
              <w:spacing w:after="120"/>
              <w:rPr>
                <w:rFonts w:eastAsiaTheme="minorEastAsia"/>
                <w:color w:val="0070C0"/>
                <w:lang w:val="en-US" w:eastAsia="zh-CN"/>
              </w:rPr>
            </w:pPr>
            <w:del w:id="711" w:author="Qualcomm" w:date="2021-05-19T20:13:00Z">
              <w:r w:rsidDel="0034582A">
                <w:rPr>
                  <w:rFonts w:eastAsiaTheme="minorEastAsia" w:hint="eastAsia"/>
                  <w:color w:val="0070C0"/>
                  <w:lang w:val="en-US" w:eastAsia="zh-CN"/>
                </w:rPr>
                <w:delText>Company</w:delText>
              </w:r>
              <w:r w:rsidDel="0034582A">
                <w:rPr>
                  <w:rFonts w:eastAsiaTheme="minorEastAsia"/>
                  <w:color w:val="0070C0"/>
                  <w:lang w:val="en-US" w:eastAsia="zh-CN"/>
                </w:rPr>
                <w:delText xml:space="preserve"> B</w:delText>
              </w:r>
            </w:del>
          </w:p>
        </w:tc>
      </w:tr>
      <w:tr w:rsidR="007D2E44" w:rsidRPr="00571777" w14:paraId="39F1CEFA" w14:textId="77777777" w:rsidTr="003E4AF8">
        <w:tc>
          <w:tcPr>
            <w:tcW w:w="1234" w:type="dxa"/>
            <w:vMerge/>
          </w:tcPr>
          <w:p w14:paraId="0BAFB7DD" w14:textId="77777777" w:rsidR="007D2E44" w:rsidRDefault="007D2E44" w:rsidP="00E96393">
            <w:pPr>
              <w:spacing w:after="120"/>
              <w:rPr>
                <w:rFonts w:eastAsiaTheme="minorEastAsia"/>
                <w:color w:val="0070C0"/>
                <w:lang w:val="en-US" w:eastAsia="zh-CN"/>
              </w:rPr>
            </w:pPr>
          </w:p>
        </w:tc>
        <w:tc>
          <w:tcPr>
            <w:tcW w:w="8397" w:type="dxa"/>
          </w:tcPr>
          <w:p w14:paraId="6F2D5A65" w14:textId="77777777" w:rsidR="007D2E44" w:rsidRDefault="007D2E44" w:rsidP="00E96393">
            <w:pPr>
              <w:spacing w:after="120"/>
              <w:rPr>
                <w:rFonts w:eastAsiaTheme="minorEastAsia"/>
                <w:color w:val="0070C0"/>
                <w:lang w:val="en-US" w:eastAsia="zh-CN"/>
              </w:rPr>
            </w:pPr>
          </w:p>
        </w:tc>
      </w:tr>
      <w:tr w:rsidR="007D2E44" w:rsidRPr="00571777" w14:paraId="486C7177" w14:textId="77777777" w:rsidTr="003E4AF8">
        <w:tc>
          <w:tcPr>
            <w:tcW w:w="1234" w:type="dxa"/>
            <w:vMerge w:val="restart"/>
          </w:tcPr>
          <w:p w14:paraId="5622F3A5" w14:textId="322268D1" w:rsidR="007D2E44" w:rsidRDefault="00BD497F" w:rsidP="00E96393">
            <w:pPr>
              <w:spacing w:after="120"/>
              <w:rPr>
                <w:rFonts w:eastAsiaTheme="minorEastAsia"/>
                <w:color w:val="0070C0"/>
                <w:lang w:val="en-US" w:eastAsia="zh-CN"/>
              </w:rPr>
            </w:pPr>
            <w:r w:rsidRPr="00DB45BD">
              <w:rPr>
                <w:rFonts w:eastAsiaTheme="minorEastAsia"/>
                <w:lang w:eastAsia="zh-CN"/>
              </w:rPr>
              <w:t>R4-2110057</w:t>
            </w:r>
            <w:r>
              <w:rPr>
                <w:rFonts w:eastAsiaTheme="minorEastAsia" w:hint="eastAsia"/>
                <w:lang w:eastAsia="zh-CN"/>
              </w:rPr>
              <w:t xml:space="preserve"> (OPPO)</w:t>
            </w:r>
          </w:p>
        </w:tc>
        <w:tc>
          <w:tcPr>
            <w:tcW w:w="8397" w:type="dxa"/>
          </w:tcPr>
          <w:p w14:paraId="15E9E114" w14:textId="4FECFFBD" w:rsidR="007D2E44" w:rsidRDefault="00BC6D2A" w:rsidP="00E96393">
            <w:pPr>
              <w:spacing w:after="120"/>
              <w:rPr>
                <w:rFonts w:eastAsiaTheme="minorEastAsia"/>
                <w:color w:val="0070C0"/>
                <w:lang w:val="en-US" w:eastAsia="zh-CN"/>
              </w:rPr>
            </w:pPr>
            <w:ins w:id="712" w:author="CATT" w:date="2021-05-19T17:27:00Z">
              <w:r>
                <w:rPr>
                  <w:rFonts w:eastAsiaTheme="minorEastAsia" w:hint="eastAsia"/>
                  <w:color w:val="0070C0"/>
                  <w:lang w:val="en-US" w:eastAsia="zh-CN"/>
                </w:rPr>
                <w:t xml:space="preserve">CATT: the updates on timing offset was already included in the endorsed draft big CR in last meeting. </w:t>
              </w:r>
              <w:r>
                <w:rPr>
                  <w:rFonts w:eastAsiaTheme="minorEastAsia"/>
                  <w:color w:val="0070C0"/>
                  <w:lang w:val="en-US" w:eastAsia="zh-CN"/>
                </w:rPr>
                <w:t>T</w:t>
              </w:r>
              <w:r>
                <w:rPr>
                  <w:rFonts w:eastAsiaTheme="minorEastAsia" w:hint="eastAsia"/>
                  <w:color w:val="0070C0"/>
                  <w:lang w:val="en-US" w:eastAsia="zh-CN"/>
                </w:rPr>
                <w:t>he CSI-RS configuration depends on the conclusion of sub-topic 2-1</w:t>
              </w:r>
            </w:ins>
          </w:p>
        </w:tc>
      </w:tr>
      <w:tr w:rsidR="007D2E44" w:rsidRPr="00571777" w14:paraId="7146755D" w14:textId="77777777" w:rsidTr="003E4AF8">
        <w:tc>
          <w:tcPr>
            <w:tcW w:w="1234" w:type="dxa"/>
            <w:vMerge/>
          </w:tcPr>
          <w:p w14:paraId="53A18409" w14:textId="77777777" w:rsidR="007D2E44" w:rsidRPr="00920B3C" w:rsidRDefault="007D2E44" w:rsidP="005B2203">
            <w:pPr>
              <w:spacing w:after="120"/>
            </w:pPr>
          </w:p>
        </w:tc>
        <w:tc>
          <w:tcPr>
            <w:tcW w:w="8397" w:type="dxa"/>
          </w:tcPr>
          <w:p w14:paraId="765335DE" w14:textId="7C539B40" w:rsidR="007D2E44" w:rsidRDefault="005F7229" w:rsidP="00E96393">
            <w:pPr>
              <w:spacing w:after="120"/>
              <w:rPr>
                <w:rFonts w:eastAsiaTheme="minorEastAsia"/>
                <w:color w:val="0070C0"/>
                <w:lang w:val="en-US" w:eastAsia="zh-CN"/>
              </w:rPr>
            </w:pPr>
            <w:ins w:id="713" w:author="OPPO" w:date="2021-05-19T18:15:00Z">
              <w:r>
                <w:rPr>
                  <w:rFonts w:eastAsiaTheme="minorEastAsia" w:hint="eastAsia"/>
                  <w:color w:val="0070C0"/>
                  <w:lang w:val="en-US" w:eastAsia="zh-CN"/>
                </w:rPr>
                <w:t>O</w:t>
              </w:r>
              <w:r>
                <w:rPr>
                  <w:rFonts w:eastAsiaTheme="minorEastAsia"/>
                  <w:color w:val="0070C0"/>
                  <w:lang w:val="en-US" w:eastAsia="zh-CN"/>
                </w:rPr>
                <w:t xml:space="preserve">PPO: Thanks for the comments. We can focus on the </w:t>
              </w:r>
              <w:r>
                <w:rPr>
                  <w:rFonts w:eastAsiaTheme="minorEastAsia" w:hint="eastAsia"/>
                  <w:color w:val="0070C0"/>
                  <w:lang w:val="en-US" w:eastAsia="zh-CN"/>
                </w:rPr>
                <w:t>CSI-RS configuration</w:t>
              </w:r>
              <w:r>
                <w:rPr>
                  <w:rFonts w:eastAsiaTheme="minorEastAsia"/>
                  <w:color w:val="0070C0"/>
                  <w:lang w:val="en-US" w:eastAsia="zh-CN"/>
                </w:rPr>
                <w:t>.</w:t>
              </w:r>
            </w:ins>
          </w:p>
        </w:tc>
      </w:tr>
      <w:tr w:rsidR="003E4AF8" w:rsidRPr="00571777" w14:paraId="2C299FFB" w14:textId="77777777" w:rsidTr="003E4AF8">
        <w:tc>
          <w:tcPr>
            <w:tcW w:w="1234" w:type="dxa"/>
            <w:vMerge/>
          </w:tcPr>
          <w:p w14:paraId="48828603" w14:textId="77777777" w:rsidR="003E4AF8" w:rsidRPr="00920B3C" w:rsidRDefault="003E4AF8" w:rsidP="003E4AF8">
            <w:pPr>
              <w:spacing w:after="120"/>
            </w:pPr>
          </w:p>
        </w:tc>
        <w:tc>
          <w:tcPr>
            <w:tcW w:w="8397" w:type="dxa"/>
          </w:tcPr>
          <w:p w14:paraId="525BF097" w14:textId="34F84792" w:rsidR="003E4AF8" w:rsidRDefault="003E4AF8" w:rsidP="003E4AF8">
            <w:pPr>
              <w:spacing w:after="120"/>
              <w:rPr>
                <w:rFonts w:eastAsiaTheme="minorEastAsia"/>
                <w:color w:val="0070C0"/>
                <w:lang w:val="en-US" w:eastAsia="zh-CN"/>
              </w:rPr>
            </w:pPr>
            <w:ins w:id="714" w:author="Nokia" w:date="2021-05-20T09:02:00Z">
              <w:r>
                <w:rPr>
                  <w:rFonts w:eastAsiaTheme="minorEastAsia"/>
                  <w:color w:val="0070C0"/>
                  <w:lang w:val="en-US" w:eastAsia="zh-CN"/>
                </w:rPr>
                <w:t>Nokia: For intra-frequency measurements, it would be clearer to indicate the reference timing is serving cell timing as we anyway assume single FFT in Rel16.</w:t>
              </w:r>
            </w:ins>
          </w:p>
        </w:tc>
      </w:tr>
      <w:tr w:rsidR="003E4AF8" w:rsidRPr="00571777" w14:paraId="2795BDB4" w14:textId="77777777" w:rsidTr="003E4AF8">
        <w:tc>
          <w:tcPr>
            <w:tcW w:w="1234" w:type="dxa"/>
            <w:vMerge w:val="restart"/>
          </w:tcPr>
          <w:p w14:paraId="0FB164AF" w14:textId="2D54862B" w:rsidR="003E4AF8" w:rsidRPr="00F32034" w:rsidRDefault="003E4AF8" w:rsidP="003E4AF8">
            <w:pPr>
              <w:spacing w:after="120"/>
              <w:rPr>
                <w:rFonts w:eastAsiaTheme="minorEastAsia"/>
                <w:lang w:eastAsia="zh-CN"/>
              </w:rPr>
            </w:pPr>
            <w:r w:rsidRPr="009474A2">
              <w:t>R4-2110906</w:t>
            </w:r>
            <w:r>
              <w:rPr>
                <w:rFonts w:hint="eastAsia"/>
                <w:lang w:eastAsia="zh-CN"/>
              </w:rPr>
              <w:t xml:space="preserve"> </w:t>
            </w:r>
            <w:r>
              <w:rPr>
                <w:rFonts w:eastAsiaTheme="minorEastAsia" w:hint="eastAsia"/>
                <w:lang w:eastAsia="zh-CN"/>
              </w:rPr>
              <w:t>(Huawei)</w:t>
            </w:r>
          </w:p>
        </w:tc>
        <w:tc>
          <w:tcPr>
            <w:tcW w:w="8397" w:type="dxa"/>
          </w:tcPr>
          <w:p w14:paraId="237055BB" w14:textId="0D2E244B" w:rsidR="003E4AF8" w:rsidRDefault="003E4AF8" w:rsidP="003E4AF8">
            <w:pPr>
              <w:spacing w:after="120"/>
              <w:rPr>
                <w:rFonts w:eastAsiaTheme="minorEastAsia"/>
                <w:color w:val="0070C0"/>
                <w:lang w:val="en-US" w:eastAsia="zh-CN"/>
              </w:rPr>
            </w:pPr>
            <w:ins w:id="715" w:author="Nokia" w:date="2021-05-20T09:02:00Z">
              <w:r>
                <w:rPr>
                  <w:rFonts w:eastAsiaTheme="minorEastAsia"/>
                  <w:color w:val="0070C0"/>
                  <w:lang w:val="en-US" w:eastAsia="zh-CN"/>
                </w:rPr>
                <w:t>Nokia:</w:t>
              </w:r>
            </w:ins>
            <w:ins w:id="716" w:author="Nokia" w:date="2021-05-20T09:05:00Z">
              <w:r w:rsidR="00770FEC">
                <w:rPr>
                  <w:rFonts w:eastAsiaTheme="minorEastAsia"/>
                  <w:color w:val="0070C0"/>
                  <w:lang w:val="en-US" w:eastAsia="zh-CN"/>
                </w:rPr>
                <w:t xml:space="preserve"> </w:t>
              </w:r>
            </w:ins>
            <w:ins w:id="717" w:author="Nokia" w:date="2021-05-20T09:02:00Z">
              <w:r>
                <w:rPr>
                  <w:rFonts w:eastAsiaTheme="minorEastAsia"/>
                  <w:color w:val="0070C0"/>
                  <w:lang w:val="en-US" w:eastAsia="zh-CN"/>
                </w:rPr>
                <w:t>This depends on the conclusion of Subtopic 2-2.</w:t>
              </w:r>
            </w:ins>
          </w:p>
        </w:tc>
      </w:tr>
      <w:tr w:rsidR="003E4AF8" w:rsidRPr="00571777" w14:paraId="5AA9C42B" w14:textId="77777777" w:rsidTr="003E4AF8">
        <w:tc>
          <w:tcPr>
            <w:tcW w:w="1234" w:type="dxa"/>
            <w:vMerge/>
          </w:tcPr>
          <w:p w14:paraId="20081AB2" w14:textId="77777777" w:rsidR="003E4AF8" w:rsidRPr="00A009C5" w:rsidRDefault="003E4AF8" w:rsidP="003E4AF8">
            <w:pPr>
              <w:spacing w:after="120"/>
            </w:pPr>
          </w:p>
        </w:tc>
        <w:tc>
          <w:tcPr>
            <w:tcW w:w="8397" w:type="dxa"/>
          </w:tcPr>
          <w:p w14:paraId="71F4E2B2" w14:textId="77777777" w:rsidR="003E4AF8" w:rsidRDefault="003E4AF8" w:rsidP="003E4AF8">
            <w:pPr>
              <w:spacing w:after="120"/>
              <w:rPr>
                <w:rFonts w:eastAsiaTheme="minorEastAsia"/>
                <w:color w:val="0070C0"/>
                <w:lang w:val="en-US" w:eastAsia="zh-CN"/>
              </w:rPr>
            </w:pPr>
          </w:p>
        </w:tc>
      </w:tr>
      <w:tr w:rsidR="003E4AF8" w:rsidRPr="00571777" w14:paraId="515BCB20" w14:textId="77777777" w:rsidTr="003E4AF8">
        <w:tc>
          <w:tcPr>
            <w:tcW w:w="1234" w:type="dxa"/>
            <w:vMerge/>
          </w:tcPr>
          <w:p w14:paraId="13F8CC29" w14:textId="77777777" w:rsidR="003E4AF8" w:rsidRPr="00A009C5" w:rsidRDefault="003E4AF8" w:rsidP="003E4AF8">
            <w:pPr>
              <w:spacing w:after="120"/>
            </w:pPr>
          </w:p>
        </w:tc>
        <w:tc>
          <w:tcPr>
            <w:tcW w:w="8397" w:type="dxa"/>
          </w:tcPr>
          <w:p w14:paraId="4ABD0B00" w14:textId="77777777" w:rsidR="003E4AF8" w:rsidRDefault="003E4AF8" w:rsidP="003E4AF8">
            <w:pPr>
              <w:spacing w:after="120"/>
              <w:rPr>
                <w:rFonts w:eastAsiaTheme="minorEastAsia"/>
                <w:color w:val="0070C0"/>
                <w:lang w:val="en-US" w:eastAsia="zh-CN"/>
              </w:rPr>
            </w:pPr>
          </w:p>
        </w:tc>
      </w:tr>
      <w:tr w:rsidR="003E4AF8" w:rsidRPr="00571777" w14:paraId="5A1F8396" w14:textId="77777777" w:rsidTr="003E4AF8">
        <w:tc>
          <w:tcPr>
            <w:tcW w:w="1234" w:type="dxa"/>
            <w:vMerge w:val="restart"/>
          </w:tcPr>
          <w:p w14:paraId="164AEC8C" w14:textId="66B3DABB" w:rsidR="003E4AF8" w:rsidRPr="00A009C5" w:rsidRDefault="003E4AF8" w:rsidP="003E4AF8">
            <w:pPr>
              <w:spacing w:after="120"/>
              <w:rPr>
                <w:lang w:eastAsia="zh-CN"/>
              </w:rPr>
            </w:pPr>
            <w:r>
              <w:t>R4-21099</w:t>
            </w:r>
            <w:r>
              <w:rPr>
                <w:rFonts w:hint="eastAsia"/>
                <w:lang w:eastAsia="zh-CN"/>
              </w:rPr>
              <w:t>29 (vivo)</w:t>
            </w:r>
          </w:p>
        </w:tc>
        <w:tc>
          <w:tcPr>
            <w:tcW w:w="8397" w:type="dxa"/>
          </w:tcPr>
          <w:p w14:paraId="536162FE" w14:textId="51CA41BF" w:rsidR="003E4AF8" w:rsidRDefault="003E4AF8" w:rsidP="003E4AF8">
            <w:pPr>
              <w:spacing w:after="120"/>
              <w:rPr>
                <w:rFonts w:eastAsiaTheme="minorEastAsia"/>
                <w:color w:val="0070C0"/>
                <w:lang w:val="en-US" w:eastAsia="zh-CN"/>
              </w:rPr>
            </w:pPr>
            <w:ins w:id="718" w:author="CATT" w:date="2021-05-19T17:27:00Z">
              <w:r>
                <w:rPr>
                  <w:rFonts w:eastAsiaTheme="minorEastAsia" w:hint="eastAsia"/>
                  <w:color w:val="0070C0"/>
                  <w:lang w:val="en-US" w:eastAsia="zh-CN"/>
                </w:rPr>
                <w:t xml:space="preserve">CATT: no formal CR is needed for performance part, it has been included in the endorsed draft big CR. </w:t>
              </w:r>
            </w:ins>
          </w:p>
        </w:tc>
      </w:tr>
      <w:tr w:rsidR="003E4AF8" w:rsidRPr="00571777" w14:paraId="1F7B9B61" w14:textId="77777777" w:rsidTr="003E4AF8">
        <w:tc>
          <w:tcPr>
            <w:tcW w:w="1234" w:type="dxa"/>
            <w:vMerge/>
          </w:tcPr>
          <w:p w14:paraId="60D246BF" w14:textId="77777777" w:rsidR="003E4AF8" w:rsidRPr="00A009C5" w:rsidRDefault="003E4AF8" w:rsidP="003E4AF8">
            <w:pPr>
              <w:spacing w:after="120"/>
            </w:pPr>
          </w:p>
        </w:tc>
        <w:tc>
          <w:tcPr>
            <w:tcW w:w="8397" w:type="dxa"/>
          </w:tcPr>
          <w:p w14:paraId="7DF0F1DD" w14:textId="2E9021EB" w:rsidR="003E4AF8" w:rsidRDefault="00503437" w:rsidP="003E4AF8">
            <w:pPr>
              <w:spacing w:after="120"/>
              <w:rPr>
                <w:rFonts w:eastAsiaTheme="minorEastAsia"/>
                <w:color w:val="0070C0"/>
                <w:lang w:val="en-US" w:eastAsia="zh-CN"/>
              </w:rPr>
            </w:pPr>
            <w:ins w:id="719" w:author="vivo" w:date="2021-05-21T15:06:00Z">
              <w:r>
                <w:rPr>
                  <w:rFonts w:eastAsiaTheme="minorEastAsia"/>
                  <w:color w:val="0070C0"/>
                  <w:lang w:val="en-US" w:eastAsia="zh-CN"/>
                </w:rPr>
                <w:t>V</w:t>
              </w:r>
              <w:r w:rsidR="00D65F79">
                <w:rPr>
                  <w:rFonts w:eastAsiaTheme="minorEastAsia"/>
                  <w:color w:val="0070C0"/>
                  <w:lang w:val="en-US" w:eastAsia="zh-CN"/>
                </w:rPr>
                <w:t xml:space="preserve">ivo: okay. The CR can then be </w:t>
              </w:r>
            </w:ins>
            <w:ins w:id="720" w:author="vivo" w:date="2021-05-21T15:07:00Z">
              <w:r w:rsidR="00D65F79">
                <w:rPr>
                  <w:rFonts w:eastAsiaTheme="minorEastAsia"/>
                  <w:color w:val="0070C0"/>
                  <w:lang w:val="en-US" w:eastAsia="zh-CN"/>
                </w:rPr>
                <w:t>merged.</w:t>
              </w:r>
            </w:ins>
          </w:p>
        </w:tc>
      </w:tr>
    </w:tbl>
    <w:p w14:paraId="0C9E1115" w14:textId="77777777" w:rsidR="00DD19DE" w:rsidRPr="003418CB" w:rsidRDefault="00DD19DE" w:rsidP="00DD19DE">
      <w:pPr>
        <w:rPr>
          <w:color w:val="0070C0"/>
          <w:lang w:val="en-US" w:eastAsia="zh-CN"/>
        </w:rPr>
      </w:pPr>
    </w:p>
    <w:p w14:paraId="27021850" w14:textId="77777777" w:rsidR="00DD19DE" w:rsidRPr="00035C50" w:rsidRDefault="00DD19DE" w:rsidP="00DD19DE">
      <w:pPr>
        <w:pStyle w:val="2"/>
      </w:pPr>
      <w:r w:rsidRPr="00035C50">
        <w:t>Summary</w:t>
      </w:r>
      <w:r w:rsidRPr="00035C50">
        <w:rPr>
          <w:rFonts w:hint="eastAsia"/>
        </w:rPr>
        <w:t xml:space="preserve"> for 1st round </w:t>
      </w:r>
    </w:p>
    <w:p w14:paraId="166B8C0F" w14:textId="77777777" w:rsidR="00DD19DE" w:rsidRPr="00805BE8" w:rsidRDefault="00DD19DE">
      <w:pPr>
        <w:pStyle w:val="3"/>
        <w:rPr>
          <w:sz w:val="24"/>
          <w:szCs w:val="16"/>
        </w:rPr>
      </w:pPr>
      <w:r w:rsidRPr="00805BE8">
        <w:rPr>
          <w:sz w:val="24"/>
          <w:szCs w:val="16"/>
        </w:rPr>
        <w:t xml:space="preserve">Open issues </w:t>
      </w:r>
    </w:p>
    <w:p w14:paraId="36E8CA81" w14:textId="4FAE8CFA" w:rsidR="00DD19DE" w:rsidRDefault="00DD19DE" w:rsidP="00DD19DE">
      <w:pPr>
        <w:rPr>
          <w:i/>
          <w:color w:val="0070C0"/>
          <w:lang w:val="en-US" w:eastAsia="zh-CN"/>
        </w:rPr>
      </w:pPr>
    </w:p>
    <w:tbl>
      <w:tblPr>
        <w:tblStyle w:val="afd"/>
        <w:tblW w:w="0" w:type="auto"/>
        <w:tblLook w:val="04A0" w:firstRow="1" w:lastRow="0" w:firstColumn="1" w:lastColumn="0" w:noHBand="0" w:noVBand="1"/>
      </w:tblPr>
      <w:tblGrid>
        <w:gridCol w:w="1242"/>
        <w:gridCol w:w="8615"/>
      </w:tblGrid>
      <w:tr w:rsidR="00543EB5" w:rsidRPr="00004165" w14:paraId="3DC51E65" w14:textId="77777777" w:rsidTr="00A923EC">
        <w:tc>
          <w:tcPr>
            <w:tcW w:w="1242" w:type="dxa"/>
          </w:tcPr>
          <w:p w14:paraId="253224ED" w14:textId="77777777" w:rsidR="00543EB5" w:rsidRPr="00045592" w:rsidRDefault="00543EB5" w:rsidP="00A923EC">
            <w:pPr>
              <w:rPr>
                <w:rFonts w:eastAsiaTheme="minorEastAsia"/>
                <w:b/>
                <w:bCs/>
                <w:color w:val="0070C0"/>
                <w:lang w:val="en-US" w:eastAsia="zh-CN"/>
              </w:rPr>
            </w:pPr>
          </w:p>
        </w:tc>
        <w:tc>
          <w:tcPr>
            <w:tcW w:w="8615" w:type="dxa"/>
          </w:tcPr>
          <w:p w14:paraId="0FBF6CFF" w14:textId="77777777" w:rsidR="00543EB5" w:rsidRPr="00045592" w:rsidRDefault="00543EB5" w:rsidP="00A923EC">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543EB5" w14:paraId="46B34882" w14:textId="77777777" w:rsidTr="00A923EC">
        <w:tc>
          <w:tcPr>
            <w:tcW w:w="1242" w:type="dxa"/>
          </w:tcPr>
          <w:p w14:paraId="4E2BE587" w14:textId="77777777" w:rsidR="00543EB5" w:rsidRPr="003418CB" w:rsidRDefault="00543EB5" w:rsidP="00A923EC">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 xml:space="preserve">topic </w:t>
            </w:r>
            <w:r w:rsidRPr="00045592">
              <w:rPr>
                <w:rFonts w:eastAsiaTheme="minorEastAsia" w:hint="eastAsia"/>
                <w:b/>
                <w:bCs/>
                <w:color w:val="0070C0"/>
                <w:lang w:val="en-US" w:eastAsia="zh-CN"/>
              </w:rPr>
              <w:t>#</w:t>
            </w:r>
            <w:r>
              <w:rPr>
                <w:rFonts w:eastAsiaTheme="minorEastAsia" w:hint="eastAsia"/>
                <w:b/>
                <w:bCs/>
                <w:color w:val="0070C0"/>
                <w:lang w:val="en-US" w:eastAsia="zh-CN"/>
              </w:rPr>
              <w:t>2-</w:t>
            </w:r>
            <w:r w:rsidRPr="00045592">
              <w:rPr>
                <w:rFonts w:eastAsiaTheme="minorEastAsia" w:hint="eastAsia"/>
                <w:b/>
                <w:bCs/>
                <w:color w:val="0070C0"/>
                <w:lang w:val="en-US" w:eastAsia="zh-CN"/>
              </w:rPr>
              <w:t>1</w:t>
            </w:r>
          </w:p>
        </w:tc>
        <w:tc>
          <w:tcPr>
            <w:tcW w:w="8615" w:type="dxa"/>
          </w:tcPr>
          <w:p w14:paraId="051147E9" w14:textId="77777777" w:rsidR="00543EB5" w:rsidRPr="00855107" w:rsidRDefault="00543EB5" w:rsidP="00A923EC">
            <w:pPr>
              <w:rPr>
                <w:rFonts w:eastAsiaTheme="minorEastAsia"/>
                <w:i/>
                <w:color w:val="0070C0"/>
                <w:lang w:val="en-US" w:eastAsia="zh-CN"/>
              </w:rPr>
            </w:pPr>
            <w:r w:rsidRPr="00855107">
              <w:rPr>
                <w:rFonts w:eastAsiaTheme="minorEastAsia" w:hint="eastAsia"/>
                <w:i/>
                <w:color w:val="0070C0"/>
                <w:lang w:val="en-US" w:eastAsia="zh-CN"/>
              </w:rPr>
              <w:t>Tentative agreements:</w:t>
            </w:r>
            <w:r w:rsidRPr="00744748">
              <w:rPr>
                <w:rFonts w:eastAsiaTheme="minorEastAsia" w:hint="eastAsia"/>
                <w:lang w:val="en-US" w:eastAsia="zh-CN"/>
              </w:rPr>
              <w:t xml:space="preserve"> None</w:t>
            </w:r>
          </w:p>
          <w:p w14:paraId="03005D49" w14:textId="77777777" w:rsidR="00543EB5" w:rsidRDefault="00543EB5" w:rsidP="00A923EC">
            <w:pPr>
              <w:rPr>
                <w:rFonts w:eastAsiaTheme="minorEastAsia"/>
                <w:i/>
                <w:color w:val="0070C0"/>
                <w:lang w:val="en-US" w:eastAsia="zh-CN"/>
              </w:rPr>
            </w:pPr>
            <w:r>
              <w:rPr>
                <w:rFonts w:eastAsiaTheme="minorEastAsia" w:hint="eastAsia"/>
                <w:i/>
                <w:color w:val="0070C0"/>
                <w:lang w:val="en-US" w:eastAsia="zh-CN"/>
              </w:rPr>
              <w:t xml:space="preserve">Candidate options: </w:t>
            </w:r>
          </w:p>
          <w:p w14:paraId="4007705E" w14:textId="185CF5FC" w:rsidR="00543EB5" w:rsidRPr="00887997" w:rsidRDefault="00543EB5" w:rsidP="00A923EC">
            <w:pPr>
              <w:pStyle w:val="afe"/>
              <w:numPr>
                <w:ilvl w:val="0"/>
                <w:numId w:val="4"/>
              </w:numPr>
              <w:overflowPunct/>
              <w:autoSpaceDE/>
              <w:autoSpaceDN/>
              <w:adjustRightInd/>
              <w:spacing w:after="120"/>
              <w:ind w:left="720" w:firstLineChars="0"/>
              <w:textAlignment w:val="auto"/>
              <w:rPr>
                <w:rFonts w:eastAsia="宋体"/>
                <w:szCs w:val="24"/>
                <w:lang w:eastAsia="zh-CN"/>
              </w:rPr>
            </w:pPr>
            <w:r w:rsidRPr="00887997">
              <w:rPr>
                <w:rFonts w:eastAsia="宋体"/>
                <w:szCs w:val="24"/>
                <w:lang w:eastAsia="zh-CN"/>
              </w:rPr>
              <w:t>O</w:t>
            </w:r>
            <w:r w:rsidRPr="00887997">
              <w:rPr>
                <w:rFonts w:eastAsia="宋体" w:hint="eastAsia"/>
                <w:szCs w:val="24"/>
                <w:lang w:eastAsia="zh-CN"/>
              </w:rPr>
              <w:t>ption 1: (</w:t>
            </w:r>
            <w:r>
              <w:rPr>
                <w:rFonts w:eastAsia="宋体" w:hint="eastAsia"/>
                <w:szCs w:val="24"/>
                <w:lang w:eastAsia="zh-CN"/>
              </w:rPr>
              <w:t xml:space="preserve">Huawei, CATT, </w:t>
            </w:r>
            <w:r w:rsidRPr="00887997">
              <w:rPr>
                <w:rFonts w:eastAsia="宋体" w:hint="eastAsia"/>
                <w:szCs w:val="24"/>
                <w:lang w:eastAsia="zh-CN"/>
              </w:rPr>
              <w:t>OPPO</w:t>
            </w:r>
            <w:r>
              <w:rPr>
                <w:rFonts w:eastAsia="宋体" w:hint="eastAsia"/>
                <w:szCs w:val="24"/>
                <w:lang w:eastAsia="zh-CN"/>
              </w:rPr>
              <w:t xml:space="preserve">, </w:t>
            </w:r>
            <w:proofErr w:type="spellStart"/>
            <w:r>
              <w:rPr>
                <w:rFonts w:eastAsia="宋体" w:hint="eastAsia"/>
                <w:szCs w:val="24"/>
                <w:lang w:eastAsia="zh-CN"/>
              </w:rPr>
              <w:t>Xiaomi</w:t>
            </w:r>
            <w:proofErr w:type="spellEnd"/>
            <w:r>
              <w:rPr>
                <w:rFonts w:eastAsia="宋体" w:hint="eastAsia"/>
                <w:szCs w:val="24"/>
                <w:lang w:eastAsia="zh-CN"/>
              </w:rPr>
              <w:t>, Qualcomm, MTK, Apple, CMCC, vivo</w:t>
            </w:r>
            <w:r w:rsidRPr="00887997">
              <w:rPr>
                <w:rFonts w:eastAsia="宋体" w:hint="eastAsia"/>
                <w:szCs w:val="24"/>
                <w:lang w:eastAsia="zh-CN"/>
              </w:rPr>
              <w:t>)</w:t>
            </w:r>
          </w:p>
          <w:p w14:paraId="786E9E7D" w14:textId="77777777" w:rsidR="00543EB5" w:rsidRPr="00887997" w:rsidRDefault="00543EB5" w:rsidP="00A923EC">
            <w:pPr>
              <w:pStyle w:val="afe"/>
              <w:numPr>
                <w:ilvl w:val="1"/>
                <w:numId w:val="4"/>
              </w:numPr>
              <w:overflowPunct/>
              <w:autoSpaceDE/>
              <w:autoSpaceDN/>
              <w:adjustRightInd/>
              <w:spacing w:after="120"/>
              <w:ind w:firstLineChars="0"/>
              <w:textAlignment w:val="auto"/>
              <w:rPr>
                <w:rFonts w:eastAsia="宋体"/>
                <w:szCs w:val="24"/>
                <w:lang w:eastAsia="zh-CN"/>
              </w:rPr>
            </w:pPr>
            <w:r w:rsidRPr="00887997">
              <w:rPr>
                <w:rFonts w:cs="v4.2.0"/>
              </w:rPr>
              <w:t xml:space="preserve">The accuracy requirements in Table </w:t>
            </w:r>
            <w:r w:rsidRPr="00887997">
              <w:rPr>
                <w:lang w:eastAsia="zh-CN"/>
              </w:rPr>
              <w:t>10.1.2.3.2</w:t>
            </w:r>
            <w:r w:rsidRPr="00887997">
              <w:rPr>
                <w:rFonts w:cs="v4.2.0"/>
              </w:rPr>
              <w:t>-1 are valid under the following conditions:</w:t>
            </w:r>
          </w:p>
          <w:p w14:paraId="46C3182C" w14:textId="77777777" w:rsidR="00543EB5" w:rsidRPr="00887997" w:rsidRDefault="00543EB5" w:rsidP="00A923EC">
            <w:pPr>
              <w:pStyle w:val="afe"/>
              <w:numPr>
                <w:ilvl w:val="2"/>
                <w:numId w:val="4"/>
              </w:numPr>
              <w:overflowPunct/>
              <w:autoSpaceDE/>
              <w:autoSpaceDN/>
              <w:adjustRightInd/>
              <w:spacing w:after="120"/>
              <w:ind w:firstLineChars="0"/>
              <w:textAlignment w:val="auto"/>
              <w:rPr>
                <w:rFonts w:eastAsia="宋体"/>
                <w:szCs w:val="24"/>
                <w:lang w:eastAsia="zh-CN"/>
              </w:rPr>
            </w:pPr>
            <w:r w:rsidRPr="00887997">
              <w:t xml:space="preserve">The bandwidth of CSI-RS resource is </w:t>
            </w:r>
            <w:r w:rsidRPr="00887997">
              <w:rPr>
                <w:rFonts w:hint="eastAsia"/>
                <w:lang w:eastAsia="zh-CN"/>
              </w:rPr>
              <w:t>no</w:t>
            </w:r>
            <w:r w:rsidRPr="00887997">
              <w:t xml:space="preserve"> less than 48PRB when density is 3.</w:t>
            </w:r>
          </w:p>
          <w:p w14:paraId="45832614" w14:textId="77777777" w:rsidR="00543EB5" w:rsidRPr="00887997" w:rsidRDefault="00543EB5" w:rsidP="00A923EC">
            <w:pPr>
              <w:pStyle w:val="afe"/>
              <w:numPr>
                <w:ilvl w:val="0"/>
                <w:numId w:val="4"/>
              </w:numPr>
              <w:overflowPunct/>
              <w:autoSpaceDE/>
              <w:autoSpaceDN/>
              <w:adjustRightInd/>
              <w:spacing w:after="120"/>
              <w:ind w:left="720" w:firstLineChars="0"/>
              <w:textAlignment w:val="auto"/>
              <w:rPr>
                <w:rFonts w:eastAsia="宋体"/>
                <w:szCs w:val="24"/>
                <w:lang w:eastAsia="zh-CN"/>
              </w:rPr>
            </w:pPr>
            <w:r w:rsidRPr="00887997">
              <w:rPr>
                <w:rFonts w:eastAsia="宋体"/>
                <w:szCs w:val="24"/>
                <w:lang w:eastAsia="zh-CN"/>
              </w:rPr>
              <w:t>O</w:t>
            </w:r>
            <w:r w:rsidRPr="00887997">
              <w:rPr>
                <w:rFonts w:eastAsia="宋体" w:hint="eastAsia"/>
                <w:szCs w:val="24"/>
                <w:lang w:eastAsia="zh-CN"/>
              </w:rPr>
              <w:t xml:space="preserve">ption 2: </w:t>
            </w:r>
            <w:r>
              <w:rPr>
                <w:rFonts w:eastAsia="宋体" w:hint="eastAsia"/>
                <w:szCs w:val="24"/>
                <w:lang w:eastAsia="zh-CN"/>
              </w:rPr>
              <w:t>(Nokia)</w:t>
            </w:r>
          </w:p>
          <w:p w14:paraId="53589BCA" w14:textId="77777777" w:rsidR="00543EB5" w:rsidRPr="00887997" w:rsidRDefault="00543EB5" w:rsidP="00A923EC">
            <w:pPr>
              <w:pStyle w:val="afe"/>
              <w:numPr>
                <w:ilvl w:val="1"/>
                <w:numId w:val="4"/>
              </w:numPr>
              <w:overflowPunct/>
              <w:autoSpaceDE/>
              <w:autoSpaceDN/>
              <w:adjustRightInd/>
              <w:spacing w:after="120"/>
              <w:ind w:firstLineChars="0"/>
              <w:textAlignment w:val="auto"/>
              <w:rPr>
                <w:rFonts w:eastAsia="宋体"/>
                <w:szCs w:val="24"/>
                <w:lang w:eastAsia="zh-CN"/>
              </w:rPr>
            </w:pPr>
            <w:r w:rsidRPr="00887997">
              <w:rPr>
                <w:rFonts w:cs="v4.2.0"/>
              </w:rPr>
              <w:t xml:space="preserve">The accuracy requirements in Table </w:t>
            </w:r>
            <w:r w:rsidRPr="00887997">
              <w:rPr>
                <w:lang w:eastAsia="zh-CN"/>
              </w:rPr>
              <w:t>10.1.2.3.2</w:t>
            </w:r>
            <w:r w:rsidRPr="00887997">
              <w:rPr>
                <w:rFonts w:cs="v4.2.0"/>
              </w:rPr>
              <w:t>-1 are valid under the following conditions:</w:t>
            </w:r>
          </w:p>
          <w:p w14:paraId="095D7C03" w14:textId="77777777" w:rsidR="00543EB5" w:rsidRPr="00744748" w:rsidRDefault="00543EB5" w:rsidP="00A923EC">
            <w:pPr>
              <w:pStyle w:val="afe"/>
              <w:numPr>
                <w:ilvl w:val="2"/>
                <w:numId w:val="4"/>
              </w:numPr>
              <w:overflowPunct/>
              <w:autoSpaceDE/>
              <w:autoSpaceDN/>
              <w:adjustRightInd/>
              <w:spacing w:after="120"/>
              <w:ind w:firstLineChars="0"/>
              <w:textAlignment w:val="auto"/>
              <w:rPr>
                <w:rFonts w:eastAsia="宋体"/>
                <w:szCs w:val="24"/>
                <w:lang w:eastAsia="zh-CN"/>
              </w:rPr>
            </w:pPr>
            <w:r w:rsidRPr="00887997">
              <w:t>The bandwidth of CSI-RS resource is 48PRB when density is 3.</w:t>
            </w:r>
          </w:p>
          <w:p w14:paraId="626B3A95" w14:textId="77777777" w:rsidR="00543EB5" w:rsidRPr="003418CB" w:rsidRDefault="00543EB5" w:rsidP="00A923EC">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 xml:space="preserve">: </w:t>
            </w:r>
            <w:r>
              <w:rPr>
                <w:rFonts w:eastAsiaTheme="minorEastAsia" w:hint="eastAsia"/>
                <w:highlight w:val="yellow"/>
                <w:lang w:val="en-US" w:eastAsia="zh-CN"/>
              </w:rPr>
              <w:t>C</w:t>
            </w:r>
            <w:r w:rsidRPr="00225C90">
              <w:rPr>
                <w:rFonts w:eastAsiaTheme="minorEastAsia" w:hint="eastAsia"/>
                <w:highlight w:val="yellow"/>
                <w:lang w:val="en-US" w:eastAsia="zh-CN"/>
              </w:rPr>
              <w:t>ontinue discussion in 2</w:t>
            </w:r>
            <w:r w:rsidRPr="00225C90">
              <w:rPr>
                <w:rFonts w:eastAsiaTheme="minorEastAsia" w:hint="eastAsia"/>
                <w:highlight w:val="yellow"/>
                <w:vertAlign w:val="superscript"/>
                <w:lang w:val="en-US" w:eastAsia="zh-CN"/>
              </w:rPr>
              <w:t>nd</w:t>
            </w:r>
            <w:r w:rsidRPr="00225C90">
              <w:rPr>
                <w:rFonts w:eastAsiaTheme="minorEastAsia" w:hint="eastAsia"/>
                <w:highlight w:val="yellow"/>
                <w:lang w:val="en-US" w:eastAsia="zh-CN"/>
              </w:rPr>
              <w:t xml:space="preserve"> round.</w:t>
            </w:r>
            <w:r>
              <w:rPr>
                <w:rFonts w:eastAsiaTheme="minorEastAsia" w:hint="eastAsia"/>
                <w:i/>
                <w:color w:val="0070C0"/>
                <w:lang w:val="en-US" w:eastAsia="zh-CN"/>
              </w:rPr>
              <w:t xml:space="preserve"> </w:t>
            </w:r>
          </w:p>
        </w:tc>
      </w:tr>
      <w:tr w:rsidR="00543EB5" w14:paraId="62635912" w14:textId="77777777" w:rsidTr="00A923EC">
        <w:tc>
          <w:tcPr>
            <w:tcW w:w="1242" w:type="dxa"/>
          </w:tcPr>
          <w:p w14:paraId="66F19005" w14:textId="77777777" w:rsidR="00543EB5" w:rsidRPr="00045592" w:rsidRDefault="00543EB5" w:rsidP="00A923EC">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 xml:space="preserve">topic </w:t>
            </w:r>
            <w:r w:rsidRPr="00045592">
              <w:rPr>
                <w:rFonts w:eastAsiaTheme="minorEastAsia" w:hint="eastAsia"/>
                <w:b/>
                <w:bCs/>
                <w:color w:val="0070C0"/>
                <w:lang w:val="en-US" w:eastAsia="zh-CN"/>
              </w:rPr>
              <w:t>#</w:t>
            </w:r>
            <w:r>
              <w:rPr>
                <w:rFonts w:eastAsiaTheme="minorEastAsia" w:hint="eastAsia"/>
                <w:b/>
                <w:bCs/>
                <w:color w:val="0070C0"/>
                <w:lang w:val="en-US" w:eastAsia="zh-CN"/>
              </w:rPr>
              <w:t>2-2</w:t>
            </w:r>
          </w:p>
        </w:tc>
        <w:tc>
          <w:tcPr>
            <w:tcW w:w="8615" w:type="dxa"/>
          </w:tcPr>
          <w:p w14:paraId="5C2F0620" w14:textId="77777777" w:rsidR="00543EB5" w:rsidRDefault="00543EB5" w:rsidP="00A923EC">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130AF290" w14:textId="77777777" w:rsidR="00543EB5" w:rsidRPr="002B677B" w:rsidRDefault="00543EB5" w:rsidP="00A923EC">
            <w:pPr>
              <w:rPr>
                <w:rFonts w:eastAsia="宋体"/>
                <w:highlight w:val="green"/>
                <w:lang w:val="sv-SE" w:eastAsia="zh-CN"/>
              </w:rPr>
            </w:pPr>
            <w:r w:rsidRPr="002B677B">
              <w:rPr>
                <w:rFonts w:eastAsia="宋体" w:hint="eastAsia"/>
                <w:highlight w:val="green"/>
                <w:lang w:val="sv-SE" w:eastAsia="zh-CN"/>
              </w:rPr>
              <w:t xml:space="preserve">Es/Iot upper bound for side condition #2 of CSI-SINR accuracy requirements is 4dB. </w:t>
            </w:r>
          </w:p>
          <w:p w14:paraId="2608383C" w14:textId="77777777" w:rsidR="00543EB5" w:rsidRPr="00855107" w:rsidRDefault="00543EB5" w:rsidP="00A923EC">
            <w:pPr>
              <w:rPr>
                <w:rFonts w:eastAsiaTheme="minorEastAsia"/>
                <w:i/>
                <w:color w:val="0070C0"/>
                <w:lang w:val="en-US" w:eastAsia="zh-CN"/>
              </w:rPr>
            </w:pPr>
            <w:r>
              <w:rPr>
                <w:rFonts w:eastAsiaTheme="minorEastAsia" w:hint="eastAsia"/>
                <w:i/>
                <w:color w:val="0070C0"/>
                <w:lang w:val="en-US" w:eastAsia="zh-CN"/>
              </w:rPr>
              <w:t>Candidate options:</w:t>
            </w:r>
            <w:r w:rsidRPr="00744748">
              <w:rPr>
                <w:rFonts w:eastAsiaTheme="minorEastAsia" w:hint="eastAsia"/>
                <w:lang w:val="en-US" w:eastAsia="zh-CN"/>
              </w:rPr>
              <w:t xml:space="preserve"> None</w:t>
            </w:r>
          </w:p>
          <w:p w14:paraId="246218EF" w14:textId="77777777" w:rsidR="00543EB5" w:rsidRPr="00855107" w:rsidRDefault="00543EB5" w:rsidP="00A923EC">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Pr="00744748">
              <w:rPr>
                <w:rFonts w:eastAsiaTheme="minorEastAsia" w:hint="eastAsia"/>
                <w:lang w:val="en-US" w:eastAsia="zh-CN"/>
              </w:rPr>
              <w:t xml:space="preserve"> </w:t>
            </w:r>
            <w:r w:rsidRPr="0075045E">
              <w:rPr>
                <w:rFonts w:eastAsiaTheme="minorEastAsia" w:hint="eastAsia"/>
                <w:highlight w:val="yellow"/>
                <w:lang w:val="en-US" w:eastAsia="zh-CN"/>
              </w:rPr>
              <w:t>None</w:t>
            </w:r>
            <w:r>
              <w:rPr>
                <w:rFonts w:eastAsiaTheme="minorEastAsia" w:hint="eastAsia"/>
                <w:lang w:val="en-US" w:eastAsia="zh-CN"/>
              </w:rPr>
              <w:t>.</w:t>
            </w:r>
          </w:p>
        </w:tc>
      </w:tr>
    </w:tbl>
    <w:p w14:paraId="10500C4D" w14:textId="77777777" w:rsidR="00962108" w:rsidRPr="00543EB5" w:rsidRDefault="00962108" w:rsidP="00DD19DE">
      <w:pPr>
        <w:rPr>
          <w:i/>
          <w:color w:val="0070C0"/>
          <w:lang w:eastAsia="zh-CN"/>
        </w:rPr>
      </w:pPr>
    </w:p>
    <w:p w14:paraId="2227E2DD" w14:textId="08F9745A" w:rsidR="00DD19DE" w:rsidRPr="00F11CB1" w:rsidRDefault="00DD19DE" w:rsidP="00DD19DE">
      <w:pPr>
        <w:pStyle w:val="3"/>
        <w:rPr>
          <w:sz w:val="24"/>
          <w:szCs w:val="16"/>
        </w:rPr>
      </w:pPr>
      <w:r w:rsidRPr="00805BE8">
        <w:rPr>
          <w:sz w:val="24"/>
          <w:szCs w:val="16"/>
        </w:rPr>
        <w:t>CRs/TPs</w:t>
      </w:r>
    </w:p>
    <w:p w14:paraId="6F36FA85" w14:textId="77777777" w:rsidR="00DD19DE" w:rsidRDefault="00DD19DE" w:rsidP="00DD19DE">
      <w:pPr>
        <w:pStyle w:val="2"/>
      </w:pPr>
      <w:r>
        <w:rPr>
          <w:rFonts w:hint="eastAsia"/>
        </w:rPr>
        <w:t>Discussion on 2nd round</w:t>
      </w:r>
      <w:r>
        <w:t xml:space="preserve"> (if applicable)</w:t>
      </w:r>
    </w:p>
    <w:p w14:paraId="71FE1DFC" w14:textId="4EE54958" w:rsidR="00307E51" w:rsidRPr="009B50BA" w:rsidRDefault="004D21B0" w:rsidP="00307E51">
      <w:pPr>
        <w:rPr>
          <w:i/>
          <w:color w:val="0070C0"/>
          <w:lang w:val="en-US" w:eastAsia="zh-CN"/>
        </w:rPr>
      </w:pPr>
      <w:r w:rsidRPr="00D10052">
        <w:rPr>
          <w:i/>
          <w:color w:val="0070C0"/>
          <w:lang w:val="en-US" w:eastAsia="zh-CN"/>
        </w:rPr>
        <w:t>Moderator can provide summary of 2</w:t>
      </w:r>
      <w:r w:rsidRPr="00503437">
        <w:rPr>
          <w:i/>
          <w:color w:val="0070C0"/>
          <w:vertAlign w:val="superscript"/>
          <w:lang w:val="en-US" w:eastAsia="zh-CN"/>
          <w:rPrChange w:id="721" w:author="Nokia" w:date="2021-05-26T11:38:00Z">
            <w:rPr>
              <w:i/>
              <w:color w:val="0070C0"/>
              <w:lang w:val="en-US" w:eastAsia="zh-CN"/>
            </w:rPr>
          </w:rPrChange>
        </w:rPr>
        <w:t>nd</w:t>
      </w:r>
      <w:r w:rsidRPr="00D10052">
        <w:rPr>
          <w:i/>
          <w:color w:val="0070C0"/>
          <w:lang w:val="en-US" w:eastAsia="zh-CN"/>
        </w:rPr>
        <w:t xml:space="preserve"> round here. Note that recommended decisions on </w:t>
      </w:r>
      <w:proofErr w:type="spellStart"/>
      <w:r w:rsidRPr="00D10052">
        <w:rPr>
          <w:i/>
          <w:color w:val="0070C0"/>
          <w:lang w:val="en-US" w:eastAsia="zh-CN"/>
        </w:rPr>
        <w:t>tdocs</w:t>
      </w:r>
      <w:proofErr w:type="spellEnd"/>
      <w:r w:rsidRPr="00D10052">
        <w:rPr>
          <w:i/>
          <w:color w:val="0070C0"/>
          <w:lang w:val="en-US" w:eastAsia="zh-CN"/>
        </w:rPr>
        <w:t xml:space="preserve"> should be provided in the section </w:t>
      </w:r>
      <w:proofErr w:type="gramStart"/>
      <w:r w:rsidRPr="00D10052">
        <w:rPr>
          <w:i/>
          <w:color w:val="0070C0"/>
          <w:lang w:val="en-US" w:eastAsia="zh-CN"/>
        </w:rPr>
        <w:t>titled ”</w:t>
      </w:r>
      <w:proofErr w:type="gramEnd"/>
      <w:r w:rsidRPr="00D10052">
        <w:rPr>
          <w:i/>
          <w:color w:val="0070C0"/>
          <w:lang w:val="en-US" w:eastAsia="zh-CN"/>
        </w:rPr>
        <w:t xml:space="preserve">Recommendations for </w:t>
      </w:r>
      <w:proofErr w:type="spellStart"/>
      <w:r w:rsidRPr="00D10052">
        <w:rPr>
          <w:i/>
          <w:color w:val="0070C0"/>
          <w:lang w:val="en-US" w:eastAsia="zh-CN"/>
        </w:rPr>
        <w:t>Tdocs</w:t>
      </w:r>
      <w:proofErr w:type="spellEnd"/>
      <w:r w:rsidRPr="00D10052">
        <w:rPr>
          <w:i/>
          <w:color w:val="0070C0"/>
          <w:lang w:val="en-US" w:eastAsia="zh-CN"/>
        </w:rPr>
        <w:t>”.</w:t>
      </w:r>
    </w:p>
    <w:p w14:paraId="28C89B60" w14:textId="77777777" w:rsidR="00BE688F" w:rsidRPr="00F03717" w:rsidRDefault="00BE688F" w:rsidP="00BE688F">
      <w:pPr>
        <w:pStyle w:val="3"/>
        <w:rPr>
          <w:szCs w:val="16"/>
        </w:rPr>
      </w:pPr>
      <w:r w:rsidRPr="00805BE8">
        <w:rPr>
          <w:szCs w:val="16"/>
        </w:rPr>
        <w:t>Sub-</w:t>
      </w:r>
      <w:r>
        <w:rPr>
          <w:szCs w:val="16"/>
        </w:rPr>
        <w:t>topic</w:t>
      </w:r>
      <w:r w:rsidRPr="00805BE8">
        <w:rPr>
          <w:szCs w:val="16"/>
        </w:rPr>
        <w:t xml:space="preserve"> </w:t>
      </w:r>
      <w:r>
        <w:rPr>
          <w:szCs w:val="16"/>
        </w:rPr>
        <w:t>2</w:t>
      </w:r>
      <w:r w:rsidRPr="00805BE8">
        <w:rPr>
          <w:szCs w:val="16"/>
        </w:rPr>
        <w:t>-1</w:t>
      </w:r>
      <w:r>
        <w:rPr>
          <w:rFonts w:hint="eastAsia"/>
          <w:szCs w:val="16"/>
        </w:rPr>
        <w:t xml:space="preserve"> Valid condition of CSI-RS configuration in the specification </w:t>
      </w:r>
    </w:p>
    <w:p w14:paraId="32FD89B2" w14:textId="6110E0C3" w:rsidR="00BE688F" w:rsidRPr="00887997" w:rsidRDefault="00BE688F" w:rsidP="00BE688F">
      <w:pPr>
        <w:pStyle w:val="afe"/>
        <w:numPr>
          <w:ilvl w:val="0"/>
          <w:numId w:val="4"/>
        </w:numPr>
        <w:overflowPunct/>
        <w:autoSpaceDE/>
        <w:autoSpaceDN/>
        <w:adjustRightInd/>
        <w:spacing w:after="120"/>
        <w:ind w:left="720" w:firstLineChars="0"/>
        <w:textAlignment w:val="auto"/>
        <w:rPr>
          <w:rFonts w:eastAsia="宋体"/>
          <w:szCs w:val="24"/>
          <w:lang w:eastAsia="zh-CN"/>
        </w:rPr>
      </w:pPr>
      <w:r w:rsidRPr="00887997">
        <w:rPr>
          <w:rFonts w:eastAsia="宋体"/>
          <w:szCs w:val="24"/>
          <w:lang w:eastAsia="zh-CN"/>
        </w:rPr>
        <w:t>O</w:t>
      </w:r>
      <w:r w:rsidRPr="00887997">
        <w:rPr>
          <w:rFonts w:eastAsia="宋体" w:hint="eastAsia"/>
          <w:szCs w:val="24"/>
          <w:lang w:eastAsia="zh-CN"/>
        </w:rPr>
        <w:t>ption 1: (</w:t>
      </w:r>
      <w:r>
        <w:rPr>
          <w:rFonts w:eastAsia="宋体" w:hint="eastAsia"/>
          <w:szCs w:val="24"/>
          <w:lang w:eastAsia="zh-CN"/>
        </w:rPr>
        <w:t xml:space="preserve">Huawei, CATT, </w:t>
      </w:r>
      <w:r w:rsidRPr="00887997">
        <w:rPr>
          <w:rFonts w:eastAsia="宋体" w:hint="eastAsia"/>
          <w:szCs w:val="24"/>
          <w:lang w:eastAsia="zh-CN"/>
        </w:rPr>
        <w:t>OPPO</w:t>
      </w:r>
      <w:r>
        <w:rPr>
          <w:rFonts w:eastAsia="宋体" w:hint="eastAsia"/>
          <w:szCs w:val="24"/>
          <w:lang w:eastAsia="zh-CN"/>
        </w:rPr>
        <w:t xml:space="preserve">, </w:t>
      </w:r>
      <w:proofErr w:type="spellStart"/>
      <w:r>
        <w:rPr>
          <w:rFonts w:eastAsia="宋体" w:hint="eastAsia"/>
          <w:szCs w:val="24"/>
          <w:lang w:eastAsia="zh-CN"/>
        </w:rPr>
        <w:t>Xiaomi</w:t>
      </w:r>
      <w:proofErr w:type="spellEnd"/>
      <w:r>
        <w:rPr>
          <w:rFonts w:eastAsia="宋体" w:hint="eastAsia"/>
          <w:szCs w:val="24"/>
          <w:lang w:eastAsia="zh-CN"/>
        </w:rPr>
        <w:t>, Qualcomm, MTK, Apple, CMCC</w:t>
      </w:r>
      <w:r w:rsidR="009E10A3">
        <w:rPr>
          <w:rFonts w:eastAsia="宋体" w:hint="eastAsia"/>
          <w:szCs w:val="24"/>
          <w:lang w:eastAsia="zh-CN"/>
        </w:rPr>
        <w:t>, vivo</w:t>
      </w:r>
      <w:r w:rsidRPr="00887997">
        <w:rPr>
          <w:rFonts w:eastAsia="宋体" w:hint="eastAsia"/>
          <w:szCs w:val="24"/>
          <w:lang w:eastAsia="zh-CN"/>
        </w:rPr>
        <w:t>)</w:t>
      </w:r>
    </w:p>
    <w:p w14:paraId="439837A6" w14:textId="77777777" w:rsidR="00BE688F" w:rsidRPr="00887997" w:rsidRDefault="00BE688F" w:rsidP="00BE688F">
      <w:pPr>
        <w:pStyle w:val="afe"/>
        <w:numPr>
          <w:ilvl w:val="1"/>
          <w:numId w:val="4"/>
        </w:numPr>
        <w:overflowPunct/>
        <w:autoSpaceDE/>
        <w:autoSpaceDN/>
        <w:adjustRightInd/>
        <w:spacing w:after="120"/>
        <w:ind w:firstLineChars="0"/>
        <w:textAlignment w:val="auto"/>
        <w:rPr>
          <w:rFonts w:eastAsia="宋体"/>
          <w:szCs w:val="24"/>
          <w:lang w:eastAsia="zh-CN"/>
        </w:rPr>
      </w:pPr>
      <w:r w:rsidRPr="00887997">
        <w:rPr>
          <w:rFonts w:cs="v4.2.0"/>
        </w:rPr>
        <w:t xml:space="preserve">The accuracy requirements in Table </w:t>
      </w:r>
      <w:r w:rsidRPr="00887997">
        <w:rPr>
          <w:lang w:eastAsia="zh-CN"/>
        </w:rPr>
        <w:t>10.1.2.3.2</w:t>
      </w:r>
      <w:r w:rsidRPr="00887997">
        <w:rPr>
          <w:rFonts w:cs="v4.2.0"/>
        </w:rPr>
        <w:t>-1 are valid under the following conditions:</w:t>
      </w:r>
    </w:p>
    <w:p w14:paraId="419BA7CF" w14:textId="77777777" w:rsidR="00BE688F" w:rsidRPr="00887997" w:rsidRDefault="00BE688F" w:rsidP="00BE688F">
      <w:pPr>
        <w:pStyle w:val="afe"/>
        <w:numPr>
          <w:ilvl w:val="2"/>
          <w:numId w:val="4"/>
        </w:numPr>
        <w:overflowPunct/>
        <w:autoSpaceDE/>
        <w:autoSpaceDN/>
        <w:adjustRightInd/>
        <w:spacing w:after="120"/>
        <w:ind w:firstLineChars="0"/>
        <w:textAlignment w:val="auto"/>
        <w:rPr>
          <w:rFonts w:eastAsia="宋体"/>
          <w:szCs w:val="24"/>
          <w:lang w:eastAsia="zh-CN"/>
        </w:rPr>
      </w:pPr>
      <w:r w:rsidRPr="00887997">
        <w:t xml:space="preserve">The bandwidth of CSI-RS resource is </w:t>
      </w:r>
      <w:r w:rsidRPr="00887997">
        <w:rPr>
          <w:rFonts w:hint="eastAsia"/>
          <w:lang w:eastAsia="zh-CN"/>
        </w:rPr>
        <w:t>no</w:t>
      </w:r>
      <w:r w:rsidRPr="00887997">
        <w:t xml:space="preserve"> less than 48PRB when density is 3.</w:t>
      </w:r>
    </w:p>
    <w:p w14:paraId="0B817523" w14:textId="77777777" w:rsidR="00BE688F" w:rsidRPr="00887997" w:rsidRDefault="00BE688F" w:rsidP="00BE688F">
      <w:pPr>
        <w:pStyle w:val="afe"/>
        <w:numPr>
          <w:ilvl w:val="0"/>
          <w:numId w:val="4"/>
        </w:numPr>
        <w:overflowPunct/>
        <w:autoSpaceDE/>
        <w:autoSpaceDN/>
        <w:adjustRightInd/>
        <w:spacing w:after="120"/>
        <w:ind w:left="720" w:firstLineChars="0"/>
        <w:textAlignment w:val="auto"/>
        <w:rPr>
          <w:rFonts w:eastAsia="宋体"/>
          <w:szCs w:val="24"/>
          <w:lang w:eastAsia="zh-CN"/>
        </w:rPr>
      </w:pPr>
      <w:r w:rsidRPr="00887997">
        <w:rPr>
          <w:rFonts w:eastAsia="宋体"/>
          <w:szCs w:val="24"/>
          <w:lang w:eastAsia="zh-CN"/>
        </w:rPr>
        <w:t>O</w:t>
      </w:r>
      <w:r w:rsidRPr="00887997">
        <w:rPr>
          <w:rFonts w:eastAsia="宋体" w:hint="eastAsia"/>
          <w:szCs w:val="24"/>
          <w:lang w:eastAsia="zh-CN"/>
        </w:rPr>
        <w:t xml:space="preserve">ption 2: </w:t>
      </w:r>
      <w:r>
        <w:rPr>
          <w:rFonts w:eastAsia="宋体" w:hint="eastAsia"/>
          <w:szCs w:val="24"/>
          <w:lang w:eastAsia="zh-CN"/>
        </w:rPr>
        <w:t>(Nokia)</w:t>
      </w:r>
    </w:p>
    <w:p w14:paraId="00777764" w14:textId="77777777" w:rsidR="00BE688F" w:rsidRPr="00887997" w:rsidRDefault="00BE688F" w:rsidP="00BE688F">
      <w:pPr>
        <w:pStyle w:val="afe"/>
        <w:numPr>
          <w:ilvl w:val="1"/>
          <w:numId w:val="4"/>
        </w:numPr>
        <w:overflowPunct/>
        <w:autoSpaceDE/>
        <w:autoSpaceDN/>
        <w:adjustRightInd/>
        <w:spacing w:after="120"/>
        <w:ind w:firstLineChars="0"/>
        <w:textAlignment w:val="auto"/>
        <w:rPr>
          <w:rFonts w:eastAsia="宋体"/>
          <w:szCs w:val="24"/>
          <w:lang w:eastAsia="zh-CN"/>
        </w:rPr>
      </w:pPr>
      <w:r w:rsidRPr="00887997">
        <w:rPr>
          <w:rFonts w:cs="v4.2.0"/>
        </w:rPr>
        <w:lastRenderedPageBreak/>
        <w:t xml:space="preserve">The accuracy requirements in Table </w:t>
      </w:r>
      <w:r w:rsidRPr="00887997">
        <w:rPr>
          <w:lang w:eastAsia="zh-CN"/>
        </w:rPr>
        <w:t>10.1.2.3.2</w:t>
      </w:r>
      <w:r w:rsidRPr="00887997">
        <w:rPr>
          <w:rFonts w:cs="v4.2.0"/>
        </w:rPr>
        <w:t>-1 are valid under the following conditions:</w:t>
      </w:r>
    </w:p>
    <w:p w14:paraId="022BE93C" w14:textId="77777777" w:rsidR="00BE688F" w:rsidRPr="00744748" w:rsidRDefault="00BE688F" w:rsidP="00BE688F">
      <w:pPr>
        <w:pStyle w:val="afe"/>
        <w:numPr>
          <w:ilvl w:val="2"/>
          <w:numId w:val="4"/>
        </w:numPr>
        <w:overflowPunct/>
        <w:autoSpaceDE/>
        <w:autoSpaceDN/>
        <w:adjustRightInd/>
        <w:spacing w:after="120"/>
        <w:ind w:firstLineChars="0"/>
        <w:textAlignment w:val="auto"/>
        <w:rPr>
          <w:rFonts w:eastAsia="宋体"/>
          <w:szCs w:val="24"/>
          <w:lang w:eastAsia="zh-CN"/>
        </w:rPr>
      </w:pPr>
      <w:r w:rsidRPr="00887997">
        <w:t>The bandwidth of CSI-RS resource is 48PRB when density is 3.</w:t>
      </w:r>
    </w:p>
    <w:p w14:paraId="699F5539" w14:textId="77777777" w:rsidR="00BE688F" w:rsidRDefault="00BE688F" w:rsidP="00BE688F">
      <w:pPr>
        <w:rPr>
          <w:ins w:id="722" w:author="CATT_RAN4#99e" w:date="2021-05-26T00:19:00Z"/>
          <w:lang w:eastAsia="zh-CN"/>
        </w:rPr>
      </w:pPr>
    </w:p>
    <w:p w14:paraId="381C7EDD" w14:textId="77777777" w:rsidR="005405F7" w:rsidRPr="00B733C7" w:rsidRDefault="005405F7" w:rsidP="005405F7">
      <w:pPr>
        <w:pStyle w:val="afe"/>
        <w:numPr>
          <w:ilvl w:val="1"/>
          <w:numId w:val="38"/>
        </w:numPr>
        <w:overflowPunct/>
        <w:autoSpaceDE/>
        <w:autoSpaceDN/>
        <w:adjustRightInd/>
        <w:spacing w:after="120" w:line="252" w:lineRule="auto"/>
        <w:ind w:firstLineChars="0"/>
        <w:textAlignment w:val="auto"/>
        <w:rPr>
          <w:ins w:id="723" w:author="CATT_RAN4#99e" w:date="2021-05-26T00:19:00Z"/>
          <w:highlight w:val="green"/>
          <w:lang w:eastAsia="ja-JP"/>
        </w:rPr>
      </w:pPr>
      <w:ins w:id="724" w:author="CATT_RAN4#99e" w:date="2021-05-26T00:19:00Z">
        <w:r w:rsidRPr="00B733C7">
          <w:rPr>
            <w:highlight w:val="green"/>
            <w:lang w:eastAsia="ja-JP"/>
          </w:rPr>
          <w:t>Agreements</w:t>
        </w:r>
        <w:r>
          <w:rPr>
            <w:rFonts w:hint="eastAsia"/>
            <w:highlight w:val="green"/>
            <w:lang w:eastAsia="zh-CN"/>
          </w:rPr>
          <w:t xml:space="preserve"> in </w:t>
        </w:r>
        <w:r>
          <w:rPr>
            <w:rFonts w:eastAsiaTheme="minorEastAsia" w:hint="eastAsia"/>
            <w:highlight w:val="green"/>
            <w:lang w:eastAsia="zh-CN"/>
          </w:rPr>
          <w:t>GTW</w:t>
        </w:r>
        <w:r w:rsidRPr="00B733C7">
          <w:rPr>
            <w:highlight w:val="green"/>
            <w:lang w:eastAsia="ja-JP"/>
          </w:rPr>
          <w:t>:</w:t>
        </w:r>
      </w:ins>
    </w:p>
    <w:p w14:paraId="383BA852" w14:textId="77777777" w:rsidR="005405F7" w:rsidRPr="00B733C7" w:rsidRDefault="005405F7" w:rsidP="005405F7">
      <w:pPr>
        <w:pStyle w:val="afe"/>
        <w:numPr>
          <w:ilvl w:val="2"/>
          <w:numId w:val="38"/>
        </w:numPr>
        <w:overflowPunct/>
        <w:autoSpaceDE/>
        <w:autoSpaceDN/>
        <w:adjustRightInd/>
        <w:spacing w:after="120"/>
        <w:ind w:firstLineChars="0"/>
        <w:textAlignment w:val="auto"/>
        <w:rPr>
          <w:ins w:id="725" w:author="CATT_RAN4#99e" w:date="2021-05-26T00:19:00Z"/>
          <w:highlight w:val="green"/>
        </w:rPr>
      </w:pPr>
      <w:ins w:id="726" w:author="CATT_RAN4#99e" w:date="2021-05-26T00:19:00Z">
        <w:r w:rsidRPr="00B733C7">
          <w:rPr>
            <w:rFonts w:cs="v4.2.0"/>
            <w:highlight w:val="green"/>
          </w:rPr>
          <w:t xml:space="preserve">The accuracy requirements in Table </w:t>
        </w:r>
        <w:r w:rsidRPr="00B733C7">
          <w:rPr>
            <w:highlight w:val="green"/>
          </w:rPr>
          <w:t>10.1.2.3.2</w:t>
        </w:r>
        <w:r w:rsidRPr="00B733C7">
          <w:rPr>
            <w:rFonts w:cs="v4.2.0"/>
            <w:highlight w:val="green"/>
          </w:rPr>
          <w:t>-1 are valid under the following conditions:</w:t>
        </w:r>
      </w:ins>
    </w:p>
    <w:p w14:paraId="63B528EE" w14:textId="77777777" w:rsidR="005405F7" w:rsidRPr="00B733C7" w:rsidRDefault="005405F7" w:rsidP="005405F7">
      <w:pPr>
        <w:pStyle w:val="afe"/>
        <w:numPr>
          <w:ilvl w:val="3"/>
          <w:numId w:val="38"/>
        </w:numPr>
        <w:overflowPunct/>
        <w:autoSpaceDE/>
        <w:autoSpaceDN/>
        <w:adjustRightInd/>
        <w:spacing w:after="120"/>
        <w:ind w:firstLineChars="0"/>
        <w:textAlignment w:val="auto"/>
        <w:rPr>
          <w:ins w:id="727" w:author="CATT_RAN4#99e" w:date="2021-05-26T00:19:00Z"/>
          <w:highlight w:val="green"/>
        </w:rPr>
      </w:pPr>
      <w:ins w:id="728" w:author="CATT_RAN4#99e" w:date="2021-05-26T00:19:00Z">
        <w:r w:rsidRPr="00B733C7">
          <w:rPr>
            <w:highlight w:val="green"/>
          </w:rPr>
          <w:t xml:space="preserve">The bandwidth of CSI-RS is 48 PRBs and the density is 3. </w:t>
        </w:r>
      </w:ins>
    </w:p>
    <w:p w14:paraId="10E575C5" w14:textId="7B8F1F61" w:rsidR="005405F7" w:rsidRPr="005405F7" w:rsidRDefault="005405F7">
      <w:pPr>
        <w:pStyle w:val="afe"/>
        <w:numPr>
          <w:ilvl w:val="3"/>
          <w:numId w:val="38"/>
        </w:numPr>
        <w:overflowPunct/>
        <w:autoSpaceDE/>
        <w:autoSpaceDN/>
        <w:adjustRightInd/>
        <w:spacing w:after="120"/>
        <w:ind w:firstLineChars="0"/>
        <w:textAlignment w:val="auto"/>
        <w:rPr>
          <w:ins w:id="729" w:author="CATT_RAN4#99e" w:date="2021-05-26T00:19:00Z"/>
          <w:highlight w:val="green"/>
          <w:rPrChange w:id="730" w:author="CATT_RAN4#99e" w:date="2021-05-26T00:19:00Z">
            <w:rPr>
              <w:ins w:id="731" w:author="CATT_RAN4#99e" w:date="2021-05-26T00:19:00Z"/>
              <w:lang w:eastAsia="zh-CN"/>
            </w:rPr>
          </w:rPrChange>
        </w:rPr>
        <w:pPrChange w:id="732" w:author="CATT_RAN4#99e" w:date="2021-05-26T00:19:00Z">
          <w:pPr/>
        </w:pPrChange>
      </w:pPr>
      <w:ins w:id="733" w:author="CATT_RAN4#99e" w:date="2021-05-26T00:19:00Z">
        <w:r w:rsidRPr="00B733C7">
          <w:rPr>
            <w:highlight w:val="green"/>
          </w:rPr>
          <w:t>The performance with larger bandwidth of CSI-RS is equal to or better than the accuracy requirements in Table 10.1.2.3.2-1.</w:t>
        </w:r>
      </w:ins>
    </w:p>
    <w:p w14:paraId="4DE3D2D8" w14:textId="77777777" w:rsidR="005405F7" w:rsidRDefault="005405F7" w:rsidP="00BE688F">
      <w:pPr>
        <w:rPr>
          <w:lang w:eastAsia="zh-CN"/>
        </w:rPr>
      </w:pPr>
    </w:p>
    <w:tbl>
      <w:tblPr>
        <w:tblStyle w:val="afd"/>
        <w:tblW w:w="0" w:type="auto"/>
        <w:tblLook w:val="04A0" w:firstRow="1" w:lastRow="0" w:firstColumn="1" w:lastColumn="0" w:noHBand="0" w:noVBand="1"/>
      </w:tblPr>
      <w:tblGrid>
        <w:gridCol w:w="1236"/>
        <w:gridCol w:w="8395"/>
      </w:tblGrid>
      <w:tr w:rsidR="00BE688F" w14:paraId="1CBA528D" w14:textId="77777777" w:rsidTr="00A923EC">
        <w:tc>
          <w:tcPr>
            <w:tcW w:w="9631" w:type="dxa"/>
            <w:gridSpan w:val="2"/>
          </w:tcPr>
          <w:p w14:paraId="20955A6A" w14:textId="77777777" w:rsidR="00BE688F" w:rsidRPr="00BD2810" w:rsidRDefault="00BE688F" w:rsidP="00A923EC">
            <w:pPr>
              <w:spacing w:after="120"/>
              <w:rPr>
                <w:rFonts w:eastAsiaTheme="minorEastAsia"/>
                <w:b/>
                <w:bCs/>
                <w:color w:val="0070C0"/>
                <w:lang w:val="en-US" w:eastAsia="zh-CN"/>
              </w:rPr>
            </w:pPr>
            <w:r>
              <w:rPr>
                <w:rFonts w:hint="eastAsia"/>
                <w:szCs w:val="16"/>
                <w:lang w:eastAsia="zh-CN"/>
              </w:rPr>
              <w:t>S</w:t>
            </w:r>
            <w:r w:rsidRPr="007E6487">
              <w:rPr>
                <w:szCs w:val="16"/>
              </w:rPr>
              <w:t>ub-topic 2-1 Valid condition of CSI-RS configuration in the specification</w:t>
            </w:r>
          </w:p>
        </w:tc>
      </w:tr>
      <w:tr w:rsidR="00BE688F" w14:paraId="63C9B01C" w14:textId="77777777" w:rsidTr="00A923EC">
        <w:tc>
          <w:tcPr>
            <w:tcW w:w="1236" w:type="dxa"/>
          </w:tcPr>
          <w:p w14:paraId="32FDADFC" w14:textId="77777777" w:rsidR="00BE688F" w:rsidRPr="00805BE8" w:rsidRDefault="00BE688F" w:rsidP="00A923E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49087051" w14:textId="77777777" w:rsidR="00BE688F" w:rsidRPr="00805BE8" w:rsidRDefault="00BE688F" w:rsidP="00A923EC">
            <w:pPr>
              <w:spacing w:after="120"/>
              <w:rPr>
                <w:rFonts w:eastAsiaTheme="minorEastAsia"/>
                <w:b/>
                <w:bCs/>
                <w:color w:val="0070C0"/>
                <w:lang w:val="en-US" w:eastAsia="zh-CN"/>
              </w:rPr>
            </w:pPr>
            <w:r>
              <w:rPr>
                <w:rFonts w:eastAsiaTheme="minorEastAsia"/>
                <w:b/>
                <w:bCs/>
                <w:color w:val="0070C0"/>
                <w:lang w:val="en-US" w:eastAsia="zh-CN"/>
              </w:rPr>
              <w:t>Comments</w:t>
            </w:r>
          </w:p>
        </w:tc>
      </w:tr>
      <w:tr w:rsidR="00D515A7" w14:paraId="54DAA5A2" w14:textId="77777777" w:rsidTr="00A923EC">
        <w:tc>
          <w:tcPr>
            <w:tcW w:w="1236" w:type="dxa"/>
          </w:tcPr>
          <w:p w14:paraId="4B761676" w14:textId="41738631" w:rsidR="00D515A7" w:rsidRPr="00286E89" w:rsidRDefault="00D515A7" w:rsidP="00A923EC">
            <w:pPr>
              <w:spacing w:after="120"/>
              <w:rPr>
                <w:rFonts w:eastAsiaTheme="minorEastAsia"/>
                <w:lang w:val="en-US" w:eastAsia="zh-CN"/>
              </w:rPr>
            </w:pPr>
            <w:proofErr w:type="spellStart"/>
            <w:ins w:id="734" w:author="CATT_RAN4#99e" w:date="2021-05-24T18:57:00Z">
              <w:r>
                <w:rPr>
                  <w:rFonts w:eastAsiaTheme="minorEastAsia" w:hint="eastAsia"/>
                  <w:lang w:val="en-US" w:eastAsia="zh-CN"/>
                </w:rPr>
                <w:t>X</w:t>
              </w:r>
              <w:r>
                <w:rPr>
                  <w:rFonts w:eastAsiaTheme="minorEastAsia"/>
                  <w:lang w:val="en-US" w:eastAsia="zh-CN"/>
                </w:rPr>
                <w:t>iaomi</w:t>
              </w:r>
            </w:ins>
            <w:proofErr w:type="spellEnd"/>
          </w:p>
        </w:tc>
        <w:tc>
          <w:tcPr>
            <w:tcW w:w="8395" w:type="dxa"/>
          </w:tcPr>
          <w:p w14:paraId="0C48831D" w14:textId="07EFE8DC" w:rsidR="00D515A7" w:rsidRPr="00286E89" w:rsidRDefault="00D515A7" w:rsidP="00A923EC">
            <w:pPr>
              <w:spacing w:after="120"/>
              <w:rPr>
                <w:rFonts w:eastAsiaTheme="minorEastAsia"/>
                <w:lang w:val="en-US" w:eastAsia="zh-CN"/>
              </w:rPr>
            </w:pPr>
            <w:ins w:id="735" w:author="CATT_RAN4#99e" w:date="2021-05-24T18:57:00Z">
              <w:r>
                <w:rPr>
                  <w:rFonts w:eastAsiaTheme="minorEastAsia" w:hint="eastAsia"/>
                  <w:lang w:val="en-US" w:eastAsia="zh-CN"/>
                </w:rPr>
                <w:t>O</w:t>
              </w:r>
              <w:r>
                <w:rPr>
                  <w:rFonts w:eastAsiaTheme="minorEastAsia"/>
                  <w:lang w:val="en-US" w:eastAsia="zh-CN"/>
                </w:rPr>
                <w:t>ption 1</w:t>
              </w:r>
            </w:ins>
          </w:p>
        </w:tc>
      </w:tr>
      <w:tr w:rsidR="00D515A7" w14:paraId="40B4B9C1" w14:textId="77777777" w:rsidTr="00A923EC">
        <w:tc>
          <w:tcPr>
            <w:tcW w:w="1236" w:type="dxa"/>
          </w:tcPr>
          <w:p w14:paraId="6311173C" w14:textId="2A208A88" w:rsidR="00D515A7" w:rsidRPr="00286E89" w:rsidRDefault="00525CB9" w:rsidP="00A923EC">
            <w:pPr>
              <w:spacing w:after="120"/>
              <w:rPr>
                <w:rFonts w:eastAsiaTheme="minorEastAsia"/>
                <w:lang w:val="en-US" w:eastAsia="zh-CN"/>
              </w:rPr>
            </w:pPr>
            <w:ins w:id="736" w:author="Qualcomm" w:date="2021-05-24T11:40:00Z">
              <w:r>
                <w:rPr>
                  <w:rFonts w:eastAsiaTheme="minorEastAsia"/>
                  <w:lang w:val="en-US" w:eastAsia="zh-CN"/>
                </w:rPr>
                <w:t>Qualcomm</w:t>
              </w:r>
            </w:ins>
          </w:p>
        </w:tc>
        <w:tc>
          <w:tcPr>
            <w:tcW w:w="8395" w:type="dxa"/>
          </w:tcPr>
          <w:p w14:paraId="21B53B68" w14:textId="4FF2D481" w:rsidR="00D515A7" w:rsidRPr="00286E89" w:rsidRDefault="00525CB9" w:rsidP="00A923EC">
            <w:pPr>
              <w:spacing w:after="120"/>
              <w:rPr>
                <w:rFonts w:eastAsiaTheme="minorEastAsia"/>
                <w:lang w:val="en-US" w:eastAsia="zh-CN"/>
              </w:rPr>
            </w:pPr>
            <w:ins w:id="737" w:author="Qualcomm" w:date="2021-05-24T11:40:00Z">
              <w:r>
                <w:rPr>
                  <w:rFonts w:eastAsiaTheme="minorEastAsia"/>
                  <w:lang w:val="en-US" w:eastAsia="zh-CN"/>
                </w:rPr>
                <w:t>Follow the guidance of chairman</w:t>
              </w:r>
            </w:ins>
            <w:ins w:id="738" w:author="Qualcomm" w:date="2021-05-24T11:41:00Z">
              <w:r>
                <w:rPr>
                  <w:rFonts w:eastAsiaTheme="minorEastAsia"/>
                  <w:lang w:val="en-US" w:eastAsia="zh-CN"/>
                </w:rPr>
                <w:t>’s notes</w:t>
              </w:r>
              <w:r w:rsidR="000566BE">
                <w:rPr>
                  <w:rFonts w:eastAsiaTheme="minorEastAsia"/>
                  <w:lang w:val="en-US" w:eastAsia="zh-CN"/>
                </w:rPr>
                <w:t xml:space="preserve"> after the GTW.</w:t>
              </w:r>
            </w:ins>
          </w:p>
        </w:tc>
      </w:tr>
      <w:tr w:rsidR="00503437" w14:paraId="2F98445B" w14:textId="77777777" w:rsidTr="00A923EC">
        <w:trPr>
          <w:ins w:id="739" w:author="Nokia" w:date="2021-05-26T11:38:00Z"/>
        </w:trPr>
        <w:tc>
          <w:tcPr>
            <w:tcW w:w="1236" w:type="dxa"/>
          </w:tcPr>
          <w:p w14:paraId="445E2B46" w14:textId="5E83AE2F" w:rsidR="00503437" w:rsidRDefault="00503437" w:rsidP="00A923EC">
            <w:pPr>
              <w:spacing w:after="120"/>
              <w:rPr>
                <w:ins w:id="740" w:author="Nokia" w:date="2021-05-26T11:38:00Z"/>
                <w:rFonts w:eastAsiaTheme="minorEastAsia"/>
                <w:lang w:val="en-US" w:eastAsia="zh-CN"/>
              </w:rPr>
            </w:pPr>
            <w:ins w:id="741" w:author="Nokia" w:date="2021-05-26T11:38:00Z">
              <w:r>
                <w:rPr>
                  <w:rFonts w:eastAsiaTheme="minorEastAsia"/>
                  <w:lang w:val="en-US" w:eastAsia="zh-CN"/>
                </w:rPr>
                <w:t>Nokia</w:t>
              </w:r>
            </w:ins>
          </w:p>
        </w:tc>
        <w:tc>
          <w:tcPr>
            <w:tcW w:w="8395" w:type="dxa"/>
          </w:tcPr>
          <w:p w14:paraId="6BAEE51C" w14:textId="7940CD89" w:rsidR="00503437" w:rsidRDefault="00503437" w:rsidP="00A923EC">
            <w:pPr>
              <w:spacing w:after="120"/>
              <w:rPr>
                <w:ins w:id="742" w:author="Nokia" w:date="2021-05-26T11:38:00Z"/>
                <w:rFonts w:eastAsiaTheme="minorEastAsia"/>
                <w:lang w:val="en-US" w:eastAsia="zh-CN"/>
              </w:rPr>
            </w:pPr>
            <w:ins w:id="743" w:author="Nokia" w:date="2021-05-26T11:38:00Z">
              <w:r>
                <w:rPr>
                  <w:rFonts w:eastAsiaTheme="minorEastAsia"/>
                  <w:lang w:val="en-US" w:eastAsia="zh-CN"/>
                </w:rPr>
                <w:t>Follow GTW agreements.</w:t>
              </w:r>
            </w:ins>
          </w:p>
        </w:tc>
      </w:tr>
      <w:tr w:rsidR="00E95D72" w14:paraId="1F5A7DA1" w14:textId="77777777" w:rsidTr="00A923EC">
        <w:trPr>
          <w:ins w:id="744" w:author="OPPO" w:date="2021-05-26T17:44:00Z"/>
        </w:trPr>
        <w:tc>
          <w:tcPr>
            <w:tcW w:w="1236" w:type="dxa"/>
          </w:tcPr>
          <w:p w14:paraId="2CF7D4D8" w14:textId="3D4E4EDC" w:rsidR="00E95D72" w:rsidRDefault="00E95D72" w:rsidP="00A923EC">
            <w:pPr>
              <w:spacing w:after="120"/>
              <w:rPr>
                <w:ins w:id="745" w:author="OPPO" w:date="2021-05-26T17:44:00Z"/>
                <w:rFonts w:eastAsiaTheme="minorEastAsia"/>
                <w:lang w:val="en-US" w:eastAsia="zh-CN"/>
              </w:rPr>
            </w:pPr>
            <w:ins w:id="746" w:author="OPPO" w:date="2021-05-26T17:44:00Z">
              <w:r>
                <w:rPr>
                  <w:rFonts w:eastAsiaTheme="minorEastAsia" w:hint="eastAsia"/>
                  <w:lang w:val="en-US" w:eastAsia="zh-CN"/>
                </w:rPr>
                <w:t>O</w:t>
              </w:r>
              <w:r>
                <w:rPr>
                  <w:rFonts w:eastAsiaTheme="minorEastAsia"/>
                  <w:lang w:val="en-US" w:eastAsia="zh-CN"/>
                </w:rPr>
                <w:t>PPO</w:t>
              </w:r>
            </w:ins>
          </w:p>
        </w:tc>
        <w:tc>
          <w:tcPr>
            <w:tcW w:w="8395" w:type="dxa"/>
          </w:tcPr>
          <w:p w14:paraId="3AAD2468" w14:textId="077E917F" w:rsidR="00E95D72" w:rsidRDefault="00E95D72" w:rsidP="00A923EC">
            <w:pPr>
              <w:spacing w:after="120"/>
              <w:rPr>
                <w:ins w:id="747" w:author="OPPO" w:date="2021-05-26T17:44:00Z"/>
                <w:rFonts w:eastAsiaTheme="minorEastAsia"/>
                <w:lang w:val="en-US" w:eastAsia="zh-CN"/>
              </w:rPr>
            </w:pPr>
            <w:ins w:id="748" w:author="OPPO" w:date="2021-05-26T17:44:00Z">
              <w:r>
                <w:rPr>
                  <w:rFonts w:eastAsiaTheme="minorEastAsia"/>
                  <w:lang w:val="en-US" w:eastAsia="zh-CN"/>
                </w:rPr>
                <w:t>Follow GTW agreements. And ok to update the CRs based on such agreements.</w:t>
              </w:r>
            </w:ins>
          </w:p>
        </w:tc>
      </w:tr>
    </w:tbl>
    <w:p w14:paraId="458B4749" w14:textId="0B3A9AFB" w:rsidR="00307E51" w:rsidRDefault="00307E51" w:rsidP="00307E51">
      <w:pPr>
        <w:rPr>
          <w:ins w:id="749" w:author="CATT_RAN4#99e" w:date="2021-05-26T00:19:00Z"/>
          <w:lang w:val="sv-SE" w:eastAsia="zh-CN"/>
        </w:rPr>
      </w:pPr>
    </w:p>
    <w:p w14:paraId="542BF6C5" w14:textId="77777777" w:rsidR="00A26412" w:rsidRPr="00A26412" w:rsidRDefault="00A26412" w:rsidP="00307E51">
      <w:pPr>
        <w:rPr>
          <w:lang w:eastAsia="zh-CN"/>
          <w:rPrChange w:id="750" w:author="CATT_RAN4#99e" w:date="2021-05-26T00:19:00Z">
            <w:rPr>
              <w:lang w:val="sv-SE" w:eastAsia="zh-CN"/>
            </w:rPr>
          </w:rPrChange>
        </w:rPr>
      </w:pPr>
    </w:p>
    <w:p w14:paraId="7C96510A" w14:textId="5FEDF72F" w:rsidR="00F115F5" w:rsidRDefault="00F115F5" w:rsidP="00F115F5">
      <w:pPr>
        <w:pStyle w:val="1"/>
        <w:rPr>
          <w:lang w:val="en-US" w:eastAsia="ja-JP"/>
        </w:rPr>
      </w:pPr>
      <w:r>
        <w:rPr>
          <w:lang w:val="en-US" w:eastAsia="ja-JP"/>
        </w:rPr>
        <w:t xml:space="preserve">Recommendations for </w:t>
      </w:r>
      <w:proofErr w:type="spellStart"/>
      <w:r>
        <w:rPr>
          <w:lang w:val="en-US" w:eastAsia="ja-JP"/>
        </w:rPr>
        <w:t>Tdocs</w:t>
      </w:r>
      <w:proofErr w:type="spellEnd"/>
    </w:p>
    <w:p w14:paraId="33D4B33E" w14:textId="2AF38BD5" w:rsidR="00F115F5" w:rsidRPr="00035C50" w:rsidRDefault="00F115F5" w:rsidP="00F115F5">
      <w:pPr>
        <w:pStyle w:val="2"/>
      </w:pPr>
      <w:r w:rsidRPr="00035C50">
        <w:rPr>
          <w:rFonts w:hint="eastAsia"/>
        </w:rPr>
        <w:t>1st</w:t>
      </w:r>
      <w:r>
        <w:t xml:space="preserve"> </w:t>
      </w:r>
      <w:r w:rsidRPr="00035C50">
        <w:rPr>
          <w:rFonts w:hint="eastAsia"/>
        </w:rPr>
        <w:t xml:space="preserve">round </w:t>
      </w:r>
    </w:p>
    <w:p w14:paraId="640B34ED" w14:textId="095B69D6" w:rsidR="006D4176" w:rsidRPr="00E72CF1" w:rsidRDefault="006D4176" w:rsidP="006D4176">
      <w:pPr>
        <w:rPr>
          <w:b/>
          <w:bCs/>
          <w:u w:val="single"/>
          <w:lang w:val="en-US" w:eastAsia="ja-JP"/>
        </w:rPr>
      </w:pPr>
      <w:r w:rsidRPr="00E72CF1">
        <w:rPr>
          <w:b/>
          <w:bCs/>
          <w:u w:val="single"/>
          <w:lang w:val="en-US" w:eastAsia="ja-JP"/>
        </w:rPr>
        <w:t xml:space="preserve">New </w:t>
      </w:r>
      <w:proofErr w:type="spellStart"/>
      <w:r w:rsidRPr="00E72CF1">
        <w:rPr>
          <w:b/>
          <w:bCs/>
          <w:u w:val="single"/>
          <w:lang w:val="en-US" w:eastAsia="ja-JP"/>
        </w:rPr>
        <w:t>tdocs</w:t>
      </w:r>
      <w:proofErr w:type="spellEnd"/>
    </w:p>
    <w:tbl>
      <w:tblPr>
        <w:tblStyle w:val="afd"/>
        <w:tblW w:w="5000" w:type="pct"/>
        <w:tblLook w:val="04A0" w:firstRow="1" w:lastRow="0" w:firstColumn="1" w:lastColumn="0" w:noHBand="0" w:noVBand="1"/>
      </w:tblPr>
      <w:tblGrid>
        <w:gridCol w:w="4057"/>
        <w:gridCol w:w="2612"/>
        <w:gridCol w:w="3188"/>
      </w:tblGrid>
      <w:tr w:rsidR="006D4176" w:rsidRPr="00004165" w14:paraId="233A2DF0" w14:textId="77777777" w:rsidTr="00E72CF1">
        <w:tc>
          <w:tcPr>
            <w:tcW w:w="2058" w:type="pct"/>
          </w:tcPr>
          <w:p w14:paraId="4B247ECD" w14:textId="77777777" w:rsidR="006D4176" w:rsidRDefault="006D4176" w:rsidP="00E96393">
            <w:pPr>
              <w:spacing w:after="120"/>
              <w:rPr>
                <w:b/>
                <w:bCs/>
                <w:color w:val="0070C0"/>
                <w:lang w:val="en-US" w:eastAsia="zh-CN"/>
              </w:rPr>
            </w:pPr>
            <w:r>
              <w:rPr>
                <w:b/>
                <w:bCs/>
                <w:color w:val="0070C0"/>
                <w:lang w:val="en-US" w:eastAsia="zh-CN"/>
              </w:rPr>
              <w:t>Title</w:t>
            </w:r>
          </w:p>
        </w:tc>
        <w:tc>
          <w:tcPr>
            <w:tcW w:w="1325" w:type="pct"/>
          </w:tcPr>
          <w:p w14:paraId="52216D4A" w14:textId="77777777" w:rsidR="006D4176" w:rsidRDefault="006D4176" w:rsidP="00E96393">
            <w:pPr>
              <w:spacing w:after="120"/>
              <w:rPr>
                <w:b/>
                <w:bCs/>
                <w:color w:val="0070C0"/>
                <w:lang w:val="en-US" w:eastAsia="zh-CN"/>
              </w:rPr>
            </w:pPr>
            <w:r>
              <w:rPr>
                <w:b/>
                <w:bCs/>
                <w:color w:val="0070C0"/>
                <w:lang w:val="en-US" w:eastAsia="zh-CN"/>
              </w:rPr>
              <w:t>Source</w:t>
            </w:r>
          </w:p>
        </w:tc>
        <w:tc>
          <w:tcPr>
            <w:tcW w:w="1617" w:type="pct"/>
          </w:tcPr>
          <w:p w14:paraId="00E9C514" w14:textId="77777777" w:rsidR="006D4176" w:rsidRDefault="006D4176" w:rsidP="00E96393">
            <w:pPr>
              <w:spacing w:after="120"/>
              <w:rPr>
                <w:b/>
                <w:bCs/>
                <w:color w:val="0070C0"/>
                <w:lang w:val="en-US" w:eastAsia="zh-CN"/>
              </w:rPr>
            </w:pPr>
            <w:r>
              <w:rPr>
                <w:b/>
                <w:bCs/>
                <w:color w:val="0070C0"/>
                <w:lang w:val="en-US" w:eastAsia="zh-CN"/>
              </w:rPr>
              <w:t>Comments</w:t>
            </w:r>
          </w:p>
        </w:tc>
      </w:tr>
      <w:tr w:rsidR="00453376" w:rsidRPr="0093133D" w14:paraId="5541F0F0" w14:textId="77777777" w:rsidTr="00E72CF1">
        <w:tc>
          <w:tcPr>
            <w:tcW w:w="2058" w:type="pct"/>
          </w:tcPr>
          <w:p w14:paraId="694EB05F" w14:textId="24F2A60F" w:rsidR="00453376" w:rsidRPr="00D0036C" w:rsidRDefault="00453376" w:rsidP="006D4176">
            <w:pPr>
              <w:spacing w:after="120"/>
              <w:rPr>
                <w:rFonts w:eastAsiaTheme="minorEastAsia"/>
                <w:color w:val="0070C0"/>
                <w:lang w:val="en-US" w:eastAsia="zh-CN"/>
              </w:rPr>
            </w:pPr>
            <w:r w:rsidRPr="00830394">
              <w:rPr>
                <w:rFonts w:eastAsiaTheme="minorEastAsia"/>
                <w:lang w:val="en-US" w:eastAsia="zh-CN"/>
              </w:rPr>
              <w:t xml:space="preserve">WF on </w:t>
            </w:r>
            <w:r w:rsidRPr="00830394">
              <w:rPr>
                <w:rFonts w:eastAsiaTheme="minorEastAsia" w:hint="eastAsia"/>
                <w:lang w:val="en-US" w:eastAsia="zh-CN"/>
              </w:rPr>
              <w:t>CSI-RS based L3 measurement requirements</w:t>
            </w:r>
          </w:p>
        </w:tc>
        <w:tc>
          <w:tcPr>
            <w:tcW w:w="1325" w:type="pct"/>
          </w:tcPr>
          <w:p w14:paraId="0AD10F75" w14:textId="2A1244F5" w:rsidR="00453376" w:rsidRPr="00D260F7" w:rsidRDefault="00453376" w:rsidP="006D4176">
            <w:pPr>
              <w:spacing w:after="120"/>
              <w:rPr>
                <w:rFonts w:eastAsiaTheme="minorEastAsia"/>
                <w:color w:val="0070C0"/>
                <w:lang w:val="en-US" w:eastAsia="zh-CN"/>
              </w:rPr>
            </w:pPr>
            <w:r w:rsidRPr="00830394">
              <w:rPr>
                <w:rFonts w:eastAsiaTheme="minorEastAsia" w:hint="eastAsia"/>
                <w:lang w:val="en-US" w:eastAsia="zh-CN"/>
              </w:rPr>
              <w:t>CATT</w:t>
            </w:r>
          </w:p>
        </w:tc>
        <w:tc>
          <w:tcPr>
            <w:tcW w:w="1617" w:type="pct"/>
          </w:tcPr>
          <w:p w14:paraId="7B35AD2F" w14:textId="19EC45BF" w:rsidR="00453376" w:rsidRPr="00D260F7" w:rsidRDefault="00453376" w:rsidP="006D4176">
            <w:pPr>
              <w:spacing w:after="120"/>
              <w:rPr>
                <w:rFonts w:eastAsiaTheme="minorEastAsia"/>
                <w:color w:val="0070C0"/>
                <w:lang w:val="en-US" w:eastAsia="zh-CN"/>
              </w:rPr>
            </w:pPr>
            <w:r w:rsidRPr="00830394">
              <w:rPr>
                <w:rFonts w:eastAsiaTheme="minorEastAsia"/>
                <w:lang w:val="en-US" w:eastAsia="zh-CN"/>
              </w:rPr>
              <w:t>I</w:t>
            </w:r>
            <w:r w:rsidRPr="00830394">
              <w:rPr>
                <w:rFonts w:eastAsiaTheme="minorEastAsia" w:hint="eastAsia"/>
                <w:lang w:val="en-US" w:eastAsia="zh-CN"/>
              </w:rPr>
              <w:t>ncluding core part and performance part</w:t>
            </w:r>
          </w:p>
        </w:tc>
      </w:tr>
      <w:tr w:rsidR="006D4176" w:rsidRPr="0093133D" w14:paraId="6498472C" w14:textId="77777777" w:rsidTr="00E72CF1">
        <w:tc>
          <w:tcPr>
            <w:tcW w:w="2058" w:type="pct"/>
          </w:tcPr>
          <w:p w14:paraId="6C8E1B24" w14:textId="732F1640" w:rsidR="006D4176" w:rsidRPr="00B04195" w:rsidRDefault="006D4176" w:rsidP="006D4176">
            <w:pPr>
              <w:spacing w:after="120"/>
              <w:rPr>
                <w:rFonts w:eastAsiaTheme="minorEastAsia"/>
                <w:color w:val="0070C0"/>
                <w:lang w:val="en-US" w:eastAsia="zh-CN"/>
              </w:rPr>
            </w:pPr>
          </w:p>
        </w:tc>
        <w:tc>
          <w:tcPr>
            <w:tcW w:w="1325" w:type="pct"/>
          </w:tcPr>
          <w:p w14:paraId="22B41B42" w14:textId="5F9F0927" w:rsidR="006D4176" w:rsidRPr="00B04195" w:rsidRDefault="006D4176" w:rsidP="006D4176">
            <w:pPr>
              <w:spacing w:after="120"/>
              <w:rPr>
                <w:rFonts w:eastAsiaTheme="minorEastAsia"/>
                <w:color w:val="0070C0"/>
                <w:lang w:val="en-US" w:eastAsia="zh-CN"/>
              </w:rPr>
            </w:pPr>
          </w:p>
        </w:tc>
        <w:tc>
          <w:tcPr>
            <w:tcW w:w="1617" w:type="pct"/>
          </w:tcPr>
          <w:p w14:paraId="29C779CC" w14:textId="183C6297" w:rsidR="006D4176" w:rsidRPr="00B04195" w:rsidRDefault="006D4176" w:rsidP="006D4176">
            <w:pPr>
              <w:spacing w:after="120"/>
              <w:rPr>
                <w:rFonts w:eastAsiaTheme="minorEastAsia"/>
                <w:color w:val="0070C0"/>
                <w:lang w:val="en-US" w:eastAsia="zh-CN"/>
              </w:rPr>
            </w:pPr>
          </w:p>
        </w:tc>
      </w:tr>
      <w:tr w:rsidR="006D4176" w14:paraId="46A21306" w14:textId="77777777" w:rsidTr="00E72CF1">
        <w:tc>
          <w:tcPr>
            <w:tcW w:w="2058" w:type="pct"/>
          </w:tcPr>
          <w:p w14:paraId="2852FACC" w14:textId="77777777" w:rsidR="006D4176" w:rsidRPr="00404831" w:rsidRDefault="006D4176" w:rsidP="006D4176">
            <w:pPr>
              <w:spacing w:after="120"/>
              <w:rPr>
                <w:rFonts w:eastAsiaTheme="minorEastAsia"/>
                <w:i/>
                <w:color w:val="0070C0"/>
                <w:lang w:val="en-US" w:eastAsia="zh-CN"/>
              </w:rPr>
            </w:pPr>
          </w:p>
        </w:tc>
        <w:tc>
          <w:tcPr>
            <w:tcW w:w="1325" w:type="pct"/>
          </w:tcPr>
          <w:p w14:paraId="126C2FCA" w14:textId="77777777" w:rsidR="006D4176" w:rsidRPr="00404831" w:rsidRDefault="006D4176" w:rsidP="006D4176">
            <w:pPr>
              <w:spacing w:after="120"/>
              <w:rPr>
                <w:rFonts w:eastAsiaTheme="minorEastAsia"/>
                <w:i/>
                <w:color w:val="0070C0"/>
                <w:lang w:val="en-US" w:eastAsia="zh-CN"/>
              </w:rPr>
            </w:pPr>
          </w:p>
        </w:tc>
        <w:tc>
          <w:tcPr>
            <w:tcW w:w="1617" w:type="pct"/>
          </w:tcPr>
          <w:p w14:paraId="43DE6A55" w14:textId="77777777" w:rsidR="006D4176" w:rsidRPr="00404831" w:rsidRDefault="006D4176" w:rsidP="006D4176">
            <w:pPr>
              <w:spacing w:after="120"/>
              <w:rPr>
                <w:rFonts w:eastAsiaTheme="minorEastAsia"/>
                <w:i/>
                <w:color w:val="0070C0"/>
                <w:lang w:val="en-US" w:eastAsia="zh-CN"/>
              </w:rPr>
            </w:pPr>
          </w:p>
        </w:tc>
      </w:tr>
    </w:tbl>
    <w:p w14:paraId="14BAF9BB" w14:textId="77777777" w:rsidR="006D4176" w:rsidRDefault="006D4176" w:rsidP="00F115F5">
      <w:pPr>
        <w:rPr>
          <w:lang w:val="en-US" w:eastAsia="ja-JP"/>
        </w:rPr>
      </w:pPr>
    </w:p>
    <w:p w14:paraId="2339E64F" w14:textId="6F3ABCCC" w:rsidR="006D4176" w:rsidRPr="00E72CF1" w:rsidRDefault="00DC4F72" w:rsidP="00F115F5">
      <w:pPr>
        <w:rPr>
          <w:b/>
          <w:bCs/>
          <w:u w:val="single"/>
          <w:lang w:val="en-US" w:eastAsia="ja-JP"/>
        </w:rPr>
      </w:pPr>
      <w:r>
        <w:rPr>
          <w:b/>
          <w:bCs/>
          <w:u w:val="single"/>
          <w:lang w:val="en-US" w:eastAsia="ja-JP"/>
        </w:rPr>
        <w:t xml:space="preserve">Existing </w:t>
      </w:r>
      <w:proofErr w:type="spellStart"/>
      <w:r>
        <w:rPr>
          <w:b/>
          <w:bCs/>
          <w:u w:val="single"/>
          <w:lang w:val="en-US" w:eastAsia="ja-JP"/>
        </w:rPr>
        <w:t>t</w:t>
      </w:r>
      <w:r w:rsidR="006D4176" w:rsidRPr="00E72CF1">
        <w:rPr>
          <w:b/>
          <w:bCs/>
          <w:u w:val="single"/>
          <w:lang w:val="en-US" w:eastAsia="ja-JP"/>
        </w:rPr>
        <w:t>docs</w:t>
      </w:r>
      <w:proofErr w:type="spellEnd"/>
    </w:p>
    <w:tbl>
      <w:tblPr>
        <w:tblStyle w:val="afd"/>
        <w:tblW w:w="0" w:type="auto"/>
        <w:tblLook w:val="04A0" w:firstRow="1" w:lastRow="0" w:firstColumn="1" w:lastColumn="0" w:noHBand="0" w:noVBand="1"/>
      </w:tblPr>
      <w:tblGrid>
        <w:gridCol w:w="1424"/>
        <w:gridCol w:w="2682"/>
        <w:gridCol w:w="1418"/>
        <w:gridCol w:w="2409"/>
        <w:gridCol w:w="1698"/>
      </w:tblGrid>
      <w:tr w:rsidR="00DC4F72" w:rsidRPr="00004165" w14:paraId="6905F6B9" w14:textId="77777777" w:rsidTr="00E96393">
        <w:tc>
          <w:tcPr>
            <w:tcW w:w="1424" w:type="dxa"/>
          </w:tcPr>
          <w:p w14:paraId="7C907B32" w14:textId="77777777" w:rsidR="00DC4F72" w:rsidRPr="00045592" w:rsidRDefault="00DC4F72" w:rsidP="00E96393">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4DD31DB5" w14:textId="77777777" w:rsidR="00DC4F72" w:rsidRDefault="00DC4F72" w:rsidP="00E96393">
            <w:pPr>
              <w:spacing w:after="120"/>
              <w:rPr>
                <w:b/>
                <w:bCs/>
                <w:color w:val="0070C0"/>
                <w:lang w:val="en-US" w:eastAsia="zh-CN"/>
              </w:rPr>
            </w:pPr>
            <w:r>
              <w:rPr>
                <w:b/>
                <w:bCs/>
                <w:color w:val="0070C0"/>
                <w:lang w:val="en-US" w:eastAsia="zh-CN"/>
              </w:rPr>
              <w:t>Title</w:t>
            </w:r>
          </w:p>
        </w:tc>
        <w:tc>
          <w:tcPr>
            <w:tcW w:w="1418" w:type="dxa"/>
          </w:tcPr>
          <w:p w14:paraId="37277C00" w14:textId="77777777" w:rsidR="00DC4F72" w:rsidRDefault="00DC4F72" w:rsidP="00E96393">
            <w:pPr>
              <w:spacing w:after="120"/>
              <w:rPr>
                <w:b/>
                <w:bCs/>
                <w:color w:val="0070C0"/>
                <w:lang w:val="en-US" w:eastAsia="zh-CN"/>
              </w:rPr>
            </w:pPr>
            <w:r>
              <w:rPr>
                <w:b/>
                <w:bCs/>
                <w:color w:val="0070C0"/>
                <w:lang w:val="en-US" w:eastAsia="zh-CN"/>
              </w:rPr>
              <w:t>Source</w:t>
            </w:r>
          </w:p>
        </w:tc>
        <w:tc>
          <w:tcPr>
            <w:tcW w:w="2409" w:type="dxa"/>
          </w:tcPr>
          <w:p w14:paraId="00CCDE47" w14:textId="77777777" w:rsidR="00DC4F72" w:rsidRPr="00045592" w:rsidRDefault="00DC4F72" w:rsidP="00E96393">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4E77E7D7" w14:textId="77777777" w:rsidR="00DC4F72" w:rsidRDefault="00DC4F72" w:rsidP="00E96393">
            <w:pPr>
              <w:spacing w:after="120"/>
              <w:rPr>
                <w:b/>
                <w:bCs/>
                <w:color w:val="0070C0"/>
                <w:lang w:val="en-US" w:eastAsia="zh-CN"/>
              </w:rPr>
            </w:pPr>
            <w:r>
              <w:rPr>
                <w:b/>
                <w:bCs/>
                <w:color w:val="0070C0"/>
                <w:lang w:val="en-US" w:eastAsia="zh-CN"/>
              </w:rPr>
              <w:t>Comments</w:t>
            </w:r>
          </w:p>
        </w:tc>
      </w:tr>
      <w:tr w:rsidR="00DC4F72" w:rsidRPr="00B04195" w14:paraId="6A0B0BBE" w14:textId="77777777" w:rsidTr="00E96393">
        <w:tc>
          <w:tcPr>
            <w:tcW w:w="1424" w:type="dxa"/>
          </w:tcPr>
          <w:p w14:paraId="24D717C9" w14:textId="77777777" w:rsidR="00DC4F72" w:rsidRPr="0093133D" w:rsidRDefault="00DC4F72" w:rsidP="00E96393">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6AB8482B" w14:textId="77777777" w:rsidR="00DC4F72" w:rsidRPr="00B04195" w:rsidRDefault="00DC4F72" w:rsidP="00E96393">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3AB584C5" w14:textId="77777777" w:rsidR="00DC4F72" w:rsidRPr="00B04195" w:rsidRDefault="00DC4F72" w:rsidP="00E96393">
            <w:pPr>
              <w:spacing w:after="120"/>
              <w:rPr>
                <w:rFonts w:eastAsiaTheme="minorEastAsia"/>
                <w:color w:val="0070C0"/>
                <w:lang w:val="en-US" w:eastAsia="zh-CN"/>
              </w:rPr>
            </w:pPr>
            <w:r w:rsidRPr="00B04195">
              <w:rPr>
                <w:rFonts w:eastAsiaTheme="minorEastAsia"/>
                <w:color w:val="0070C0"/>
                <w:lang w:val="en-US" w:eastAsia="zh-CN"/>
              </w:rPr>
              <w:t>XXX</w:t>
            </w:r>
          </w:p>
        </w:tc>
        <w:tc>
          <w:tcPr>
            <w:tcW w:w="2409" w:type="dxa"/>
          </w:tcPr>
          <w:p w14:paraId="60B349AA" w14:textId="77777777" w:rsidR="00DC4F72" w:rsidRPr="00D0036C" w:rsidRDefault="00DC4F72" w:rsidP="00E96393">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698" w:type="dxa"/>
          </w:tcPr>
          <w:p w14:paraId="591DDF44" w14:textId="77777777" w:rsidR="00DC4F72" w:rsidRPr="00B04195" w:rsidRDefault="00DC4F72" w:rsidP="00E96393">
            <w:pPr>
              <w:spacing w:after="120"/>
              <w:rPr>
                <w:rFonts w:eastAsiaTheme="minorEastAsia"/>
                <w:color w:val="0070C0"/>
                <w:lang w:val="en-US" w:eastAsia="zh-CN"/>
              </w:rPr>
            </w:pPr>
          </w:p>
        </w:tc>
      </w:tr>
      <w:tr w:rsidR="003472E8" w:rsidRPr="00B04195" w14:paraId="452D471D" w14:textId="77777777" w:rsidTr="00E96393">
        <w:tc>
          <w:tcPr>
            <w:tcW w:w="1424" w:type="dxa"/>
          </w:tcPr>
          <w:p w14:paraId="44CE6246" w14:textId="531843AE" w:rsidR="003472E8" w:rsidRPr="00B04195" w:rsidRDefault="003472E8" w:rsidP="00F56CC0">
            <w:pPr>
              <w:spacing w:after="120"/>
              <w:rPr>
                <w:rFonts w:eastAsiaTheme="minorEastAsia"/>
                <w:color w:val="0070C0"/>
                <w:lang w:val="en-US" w:eastAsia="zh-CN"/>
              </w:rPr>
            </w:pPr>
            <w:r w:rsidRPr="002A5452">
              <w:rPr>
                <w:rFonts w:eastAsiaTheme="minorEastAsia"/>
                <w:lang w:val="en-US" w:eastAsia="zh-CN"/>
              </w:rPr>
              <w:t>R4-2109078</w:t>
            </w:r>
            <w:r w:rsidRPr="002A5452">
              <w:rPr>
                <w:rFonts w:eastAsiaTheme="minorEastAsia" w:hint="eastAsia"/>
                <w:lang w:val="en-US" w:eastAsia="zh-CN"/>
              </w:rPr>
              <w:t xml:space="preserve"> </w:t>
            </w:r>
          </w:p>
        </w:tc>
        <w:tc>
          <w:tcPr>
            <w:tcW w:w="2682" w:type="dxa"/>
          </w:tcPr>
          <w:p w14:paraId="3C9CE0A3" w14:textId="77490771" w:rsidR="003472E8" w:rsidRPr="00B04195" w:rsidRDefault="003472E8" w:rsidP="00E96393">
            <w:pPr>
              <w:spacing w:after="120"/>
              <w:rPr>
                <w:rFonts w:eastAsiaTheme="minorEastAsia"/>
                <w:color w:val="0070C0"/>
                <w:lang w:val="en-US" w:eastAsia="zh-CN"/>
              </w:rPr>
            </w:pPr>
            <w:r w:rsidRPr="00BA1EE3">
              <w:rPr>
                <w:rFonts w:eastAsiaTheme="minorEastAsia"/>
                <w:color w:val="0070C0"/>
                <w:lang w:val="en-US" w:eastAsia="zh-CN"/>
              </w:rPr>
              <w:t>CR on CSI-RS intra-frequency requirement and scheduling restriction</w:t>
            </w:r>
          </w:p>
        </w:tc>
        <w:tc>
          <w:tcPr>
            <w:tcW w:w="1418" w:type="dxa"/>
          </w:tcPr>
          <w:p w14:paraId="69629272" w14:textId="0788C738" w:rsidR="003472E8" w:rsidRPr="007361E3" w:rsidRDefault="003472E8" w:rsidP="00E96393">
            <w:pPr>
              <w:spacing w:after="120"/>
              <w:rPr>
                <w:rFonts w:eastAsiaTheme="minorEastAsia"/>
                <w:color w:val="0070C0"/>
                <w:lang w:val="en-US" w:eastAsia="zh-CN"/>
              </w:rPr>
            </w:pPr>
            <w:r w:rsidRPr="002A5452">
              <w:rPr>
                <w:rFonts w:eastAsiaTheme="minorEastAsia" w:hint="eastAsia"/>
                <w:lang w:val="en-US" w:eastAsia="zh-CN"/>
              </w:rPr>
              <w:t>CATT</w:t>
            </w:r>
          </w:p>
        </w:tc>
        <w:tc>
          <w:tcPr>
            <w:tcW w:w="2409" w:type="dxa"/>
          </w:tcPr>
          <w:p w14:paraId="05991954" w14:textId="02DAEAAE" w:rsidR="003472E8" w:rsidRPr="00D0036C" w:rsidRDefault="003472E8" w:rsidP="00E96393">
            <w:pPr>
              <w:spacing w:after="120"/>
              <w:rPr>
                <w:rFonts w:eastAsiaTheme="minorEastAsia"/>
                <w:color w:val="0070C0"/>
                <w:lang w:val="en-US" w:eastAsia="zh-CN"/>
              </w:rPr>
            </w:pPr>
            <w:r w:rsidRPr="004616E7">
              <w:rPr>
                <w:rFonts w:eastAsiaTheme="minorEastAsia"/>
                <w:color w:val="0070C0"/>
                <w:highlight w:val="yellow"/>
                <w:lang w:val="en-US" w:eastAsia="zh-CN"/>
              </w:rPr>
              <w:t>R</w:t>
            </w:r>
            <w:r w:rsidRPr="004616E7">
              <w:rPr>
                <w:rFonts w:eastAsiaTheme="minorEastAsia" w:hint="eastAsia"/>
                <w:color w:val="0070C0"/>
                <w:highlight w:val="yellow"/>
                <w:lang w:val="en-US" w:eastAsia="zh-CN"/>
              </w:rPr>
              <w:t>evised</w:t>
            </w:r>
            <w:r>
              <w:rPr>
                <w:rFonts w:eastAsiaTheme="minorEastAsia" w:hint="eastAsia"/>
                <w:color w:val="0070C0"/>
                <w:lang w:val="en-US" w:eastAsia="zh-CN"/>
              </w:rPr>
              <w:t xml:space="preserve"> </w:t>
            </w:r>
          </w:p>
        </w:tc>
        <w:tc>
          <w:tcPr>
            <w:tcW w:w="1698" w:type="dxa"/>
          </w:tcPr>
          <w:p w14:paraId="5D6D4CEF" w14:textId="77777777" w:rsidR="003472E8" w:rsidRPr="00B04195" w:rsidRDefault="003472E8" w:rsidP="00E96393">
            <w:pPr>
              <w:spacing w:after="120"/>
              <w:rPr>
                <w:rFonts w:eastAsiaTheme="minorEastAsia"/>
                <w:color w:val="0070C0"/>
                <w:lang w:val="en-US" w:eastAsia="zh-CN"/>
              </w:rPr>
            </w:pPr>
          </w:p>
        </w:tc>
      </w:tr>
      <w:tr w:rsidR="003472E8" w14:paraId="266CC87A" w14:textId="77777777" w:rsidTr="00E96393">
        <w:tc>
          <w:tcPr>
            <w:tcW w:w="1424" w:type="dxa"/>
          </w:tcPr>
          <w:p w14:paraId="2255E612" w14:textId="117B833B" w:rsidR="003472E8" w:rsidRPr="00F56CC0" w:rsidRDefault="003472E8" w:rsidP="00F56CC0">
            <w:pPr>
              <w:spacing w:after="120"/>
              <w:rPr>
                <w:rFonts w:eastAsiaTheme="minorEastAsia"/>
                <w:color w:val="0070C0"/>
                <w:lang w:eastAsia="zh-CN"/>
              </w:rPr>
            </w:pPr>
            <w:r w:rsidRPr="00F00A31">
              <w:t>R4-2109927</w:t>
            </w:r>
            <w:r>
              <w:rPr>
                <w:rFonts w:hint="eastAsia"/>
                <w:lang w:eastAsia="zh-CN"/>
              </w:rPr>
              <w:t xml:space="preserve"> </w:t>
            </w:r>
          </w:p>
        </w:tc>
        <w:tc>
          <w:tcPr>
            <w:tcW w:w="2682" w:type="dxa"/>
          </w:tcPr>
          <w:p w14:paraId="5467F24A" w14:textId="0FD52191" w:rsidR="003472E8" w:rsidRPr="00404831" w:rsidRDefault="003472E8" w:rsidP="00E96393">
            <w:pPr>
              <w:spacing w:after="120"/>
              <w:rPr>
                <w:rFonts w:eastAsiaTheme="minorEastAsia"/>
                <w:i/>
                <w:color w:val="0070C0"/>
                <w:lang w:val="en-US" w:eastAsia="zh-CN"/>
              </w:rPr>
            </w:pPr>
            <w:r w:rsidRPr="007926B6">
              <w:rPr>
                <w:rFonts w:eastAsiaTheme="minorEastAsia"/>
                <w:color w:val="0070C0"/>
                <w:lang w:val="en-US" w:eastAsia="zh-CN"/>
              </w:rPr>
              <w:t>CR to 38.133 Correction on core requirements for CSI-RS based measurement</w:t>
            </w:r>
          </w:p>
        </w:tc>
        <w:tc>
          <w:tcPr>
            <w:tcW w:w="1418" w:type="dxa"/>
          </w:tcPr>
          <w:p w14:paraId="32C6F21A" w14:textId="4A662488" w:rsidR="003472E8" w:rsidRPr="00404831" w:rsidRDefault="003472E8" w:rsidP="00E96393">
            <w:pPr>
              <w:spacing w:after="120"/>
              <w:rPr>
                <w:rFonts w:eastAsiaTheme="minorEastAsia"/>
                <w:i/>
                <w:color w:val="0070C0"/>
                <w:lang w:val="en-US" w:eastAsia="zh-CN"/>
              </w:rPr>
            </w:pPr>
            <w:r>
              <w:rPr>
                <w:rFonts w:hint="eastAsia"/>
                <w:lang w:eastAsia="zh-CN"/>
              </w:rPr>
              <w:t>vivo</w:t>
            </w:r>
          </w:p>
        </w:tc>
        <w:tc>
          <w:tcPr>
            <w:tcW w:w="2409" w:type="dxa"/>
          </w:tcPr>
          <w:p w14:paraId="15429488" w14:textId="2369D67A" w:rsidR="003472E8" w:rsidRPr="003418CB" w:rsidRDefault="003472E8" w:rsidP="00E96393">
            <w:pPr>
              <w:spacing w:after="120"/>
              <w:rPr>
                <w:rFonts w:eastAsiaTheme="minorEastAsia"/>
                <w:color w:val="0070C0"/>
                <w:lang w:val="en-US" w:eastAsia="zh-CN"/>
              </w:rPr>
            </w:pPr>
            <w:r w:rsidRPr="004616E7">
              <w:rPr>
                <w:rFonts w:eastAsiaTheme="minorEastAsia"/>
                <w:color w:val="0070C0"/>
                <w:highlight w:val="yellow"/>
                <w:lang w:val="en-US" w:eastAsia="zh-CN"/>
              </w:rPr>
              <w:t>R</w:t>
            </w:r>
            <w:r w:rsidRPr="004616E7">
              <w:rPr>
                <w:rFonts w:eastAsiaTheme="minorEastAsia" w:hint="eastAsia"/>
                <w:color w:val="0070C0"/>
                <w:highlight w:val="yellow"/>
                <w:lang w:val="en-US" w:eastAsia="zh-CN"/>
              </w:rPr>
              <w:t>evised</w:t>
            </w:r>
            <w:r>
              <w:rPr>
                <w:rFonts w:eastAsiaTheme="minorEastAsia" w:hint="eastAsia"/>
                <w:color w:val="0070C0"/>
                <w:lang w:val="en-US" w:eastAsia="zh-CN"/>
              </w:rPr>
              <w:t xml:space="preserve"> </w:t>
            </w:r>
          </w:p>
        </w:tc>
        <w:tc>
          <w:tcPr>
            <w:tcW w:w="1698" w:type="dxa"/>
          </w:tcPr>
          <w:p w14:paraId="3648EB04" w14:textId="77777777" w:rsidR="003472E8" w:rsidRPr="00404831" w:rsidRDefault="003472E8" w:rsidP="00E96393">
            <w:pPr>
              <w:spacing w:after="120"/>
              <w:rPr>
                <w:rFonts w:eastAsiaTheme="minorEastAsia"/>
                <w:i/>
                <w:color w:val="0070C0"/>
                <w:lang w:val="en-US" w:eastAsia="zh-CN"/>
              </w:rPr>
            </w:pPr>
          </w:p>
        </w:tc>
      </w:tr>
      <w:tr w:rsidR="003472E8" w14:paraId="5DCF52D6" w14:textId="77777777" w:rsidTr="00E96393">
        <w:tc>
          <w:tcPr>
            <w:tcW w:w="1424" w:type="dxa"/>
          </w:tcPr>
          <w:p w14:paraId="5BF77DE2" w14:textId="093CED69" w:rsidR="003472E8" w:rsidRPr="00F56CC0" w:rsidRDefault="003472E8" w:rsidP="00F56CC0">
            <w:pPr>
              <w:spacing w:after="120"/>
              <w:rPr>
                <w:rFonts w:eastAsiaTheme="minorEastAsia"/>
                <w:color w:val="0070C0"/>
                <w:lang w:eastAsia="zh-CN"/>
              </w:rPr>
            </w:pPr>
            <w:r w:rsidRPr="00C3208E">
              <w:t>R4-2110386</w:t>
            </w:r>
            <w:r>
              <w:rPr>
                <w:rFonts w:hint="eastAsia"/>
                <w:lang w:eastAsia="zh-CN"/>
              </w:rPr>
              <w:t xml:space="preserve"> </w:t>
            </w:r>
          </w:p>
        </w:tc>
        <w:tc>
          <w:tcPr>
            <w:tcW w:w="2682" w:type="dxa"/>
          </w:tcPr>
          <w:p w14:paraId="40A51C25" w14:textId="2CBA12CC" w:rsidR="003472E8" w:rsidRPr="004D7AE1" w:rsidRDefault="003472E8" w:rsidP="00E96393">
            <w:pPr>
              <w:spacing w:after="120"/>
              <w:rPr>
                <w:rFonts w:eastAsiaTheme="minorEastAsia"/>
                <w:color w:val="0070C0"/>
                <w:lang w:val="en-US" w:eastAsia="zh-CN"/>
              </w:rPr>
            </w:pPr>
            <w:r w:rsidRPr="0023713C">
              <w:rPr>
                <w:rFonts w:eastAsiaTheme="minorEastAsia"/>
                <w:color w:val="0070C0"/>
                <w:lang w:val="en-US" w:eastAsia="zh-CN"/>
              </w:rPr>
              <w:t>Adding intra-frequency CSI-RS measurement in CSSF</w:t>
            </w:r>
          </w:p>
        </w:tc>
        <w:tc>
          <w:tcPr>
            <w:tcW w:w="1418" w:type="dxa"/>
          </w:tcPr>
          <w:p w14:paraId="19359781" w14:textId="016C80D5" w:rsidR="003472E8" w:rsidRPr="00404831" w:rsidRDefault="003472E8" w:rsidP="00E96393">
            <w:pPr>
              <w:spacing w:after="120"/>
              <w:rPr>
                <w:rFonts w:eastAsiaTheme="minorEastAsia"/>
                <w:i/>
                <w:color w:val="0070C0"/>
                <w:lang w:val="en-US" w:eastAsia="zh-CN"/>
              </w:rPr>
            </w:pPr>
            <w:r>
              <w:rPr>
                <w:rFonts w:eastAsiaTheme="minorEastAsia" w:hint="eastAsia"/>
                <w:lang w:eastAsia="zh-CN"/>
              </w:rPr>
              <w:t>Huawei</w:t>
            </w:r>
          </w:p>
        </w:tc>
        <w:tc>
          <w:tcPr>
            <w:tcW w:w="2409" w:type="dxa"/>
          </w:tcPr>
          <w:p w14:paraId="3801DE18" w14:textId="2E55C1D1" w:rsidR="003472E8" w:rsidRPr="003418CB" w:rsidRDefault="003472E8" w:rsidP="00E96393">
            <w:pPr>
              <w:spacing w:after="120"/>
              <w:rPr>
                <w:rFonts w:eastAsiaTheme="minorEastAsia"/>
                <w:color w:val="0070C0"/>
                <w:lang w:val="en-US" w:eastAsia="zh-CN"/>
              </w:rPr>
            </w:pPr>
            <w:r w:rsidRPr="00D62D8A">
              <w:rPr>
                <w:rFonts w:eastAsiaTheme="minorEastAsia"/>
                <w:color w:val="0070C0"/>
                <w:highlight w:val="green"/>
                <w:lang w:val="en-US" w:eastAsia="zh-CN"/>
              </w:rPr>
              <w:t>A</w:t>
            </w:r>
            <w:r w:rsidRPr="00D62D8A">
              <w:rPr>
                <w:rFonts w:eastAsiaTheme="minorEastAsia" w:hint="eastAsia"/>
                <w:color w:val="0070C0"/>
                <w:highlight w:val="green"/>
                <w:lang w:val="en-US" w:eastAsia="zh-CN"/>
              </w:rPr>
              <w:t>greeable</w:t>
            </w:r>
            <w:r>
              <w:rPr>
                <w:rFonts w:eastAsiaTheme="minorEastAsia" w:hint="eastAsia"/>
                <w:color w:val="0070C0"/>
                <w:lang w:val="en-US" w:eastAsia="zh-CN"/>
              </w:rPr>
              <w:t xml:space="preserve"> </w:t>
            </w:r>
          </w:p>
        </w:tc>
        <w:tc>
          <w:tcPr>
            <w:tcW w:w="1698" w:type="dxa"/>
          </w:tcPr>
          <w:p w14:paraId="3AB21B55" w14:textId="1B9BF526" w:rsidR="003472E8" w:rsidRPr="00404831" w:rsidRDefault="003472E8" w:rsidP="00E96393">
            <w:pPr>
              <w:spacing w:after="120"/>
              <w:rPr>
                <w:rFonts w:eastAsiaTheme="minorEastAsia"/>
                <w:i/>
                <w:color w:val="0070C0"/>
                <w:lang w:val="en-US" w:eastAsia="zh-CN"/>
              </w:rPr>
            </w:pPr>
            <w:r>
              <w:rPr>
                <w:rFonts w:eastAsiaTheme="minorEastAsia"/>
                <w:i/>
                <w:color w:val="0070C0"/>
                <w:lang w:val="en-US" w:eastAsia="zh-CN"/>
              </w:rPr>
              <w:t>T</w:t>
            </w:r>
            <w:r>
              <w:rPr>
                <w:rFonts w:eastAsiaTheme="minorEastAsia" w:hint="eastAsia"/>
                <w:i/>
                <w:color w:val="0070C0"/>
                <w:lang w:val="en-US" w:eastAsia="zh-CN"/>
              </w:rPr>
              <w:t xml:space="preserve">he comment seems not for the </w:t>
            </w:r>
            <w:r>
              <w:rPr>
                <w:rFonts w:eastAsiaTheme="minorEastAsia" w:hint="eastAsia"/>
                <w:i/>
                <w:color w:val="0070C0"/>
                <w:lang w:val="en-US" w:eastAsia="zh-CN"/>
              </w:rPr>
              <w:lastRenderedPageBreak/>
              <w:t xml:space="preserve">CR contents. </w:t>
            </w:r>
          </w:p>
        </w:tc>
      </w:tr>
      <w:tr w:rsidR="003472E8" w14:paraId="3D30EB19" w14:textId="77777777" w:rsidTr="00E96393">
        <w:tc>
          <w:tcPr>
            <w:tcW w:w="1424" w:type="dxa"/>
          </w:tcPr>
          <w:p w14:paraId="61C72B6E" w14:textId="60149515" w:rsidR="003472E8" w:rsidRPr="00B04195" w:rsidRDefault="003472E8" w:rsidP="00F56CC0">
            <w:pPr>
              <w:spacing w:after="120"/>
              <w:rPr>
                <w:rFonts w:eastAsiaTheme="minorEastAsia"/>
                <w:color w:val="0070C0"/>
                <w:lang w:eastAsia="zh-CN"/>
              </w:rPr>
            </w:pPr>
            <w:r w:rsidRPr="00AB6C5A">
              <w:rPr>
                <w:rFonts w:eastAsiaTheme="minorEastAsia"/>
                <w:lang w:val="en-US" w:eastAsia="zh-CN"/>
              </w:rPr>
              <w:lastRenderedPageBreak/>
              <w:t>R4-2109079</w:t>
            </w:r>
            <w:r>
              <w:rPr>
                <w:rFonts w:eastAsiaTheme="minorEastAsia" w:hint="eastAsia"/>
                <w:lang w:val="en-US" w:eastAsia="zh-CN"/>
              </w:rPr>
              <w:t xml:space="preserve"> </w:t>
            </w:r>
          </w:p>
        </w:tc>
        <w:tc>
          <w:tcPr>
            <w:tcW w:w="2682" w:type="dxa"/>
          </w:tcPr>
          <w:p w14:paraId="30DA0715" w14:textId="29E540FE" w:rsidR="003472E8" w:rsidRPr="004D7AE1" w:rsidRDefault="003472E8" w:rsidP="00E96393">
            <w:pPr>
              <w:spacing w:after="120"/>
              <w:rPr>
                <w:rFonts w:eastAsiaTheme="minorEastAsia"/>
                <w:color w:val="0070C0"/>
                <w:lang w:val="en-US" w:eastAsia="zh-CN"/>
              </w:rPr>
            </w:pPr>
            <w:r w:rsidRPr="002739F2">
              <w:rPr>
                <w:rFonts w:eastAsiaTheme="minorEastAsia"/>
                <w:color w:val="0070C0"/>
                <w:lang w:val="en-US" w:eastAsia="zh-CN"/>
              </w:rPr>
              <w:t>CR on CSI-RS based measurement requirements</w:t>
            </w:r>
          </w:p>
        </w:tc>
        <w:tc>
          <w:tcPr>
            <w:tcW w:w="1418" w:type="dxa"/>
          </w:tcPr>
          <w:p w14:paraId="374E8E97" w14:textId="25366EBC" w:rsidR="003472E8" w:rsidRPr="00404831" w:rsidRDefault="003472E8" w:rsidP="00E96393">
            <w:pPr>
              <w:spacing w:after="120"/>
              <w:rPr>
                <w:rFonts w:eastAsiaTheme="minorEastAsia"/>
                <w:i/>
                <w:color w:val="0070C0"/>
                <w:lang w:val="en-US" w:eastAsia="zh-CN"/>
              </w:rPr>
            </w:pPr>
            <w:r>
              <w:rPr>
                <w:rFonts w:eastAsiaTheme="minorEastAsia" w:hint="eastAsia"/>
                <w:lang w:val="en-US" w:eastAsia="zh-CN"/>
              </w:rPr>
              <w:t>CATT</w:t>
            </w:r>
          </w:p>
        </w:tc>
        <w:tc>
          <w:tcPr>
            <w:tcW w:w="2409" w:type="dxa"/>
          </w:tcPr>
          <w:p w14:paraId="5BC10827" w14:textId="2AF941F3" w:rsidR="003472E8" w:rsidRPr="003418CB" w:rsidRDefault="003472E8" w:rsidP="00E96393">
            <w:pPr>
              <w:spacing w:after="120"/>
              <w:rPr>
                <w:rFonts w:eastAsiaTheme="minorEastAsia"/>
                <w:color w:val="0070C0"/>
                <w:lang w:val="en-US" w:eastAsia="zh-CN"/>
              </w:rPr>
            </w:pPr>
            <w:r w:rsidRPr="004616E7">
              <w:rPr>
                <w:rFonts w:eastAsiaTheme="minorEastAsia"/>
                <w:color w:val="0070C0"/>
                <w:highlight w:val="yellow"/>
                <w:lang w:val="en-US" w:eastAsia="zh-CN"/>
              </w:rPr>
              <w:t>R</w:t>
            </w:r>
            <w:r w:rsidRPr="004616E7">
              <w:rPr>
                <w:rFonts w:eastAsiaTheme="minorEastAsia" w:hint="eastAsia"/>
                <w:color w:val="0070C0"/>
                <w:highlight w:val="yellow"/>
                <w:lang w:val="en-US" w:eastAsia="zh-CN"/>
              </w:rPr>
              <w:t>evised</w:t>
            </w:r>
            <w:r>
              <w:rPr>
                <w:rFonts w:eastAsiaTheme="minorEastAsia" w:hint="eastAsia"/>
                <w:color w:val="0070C0"/>
                <w:lang w:val="en-US" w:eastAsia="zh-CN"/>
              </w:rPr>
              <w:t xml:space="preserve"> </w:t>
            </w:r>
          </w:p>
        </w:tc>
        <w:tc>
          <w:tcPr>
            <w:tcW w:w="1698" w:type="dxa"/>
          </w:tcPr>
          <w:p w14:paraId="17629D15" w14:textId="77777777" w:rsidR="003472E8" w:rsidRPr="00404831" w:rsidRDefault="003472E8" w:rsidP="00E96393">
            <w:pPr>
              <w:spacing w:after="120"/>
              <w:rPr>
                <w:rFonts w:eastAsiaTheme="minorEastAsia"/>
                <w:i/>
                <w:color w:val="0070C0"/>
                <w:lang w:val="en-US" w:eastAsia="zh-CN"/>
              </w:rPr>
            </w:pPr>
          </w:p>
        </w:tc>
      </w:tr>
      <w:tr w:rsidR="003472E8" w14:paraId="3E7EEDC2" w14:textId="77777777" w:rsidTr="00E96393">
        <w:tc>
          <w:tcPr>
            <w:tcW w:w="1424" w:type="dxa"/>
          </w:tcPr>
          <w:p w14:paraId="4A2B440A" w14:textId="0C6C3881" w:rsidR="003472E8" w:rsidRPr="00B04195" w:rsidRDefault="003472E8" w:rsidP="00F56CC0">
            <w:pPr>
              <w:spacing w:after="120"/>
              <w:rPr>
                <w:rFonts w:eastAsiaTheme="minorEastAsia"/>
                <w:color w:val="0070C0"/>
                <w:lang w:eastAsia="zh-CN"/>
              </w:rPr>
            </w:pPr>
            <w:r w:rsidRPr="00F8118B">
              <w:t>R4-2109177</w:t>
            </w:r>
            <w:r>
              <w:rPr>
                <w:rFonts w:hint="eastAsia"/>
                <w:lang w:eastAsia="zh-CN"/>
              </w:rPr>
              <w:t xml:space="preserve"> </w:t>
            </w:r>
          </w:p>
        </w:tc>
        <w:tc>
          <w:tcPr>
            <w:tcW w:w="2682" w:type="dxa"/>
          </w:tcPr>
          <w:p w14:paraId="78DE0BBF" w14:textId="6B7E40E9" w:rsidR="003472E8" w:rsidRPr="004D7AE1" w:rsidRDefault="003472E8" w:rsidP="00E96393">
            <w:pPr>
              <w:spacing w:after="120"/>
              <w:rPr>
                <w:rFonts w:eastAsiaTheme="minorEastAsia"/>
                <w:color w:val="0070C0"/>
                <w:lang w:val="en-US" w:eastAsia="zh-CN"/>
              </w:rPr>
            </w:pPr>
            <w:r w:rsidRPr="002739F2">
              <w:rPr>
                <w:rFonts w:eastAsiaTheme="minorEastAsia"/>
                <w:color w:val="0070C0"/>
                <w:lang w:val="en-US" w:eastAsia="zh-CN"/>
              </w:rPr>
              <w:t>CR for clarification on frequency layer merging R16</w:t>
            </w:r>
          </w:p>
        </w:tc>
        <w:tc>
          <w:tcPr>
            <w:tcW w:w="1418" w:type="dxa"/>
          </w:tcPr>
          <w:p w14:paraId="79758F9A" w14:textId="2772F8ED" w:rsidR="003472E8" w:rsidRPr="00F56CC0" w:rsidRDefault="003472E8" w:rsidP="00E96393">
            <w:pPr>
              <w:spacing w:after="120"/>
              <w:rPr>
                <w:rFonts w:eastAsiaTheme="minorEastAsia"/>
                <w:i/>
                <w:color w:val="0070C0"/>
                <w:lang w:val="en-US" w:eastAsia="zh-CN"/>
              </w:rPr>
            </w:pPr>
            <w:r>
              <w:rPr>
                <w:rFonts w:hint="eastAsia"/>
                <w:lang w:eastAsia="zh-CN"/>
              </w:rPr>
              <w:t>MTK</w:t>
            </w:r>
          </w:p>
        </w:tc>
        <w:tc>
          <w:tcPr>
            <w:tcW w:w="2409" w:type="dxa"/>
          </w:tcPr>
          <w:p w14:paraId="2E12F278" w14:textId="3763C4A5" w:rsidR="003472E8" w:rsidRPr="003418CB" w:rsidRDefault="003472E8" w:rsidP="00E96393">
            <w:pPr>
              <w:spacing w:after="120"/>
              <w:rPr>
                <w:rFonts w:eastAsiaTheme="minorEastAsia"/>
                <w:color w:val="0070C0"/>
                <w:lang w:val="en-US" w:eastAsia="zh-CN"/>
              </w:rPr>
            </w:pPr>
            <w:r w:rsidRPr="007E5237">
              <w:rPr>
                <w:rFonts w:eastAsiaTheme="minorEastAsia" w:hint="eastAsia"/>
                <w:color w:val="0070C0"/>
                <w:highlight w:val="yellow"/>
                <w:lang w:val="en-US" w:eastAsia="zh-CN"/>
              </w:rPr>
              <w:t>Return to</w:t>
            </w:r>
            <w:r>
              <w:rPr>
                <w:rFonts w:eastAsiaTheme="minorEastAsia" w:hint="eastAsia"/>
                <w:color w:val="0070C0"/>
                <w:lang w:val="en-US" w:eastAsia="zh-CN"/>
              </w:rPr>
              <w:t xml:space="preserve"> </w:t>
            </w:r>
          </w:p>
        </w:tc>
        <w:tc>
          <w:tcPr>
            <w:tcW w:w="1698" w:type="dxa"/>
          </w:tcPr>
          <w:p w14:paraId="27ECB23F" w14:textId="4918860D" w:rsidR="003472E8" w:rsidRPr="00404831" w:rsidRDefault="003472E8" w:rsidP="00E96393">
            <w:pPr>
              <w:spacing w:after="120"/>
              <w:rPr>
                <w:rFonts w:eastAsiaTheme="minorEastAsia"/>
                <w:i/>
                <w:color w:val="0070C0"/>
                <w:lang w:val="en-US" w:eastAsia="zh-CN"/>
              </w:rPr>
            </w:pPr>
            <w:r>
              <w:rPr>
                <w:rFonts w:eastAsiaTheme="minorEastAsia"/>
                <w:i/>
                <w:color w:val="0070C0"/>
                <w:lang w:val="en-US" w:eastAsia="zh-CN"/>
              </w:rPr>
              <w:t>C</w:t>
            </w:r>
            <w:r>
              <w:rPr>
                <w:rFonts w:eastAsiaTheme="minorEastAsia" w:hint="eastAsia"/>
                <w:i/>
                <w:color w:val="0070C0"/>
                <w:lang w:val="en-US" w:eastAsia="zh-CN"/>
              </w:rPr>
              <w:t xml:space="preserve">heck whether it is OK after clarification. </w:t>
            </w:r>
            <w:r>
              <w:rPr>
                <w:rFonts w:eastAsiaTheme="minorEastAsia"/>
                <w:i/>
                <w:color w:val="0070C0"/>
                <w:lang w:val="en-US" w:eastAsia="zh-CN"/>
              </w:rPr>
              <w:t>I</w:t>
            </w:r>
            <w:r>
              <w:rPr>
                <w:rFonts w:eastAsiaTheme="minorEastAsia" w:hint="eastAsia"/>
                <w:i/>
                <w:color w:val="0070C0"/>
                <w:lang w:val="en-US" w:eastAsia="zh-CN"/>
              </w:rPr>
              <w:t>f no further comments, it will be agreed in 2</w:t>
            </w:r>
            <w:r w:rsidRPr="008A4A2C">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 </w:t>
            </w:r>
          </w:p>
        </w:tc>
      </w:tr>
      <w:tr w:rsidR="003472E8" w14:paraId="279F3A9D" w14:textId="77777777" w:rsidTr="00E96393">
        <w:tc>
          <w:tcPr>
            <w:tcW w:w="1424" w:type="dxa"/>
          </w:tcPr>
          <w:p w14:paraId="3A36FCD8" w14:textId="529D68F0" w:rsidR="003472E8" w:rsidRPr="00B04195" w:rsidRDefault="003472E8" w:rsidP="00F56CC0">
            <w:pPr>
              <w:spacing w:after="120"/>
              <w:rPr>
                <w:rFonts w:eastAsiaTheme="minorEastAsia"/>
                <w:color w:val="0070C0"/>
                <w:lang w:eastAsia="zh-CN"/>
              </w:rPr>
            </w:pPr>
            <w:r>
              <w:t>R4-21095</w:t>
            </w:r>
            <w:r>
              <w:rPr>
                <w:rFonts w:hint="eastAsia"/>
                <w:lang w:eastAsia="zh-CN"/>
              </w:rPr>
              <w:t>5</w:t>
            </w:r>
            <w:r w:rsidRPr="00C33795">
              <w:t>3</w:t>
            </w:r>
            <w:r>
              <w:rPr>
                <w:rFonts w:hint="eastAsia"/>
                <w:lang w:eastAsia="zh-CN"/>
              </w:rPr>
              <w:t xml:space="preserve"> </w:t>
            </w:r>
          </w:p>
        </w:tc>
        <w:tc>
          <w:tcPr>
            <w:tcW w:w="2682" w:type="dxa"/>
          </w:tcPr>
          <w:p w14:paraId="6A8ECA13" w14:textId="79FF0E5B" w:rsidR="003472E8" w:rsidRPr="003C0182" w:rsidRDefault="003472E8" w:rsidP="00E96393">
            <w:pPr>
              <w:spacing w:after="120"/>
              <w:rPr>
                <w:rFonts w:eastAsiaTheme="minorEastAsia"/>
                <w:color w:val="0070C0"/>
                <w:lang w:val="en-US" w:eastAsia="zh-CN"/>
              </w:rPr>
            </w:pPr>
            <w:r w:rsidRPr="002739F2">
              <w:rPr>
                <w:rFonts w:eastAsiaTheme="minorEastAsia"/>
                <w:color w:val="0070C0"/>
                <w:lang w:val="en-US" w:eastAsia="zh-CN"/>
              </w:rPr>
              <w:t>38.133 CR on the CSI-RS based measurement requirements</w:t>
            </w:r>
          </w:p>
        </w:tc>
        <w:tc>
          <w:tcPr>
            <w:tcW w:w="1418" w:type="dxa"/>
          </w:tcPr>
          <w:p w14:paraId="02EB326B" w14:textId="489D0CAA" w:rsidR="003472E8" w:rsidRPr="00404831" w:rsidRDefault="003472E8" w:rsidP="00E96393">
            <w:pPr>
              <w:spacing w:after="120"/>
              <w:rPr>
                <w:rFonts w:eastAsiaTheme="minorEastAsia"/>
                <w:i/>
                <w:color w:val="0070C0"/>
                <w:lang w:val="en-US" w:eastAsia="zh-CN"/>
              </w:rPr>
            </w:pPr>
            <w:r>
              <w:rPr>
                <w:rFonts w:eastAsiaTheme="minorEastAsia" w:hint="eastAsia"/>
                <w:lang w:eastAsia="zh-CN"/>
              </w:rPr>
              <w:t>Nokia</w:t>
            </w:r>
          </w:p>
        </w:tc>
        <w:tc>
          <w:tcPr>
            <w:tcW w:w="2409" w:type="dxa"/>
          </w:tcPr>
          <w:p w14:paraId="13F9DB7C" w14:textId="097BBEB8" w:rsidR="003472E8" w:rsidRPr="003418CB" w:rsidRDefault="003472E8" w:rsidP="00E96393">
            <w:pPr>
              <w:spacing w:after="120"/>
              <w:rPr>
                <w:rFonts w:eastAsiaTheme="minorEastAsia"/>
                <w:color w:val="0070C0"/>
                <w:lang w:val="en-US" w:eastAsia="zh-CN"/>
              </w:rPr>
            </w:pPr>
            <w:r w:rsidRPr="004616E7">
              <w:rPr>
                <w:rFonts w:eastAsiaTheme="minorEastAsia"/>
                <w:color w:val="0070C0"/>
                <w:highlight w:val="yellow"/>
                <w:lang w:val="en-US" w:eastAsia="zh-CN"/>
              </w:rPr>
              <w:t>R</w:t>
            </w:r>
            <w:r w:rsidRPr="004616E7">
              <w:rPr>
                <w:rFonts w:eastAsiaTheme="minorEastAsia" w:hint="eastAsia"/>
                <w:color w:val="0070C0"/>
                <w:highlight w:val="yellow"/>
                <w:lang w:val="en-US" w:eastAsia="zh-CN"/>
              </w:rPr>
              <w:t>evised</w:t>
            </w:r>
          </w:p>
        </w:tc>
        <w:tc>
          <w:tcPr>
            <w:tcW w:w="1698" w:type="dxa"/>
          </w:tcPr>
          <w:p w14:paraId="7365E8C1" w14:textId="77777777" w:rsidR="003472E8" w:rsidRPr="00404831" w:rsidRDefault="003472E8" w:rsidP="00E96393">
            <w:pPr>
              <w:spacing w:after="120"/>
              <w:rPr>
                <w:rFonts w:eastAsiaTheme="minorEastAsia"/>
                <w:i/>
                <w:color w:val="0070C0"/>
                <w:lang w:val="en-US" w:eastAsia="zh-CN"/>
              </w:rPr>
            </w:pPr>
          </w:p>
        </w:tc>
      </w:tr>
      <w:tr w:rsidR="003472E8" w14:paraId="3999EF76" w14:textId="77777777" w:rsidTr="00E96393">
        <w:tc>
          <w:tcPr>
            <w:tcW w:w="1424" w:type="dxa"/>
          </w:tcPr>
          <w:p w14:paraId="5A20756E" w14:textId="64C3BF3D" w:rsidR="003472E8" w:rsidRPr="00122E8F" w:rsidRDefault="003472E8" w:rsidP="00F56CC0">
            <w:pPr>
              <w:spacing w:after="120"/>
              <w:rPr>
                <w:rFonts w:eastAsiaTheme="minorEastAsia"/>
                <w:color w:val="0070C0"/>
                <w:lang w:val="en-US" w:eastAsia="zh-CN"/>
              </w:rPr>
            </w:pPr>
            <w:r w:rsidRPr="003F1468">
              <w:rPr>
                <w:rFonts w:eastAsiaTheme="minorEastAsia"/>
                <w:lang w:val="en-US" w:eastAsia="zh-CN"/>
              </w:rPr>
              <w:t>R4-2110365</w:t>
            </w:r>
            <w:r>
              <w:rPr>
                <w:rFonts w:eastAsiaTheme="minorEastAsia" w:hint="eastAsia"/>
                <w:lang w:val="en-US" w:eastAsia="zh-CN"/>
              </w:rPr>
              <w:t xml:space="preserve"> </w:t>
            </w:r>
          </w:p>
        </w:tc>
        <w:tc>
          <w:tcPr>
            <w:tcW w:w="2682" w:type="dxa"/>
          </w:tcPr>
          <w:p w14:paraId="2A45EF74" w14:textId="38A58592" w:rsidR="003472E8" w:rsidRPr="003C0182" w:rsidRDefault="003472E8" w:rsidP="00E96393">
            <w:pPr>
              <w:spacing w:after="120"/>
              <w:rPr>
                <w:rFonts w:eastAsiaTheme="minorEastAsia"/>
                <w:color w:val="0070C0"/>
                <w:lang w:val="en-US" w:eastAsia="zh-CN"/>
              </w:rPr>
            </w:pPr>
            <w:r w:rsidRPr="002739F2">
              <w:rPr>
                <w:rFonts w:eastAsiaTheme="minorEastAsia"/>
                <w:color w:val="0070C0"/>
                <w:lang w:val="en-US" w:eastAsia="zh-CN"/>
              </w:rPr>
              <w:t xml:space="preserve">CR on time validity of the detected </w:t>
            </w:r>
            <w:proofErr w:type="spellStart"/>
            <w:r w:rsidRPr="002739F2">
              <w:rPr>
                <w:rFonts w:eastAsiaTheme="minorEastAsia"/>
                <w:color w:val="0070C0"/>
                <w:lang w:val="en-US" w:eastAsia="zh-CN"/>
              </w:rPr>
              <w:t>associatedSSB</w:t>
            </w:r>
            <w:proofErr w:type="spellEnd"/>
          </w:p>
        </w:tc>
        <w:tc>
          <w:tcPr>
            <w:tcW w:w="1418" w:type="dxa"/>
          </w:tcPr>
          <w:p w14:paraId="57FFFD98" w14:textId="51AC7001" w:rsidR="003472E8" w:rsidRPr="00404831" w:rsidRDefault="003472E8" w:rsidP="00E96393">
            <w:pPr>
              <w:spacing w:after="120"/>
              <w:rPr>
                <w:rFonts w:eastAsiaTheme="minorEastAsia"/>
                <w:i/>
                <w:color w:val="0070C0"/>
                <w:lang w:val="en-US" w:eastAsia="zh-CN"/>
              </w:rPr>
            </w:pPr>
            <w:r>
              <w:rPr>
                <w:rFonts w:eastAsiaTheme="minorEastAsia" w:hint="eastAsia"/>
                <w:lang w:val="en-US" w:eastAsia="zh-CN"/>
              </w:rPr>
              <w:t>Huawei</w:t>
            </w:r>
          </w:p>
        </w:tc>
        <w:tc>
          <w:tcPr>
            <w:tcW w:w="2409" w:type="dxa"/>
          </w:tcPr>
          <w:p w14:paraId="12B0A2DD" w14:textId="6B5044F9" w:rsidR="003472E8" w:rsidRPr="003418CB" w:rsidRDefault="003472E8" w:rsidP="00E96393">
            <w:pPr>
              <w:spacing w:after="120"/>
              <w:rPr>
                <w:rFonts w:eastAsiaTheme="minorEastAsia"/>
                <w:color w:val="0070C0"/>
                <w:lang w:val="en-US" w:eastAsia="zh-CN"/>
              </w:rPr>
            </w:pPr>
            <w:r w:rsidRPr="004616E7">
              <w:rPr>
                <w:rFonts w:eastAsiaTheme="minorEastAsia"/>
                <w:color w:val="0070C0"/>
                <w:highlight w:val="yellow"/>
                <w:lang w:val="en-US" w:eastAsia="zh-CN"/>
              </w:rPr>
              <w:t>R</w:t>
            </w:r>
            <w:r w:rsidRPr="004616E7">
              <w:rPr>
                <w:rFonts w:eastAsiaTheme="minorEastAsia" w:hint="eastAsia"/>
                <w:color w:val="0070C0"/>
                <w:highlight w:val="yellow"/>
                <w:lang w:val="en-US" w:eastAsia="zh-CN"/>
              </w:rPr>
              <w:t>evised</w:t>
            </w:r>
          </w:p>
        </w:tc>
        <w:tc>
          <w:tcPr>
            <w:tcW w:w="1698" w:type="dxa"/>
          </w:tcPr>
          <w:p w14:paraId="1D64A851" w14:textId="77777777" w:rsidR="003472E8" w:rsidRPr="00404831" w:rsidRDefault="003472E8" w:rsidP="00E96393">
            <w:pPr>
              <w:spacing w:after="120"/>
              <w:rPr>
                <w:rFonts w:eastAsiaTheme="minorEastAsia"/>
                <w:i/>
                <w:color w:val="0070C0"/>
                <w:lang w:val="en-US" w:eastAsia="zh-CN"/>
              </w:rPr>
            </w:pPr>
          </w:p>
        </w:tc>
      </w:tr>
      <w:tr w:rsidR="003472E8" w14:paraId="4E1D04A6" w14:textId="77777777" w:rsidTr="00E96393">
        <w:tc>
          <w:tcPr>
            <w:tcW w:w="1424" w:type="dxa"/>
          </w:tcPr>
          <w:p w14:paraId="61F08AFE" w14:textId="4E26D970" w:rsidR="003472E8" w:rsidRPr="00122E8F" w:rsidRDefault="003472E8" w:rsidP="00B11D8F">
            <w:pPr>
              <w:spacing w:after="120"/>
              <w:rPr>
                <w:rFonts w:eastAsiaTheme="minorEastAsia"/>
                <w:color w:val="0070C0"/>
                <w:lang w:val="en-US" w:eastAsia="zh-CN"/>
              </w:rPr>
            </w:pPr>
            <w:r w:rsidRPr="00900358">
              <w:rPr>
                <w:rFonts w:eastAsiaTheme="minorEastAsia"/>
                <w:lang w:val="en-US" w:eastAsia="zh-CN"/>
              </w:rPr>
              <w:t>R4-211090</w:t>
            </w:r>
            <w:r>
              <w:rPr>
                <w:rFonts w:eastAsiaTheme="minorEastAsia" w:hint="eastAsia"/>
                <w:lang w:val="en-US" w:eastAsia="zh-CN"/>
              </w:rPr>
              <w:t xml:space="preserve">3 </w:t>
            </w:r>
          </w:p>
        </w:tc>
        <w:tc>
          <w:tcPr>
            <w:tcW w:w="2682" w:type="dxa"/>
          </w:tcPr>
          <w:p w14:paraId="64111FE4" w14:textId="46A7EB1F" w:rsidR="003472E8" w:rsidRPr="003C0182" w:rsidRDefault="003472E8" w:rsidP="00E96393">
            <w:pPr>
              <w:spacing w:after="120"/>
              <w:rPr>
                <w:rFonts w:eastAsiaTheme="minorEastAsia"/>
                <w:color w:val="0070C0"/>
                <w:lang w:val="en-US" w:eastAsia="zh-CN"/>
              </w:rPr>
            </w:pPr>
            <w:r w:rsidRPr="00B11D8F">
              <w:rPr>
                <w:rFonts w:eastAsiaTheme="minorEastAsia"/>
                <w:color w:val="0070C0"/>
                <w:lang w:val="en-US" w:eastAsia="zh-CN"/>
              </w:rPr>
              <w:t>CR on CSI-RS measurement window</w:t>
            </w:r>
          </w:p>
        </w:tc>
        <w:tc>
          <w:tcPr>
            <w:tcW w:w="1418" w:type="dxa"/>
          </w:tcPr>
          <w:p w14:paraId="00016412" w14:textId="3DBF4CFE" w:rsidR="003472E8" w:rsidRPr="00404831" w:rsidRDefault="003472E8" w:rsidP="00E96393">
            <w:pPr>
              <w:spacing w:after="120"/>
              <w:rPr>
                <w:rFonts w:eastAsiaTheme="minorEastAsia"/>
                <w:i/>
                <w:color w:val="0070C0"/>
                <w:lang w:val="en-US" w:eastAsia="zh-CN"/>
              </w:rPr>
            </w:pPr>
            <w:r>
              <w:rPr>
                <w:rFonts w:eastAsiaTheme="minorEastAsia" w:hint="eastAsia"/>
                <w:lang w:val="en-US" w:eastAsia="zh-CN"/>
              </w:rPr>
              <w:t>Huawei</w:t>
            </w:r>
          </w:p>
        </w:tc>
        <w:tc>
          <w:tcPr>
            <w:tcW w:w="2409" w:type="dxa"/>
          </w:tcPr>
          <w:p w14:paraId="5068ABC7" w14:textId="01730424" w:rsidR="003472E8" w:rsidRPr="003418CB" w:rsidRDefault="003472E8" w:rsidP="00E96393">
            <w:pPr>
              <w:spacing w:after="120"/>
              <w:rPr>
                <w:rFonts w:eastAsiaTheme="minorEastAsia"/>
                <w:color w:val="0070C0"/>
                <w:lang w:val="en-US" w:eastAsia="zh-CN"/>
              </w:rPr>
            </w:pPr>
            <w:r w:rsidRPr="004616E7">
              <w:rPr>
                <w:rFonts w:eastAsiaTheme="minorEastAsia"/>
                <w:color w:val="0070C0"/>
                <w:highlight w:val="yellow"/>
                <w:lang w:val="en-US" w:eastAsia="zh-CN"/>
              </w:rPr>
              <w:t>R</w:t>
            </w:r>
            <w:r w:rsidRPr="004616E7">
              <w:rPr>
                <w:rFonts w:eastAsiaTheme="minorEastAsia" w:hint="eastAsia"/>
                <w:color w:val="0070C0"/>
                <w:highlight w:val="yellow"/>
                <w:lang w:val="en-US" w:eastAsia="zh-CN"/>
              </w:rPr>
              <w:t>evised</w:t>
            </w:r>
          </w:p>
        </w:tc>
        <w:tc>
          <w:tcPr>
            <w:tcW w:w="1698" w:type="dxa"/>
          </w:tcPr>
          <w:p w14:paraId="5A92D5B2" w14:textId="77777777" w:rsidR="003472E8" w:rsidRPr="00404831" w:rsidRDefault="003472E8" w:rsidP="00E96393">
            <w:pPr>
              <w:spacing w:after="120"/>
              <w:rPr>
                <w:rFonts w:eastAsiaTheme="minorEastAsia"/>
                <w:i/>
                <w:color w:val="0070C0"/>
                <w:lang w:val="en-US" w:eastAsia="zh-CN"/>
              </w:rPr>
            </w:pPr>
          </w:p>
        </w:tc>
      </w:tr>
      <w:tr w:rsidR="003472E8" w14:paraId="47749386" w14:textId="77777777" w:rsidTr="00E96393">
        <w:tc>
          <w:tcPr>
            <w:tcW w:w="1424" w:type="dxa"/>
          </w:tcPr>
          <w:p w14:paraId="21FEBD24" w14:textId="7A47C9B1" w:rsidR="003472E8" w:rsidRPr="00B04195" w:rsidRDefault="003472E8" w:rsidP="00F56CC0">
            <w:pPr>
              <w:spacing w:after="120"/>
              <w:rPr>
                <w:rFonts w:eastAsiaTheme="minorEastAsia"/>
                <w:color w:val="0070C0"/>
                <w:lang w:eastAsia="zh-CN"/>
              </w:rPr>
            </w:pPr>
            <w:r w:rsidRPr="00382AD6">
              <w:t>R4-2111412</w:t>
            </w:r>
            <w:r>
              <w:rPr>
                <w:rFonts w:hint="eastAsia"/>
                <w:lang w:eastAsia="zh-CN"/>
              </w:rPr>
              <w:t xml:space="preserve"> </w:t>
            </w:r>
          </w:p>
        </w:tc>
        <w:tc>
          <w:tcPr>
            <w:tcW w:w="2682" w:type="dxa"/>
          </w:tcPr>
          <w:p w14:paraId="44AADD5A" w14:textId="61ACD94F" w:rsidR="003472E8" w:rsidRPr="000062FE" w:rsidRDefault="003472E8" w:rsidP="000062FE">
            <w:pPr>
              <w:spacing w:after="120"/>
              <w:rPr>
                <w:rFonts w:eastAsiaTheme="minorEastAsia"/>
                <w:color w:val="0070C0"/>
                <w:lang w:val="en-US" w:eastAsia="zh-CN"/>
              </w:rPr>
            </w:pPr>
            <w:r w:rsidRPr="00997DC0">
              <w:rPr>
                <w:rFonts w:eastAsiaTheme="minorEastAsia"/>
                <w:color w:val="0070C0"/>
                <w:lang w:val="en-US" w:eastAsia="zh-CN"/>
              </w:rPr>
              <w:t>CR on CSSF for CSI-RS L3 RRM R16</w:t>
            </w:r>
          </w:p>
        </w:tc>
        <w:tc>
          <w:tcPr>
            <w:tcW w:w="1418" w:type="dxa"/>
          </w:tcPr>
          <w:p w14:paraId="69FAA647" w14:textId="7A677A2E" w:rsidR="003472E8" w:rsidRPr="00404831" w:rsidRDefault="003472E8" w:rsidP="00E96393">
            <w:pPr>
              <w:spacing w:after="120"/>
              <w:rPr>
                <w:rFonts w:eastAsiaTheme="minorEastAsia"/>
                <w:i/>
                <w:color w:val="0070C0"/>
                <w:lang w:val="en-US" w:eastAsia="zh-CN"/>
              </w:rPr>
            </w:pPr>
            <w:r>
              <w:rPr>
                <w:rFonts w:eastAsiaTheme="minorEastAsia" w:hint="eastAsia"/>
                <w:lang w:eastAsia="zh-CN"/>
              </w:rPr>
              <w:t>Apple</w:t>
            </w:r>
          </w:p>
        </w:tc>
        <w:tc>
          <w:tcPr>
            <w:tcW w:w="2409" w:type="dxa"/>
          </w:tcPr>
          <w:p w14:paraId="4FC9D0CD" w14:textId="347279F9" w:rsidR="003472E8" w:rsidRPr="003418CB" w:rsidRDefault="003472E8" w:rsidP="00E96393">
            <w:pPr>
              <w:spacing w:after="120"/>
              <w:rPr>
                <w:rFonts w:eastAsiaTheme="minorEastAsia"/>
                <w:color w:val="0070C0"/>
                <w:lang w:val="en-US" w:eastAsia="zh-CN"/>
              </w:rPr>
            </w:pPr>
            <w:r w:rsidRPr="004616E7">
              <w:rPr>
                <w:rFonts w:eastAsiaTheme="minorEastAsia"/>
                <w:color w:val="0070C0"/>
                <w:highlight w:val="yellow"/>
                <w:lang w:val="en-US" w:eastAsia="zh-CN"/>
              </w:rPr>
              <w:t>R</w:t>
            </w:r>
            <w:r w:rsidRPr="004616E7">
              <w:rPr>
                <w:rFonts w:eastAsiaTheme="minorEastAsia" w:hint="eastAsia"/>
                <w:color w:val="0070C0"/>
                <w:highlight w:val="yellow"/>
                <w:lang w:val="en-US" w:eastAsia="zh-CN"/>
              </w:rPr>
              <w:t>evised</w:t>
            </w:r>
          </w:p>
        </w:tc>
        <w:tc>
          <w:tcPr>
            <w:tcW w:w="1698" w:type="dxa"/>
          </w:tcPr>
          <w:p w14:paraId="0C5C2E9A" w14:textId="77777777" w:rsidR="003472E8" w:rsidRPr="00404831" w:rsidRDefault="003472E8" w:rsidP="00E96393">
            <w:pPr>
              <w:spacing w:after="120"/>
              <w:rPr>
                <w:rFonts w:eastAsiaTheme="minorEastAsia"/>
                <w:i/>
                <w:color w:val="0070C0"/>
                <w:lang w:val="en-US" w:eastAsia="zh-CN"/>
              </w:rPr>
            </w:pPr>
          </w:p>
        </w:tc>
      </w:tr>
      <w:tr w:rsidR="003472E8" w14:paraId="4D13D328" w14:textId="77777777" w:rsidTr="00E96393">
        <w:tc>
          <w:tcPr>
            <w:tcW w:w="1424" w:type="dxa"/>
          </w:tcPr>
          <w:p w14:paraId="6EE1BD11" w14:textId="2D30A04D" w:rsidR="003472E8" w:rsidRPr="00A009C5" w:rsidRDefault="003472E8" w:rsidP="00F56CC0">
            <w:pPr>
              <w:spacing w:after="120"/>
            </w:pPr>
            <w:r w:rsidRPr="00DA11D9">
              <w:t>R4-2109082</w:t>
            </w:r>
            <w:r>
              <w:rPr>
                <w:rFonts w:eastAsiaTheme="minorEastAsia" w:hint="eastAsia"/>
                <w:color w:val="0070C0"/>
                <w:lang w:val="en-US" w:eastAsia="zh-CN"/>
              </w:rPr>
              <w:t xml:space="preserve"> </w:t>
            </w:r>
          </w:p>
        </w:tc>
        <w:tc>
          <w:tcPr>
            <w:tcW w:w="2682" w:type="dxa"/>
          </w:tcPr>
          <w:p w14:paraId="651F1B9A" w14:textId="649F6D3A" w:rsidR="003472E8" w:rsidRPr="000062FE" w:rsidRDefault="003472E8" w:rsidP="000062FE">
            <w:pPr>
              <w:spacing w:after="120"/>
              <w:rPr>
                <w:rFonts w:eastAsiaTheme="minorEastAsia"/>
                <w:color w:val="0070C0"/>
                <w:lang w:val="en-US" w:eastAsia="zh-CN"/>
              </w:rPr>
            </w:pPr>
            <w:r w:rsidRPr="00AD6AC2">
              <w:rPr>
                <w:rFonts w:eastAsiaTheme="minorEastAsia"/>
                <w:color w:val="0070C0"/>
                <w:lang w:val="en-US" w:eastAsia="zh-CN"/>
              </w:rPr>
              <w:t>draft CR on performance requirement for CSI-RSRQ</w:t>
            </w:r>
          </w:p>
        </w:tc>
        <w:tc>
          <w:tcPr>
            <w:tcW w:w="1418" w:type="dxa"/>
          </w:tcPr>
          <w:p w14:paraId="7572C878" w14:textId="1A1A7AA0" w:rsidR="003472E8" w:rsidRPr="00404831" w:rsidRDefault="003472E8" w:rsidP="00E96393">
            <w:pPr>
              <w:spacing w:after="120"/>
              <w:rPr>
                <w:rFonts w:eastAsiaTheme="minorEastAsia"/>
                <w:i/>
                <w:color w:val="0070C0"/>
                <w:lang w:val="en-US" w:eastAsia="zh-CN"/>
              </w:rPr>
            </w:pPr>
            <w:r w:rsidRPr="007D2E44">
              <w:rPr>
                <w:rFonts w:eastAsiaTheme="minorEastAsia" w:hint="eastAsia"/>
                <w:lang w:val="en-US" w:eastAsia="zh-CN"/>
              </w:rPr>
              <w:t>CATT</w:t>
            </w:r>
          </w:p>
        </w:tc>
        <w:tc>
          <w:tcPr>
            <w:tcW w:w="2409" w:type="dxa"/>
          </w:tcPr>
          <w:p w14:paraId="4F81A884" w14:textId="26BE1555" w:rsidR="003472E8" w:rsidRPr="003418CB" w:rsidRDefault="003472E8" w:rsidP="00E96393">
            <w:pPr>
              <w:spacing w:after="120"/>
              <w:rPr>
                <w:rFonts w:eastAsiaTheme="minorEastAsia"/>
                <w:color w:val="0070C0"/>
                <w:lang w:val="en-US" w:eastAsia="zh-CN"/>
              </w:rPr>
            </w:pPr>
            <w:r w:rsidRPr="004616E7">
              <w:rPr>
                <w:rFonts w:eastAsiaTheme="minorEastAsia"/>
                <w:color w:val="0070C0"/>
                <w:highlight w:val="yellow"/>
                <w:lang w:val="en-US" w:eastAsia="zh-CN"/>
              </w:rPr>
              <w:t>R</w:t>
            </w:r>
            <w:r w:rsidRPr="004616E7">
              <w:rPr>
                <w:rFonts w:eastAsiaTheme="minorEastAsia" w:hint="eastAsia"/>
                <w:color w:val="0070C0"/>
                <w:highlight w:val="yellow"/>
                <w:lang w:val="en-US" w:eastAsia="zh-CN"/>
              </w:rPr>
              <w:t>evised</w:t>
            </w:r>
          </w:p>
        </w:tc>
        <w:tc>
          <w:tcPr>
            <w:tcW w:w="1698" w:type="dxa"/>
          </w:tcPr>
          <w:p w14:paraId="3C2AB2A2" w14:textId="77777777" w:rsidR="003472E8" w:rsidRPr="00404831" w:rsidRDefault="003472E8" w:rsidP="00E96393">
            <w:pPr>
              <w:spacing w:after="120"/>
              <w:rPr>
                <w:rFonts w:eastAsiaTheme="minorEastAsia"/>
                <w:i/>
                <w:color w:val="0070C0"/>
                <w:lang w:val="en-US" w:eastAsia="zh-CN"/>
              </w:rPr>
            </w:pPr>
          </w:p>
        </w:tc>
      </w:tr>
      <w:tr w:rsidR="003472E8" w14:paraId="27C4C101" w14:textId="77777777" w:rsidTr="00E96393">
        <w:tc>
          <w:tcPr>
            <w:tcW w:w="1424" w:type="dxa"/>
          </w:tcPr>
          <w:p w14:paraId="015C02F7" w14:textId="2E875BBE" w:rsidR="003472E8" w:rsidRDefault="003472E8" w:rsidP="001E227B">
            <w:pPr>
              <w:spacing w:after="120"/>
            </w:pPr>
            <w:r w:rsidRPr="00B462E4">
              <w:t>R4-2109083</w:t>
            </w:r>
            <w:r>
              <w:rPr>
                <w:rFonts w:hint="eastAsia"/>
                <w:lang w:eastAsia="zh-CN"/>
              </w:rPr>
              <w:t xml:space="preserve"> </w:t>
            </w:r>
          </w:p>
        </w:tc>
        <w:tc>
          <w:tcPr>
            <w:tcW w:w="2682" w:type="dxa"/>
          </w:tcPr>
          <w:p w14:paraId="41EA71F5" w14:textId="1E488E2E" w:rsidR="003472E8" w:rsidRPr="000062FE" w:rsidRDefault="003472E8" w:rsidP="000062FE">
            <w:pPr>
              <w:spacing w:after="120"/>
              <w:rPr>
                <w:rFonts w:eastAsiaTheme="minorEastAsia"/>
                <w:color w:val="0070C0"/>
                <w:lang w:val="en-US" w:eastAsia="zh-CN"/>
              </w:rPr>
            </w:pPr>
            <w:r w:rsidRPr="00AD6AC2">
              <w:rPr>
                <w:rFonts w:eastAsiaTheme="minorEastAsia"/>
                <w:color w:val="0070C0"/>
                <w:lang w:val="en-US" w:eastAsia="zh-CN"/>
              </w:rPr>
              <w:t>draft CR on performance requirement for CSI-SINR</w:t>
            </w:r>
          </w:p>
        </w:tc>
        <w:tc>
          <w:tcPr>
            <w:tcW w:w="1418" w:type="dxa"/>
          </w:tcPr>
          <w:p w14:paraId="5A228EA2" w14:textId="727DFD4E" w:rsidR="003472E8" w:rsidRPr="001E227B" w:rsidRDefault="003472E8" w:rsidP="00E96393">
            <w:pPr>
              <w:spacing w:after="120"/>
              <w:rPr>
                <w:rFonts w:eastAsiaTheme="minorEastAsia"/>
                <w:i/>
                <w:color w:val="0070C0"/>
                <w:lang w:val="en-US" w:eastAsia="zh-CN"/>
              </w:rPr>
            </w:pPr>
            <w:r>
              <w:rPr>
                <w:rFonts w:hint="eastAsia"/>
                <w:lang w:eastAsia="zh-CN"/>
              </w:rPr>
              <w:t>CATT</w:t>
            </w:r>
          </w:p>
        </w:tc>
        <w:tc>
          <w:tcPr>
            <w:tcW w:w="2409" w:type="dxa"/>
          </w:tcPr>
          <w:p w14:paraId="7AC6BEDB" w14:textId="654534FB" w:rsidR="003472E8" w:rsidRPr="003418CB" w:rsidRDefault="003472E8" w:rsidP="00E96393">
            <w:pPr>
              <w:spacing w:after="120"/>
              <w:rPr>
                <w:rFonts w:eastAsiaTheme="minorEastAsia"/>
                <w:color w:val="0070C0"/>
                <w:lang w:val="en-US" w:eastAsia="zh-CN"/>
              </w:rPr>
            </w:pPr>
            <w:r>
              <w:rPr>
                <w:rFonts w:eastAsiaTheme="minorEastAsia"/>
                <w:color w:val="0070C0"/>
                <w:lang w:val="en-US" w:eastAsia="zh-CN"/>
              </w:rPr>
              <w:t>M</w:t>
            </w:r>
            <w:r>
              <w:rPr>
                <w:rFonts w:eastAsiaTheme="minorEastAsia" w:hint="eastAsia"/>
                <w:color w:val="0070C0"/>
                <w:lang w:val="en-US" w:eastAsia="zh-CN"/>
              </w:rPr>
              <w:t xml:space="preserve">erged </w:t>
            </w:r>
          </w:p>
        </w:tc>
        <w:tc>
          <w:tcPr>
            <w:tcW w:w="1698" w:type="dxa"/>
          </w:tcPr>
          <w:p w14:paraId="3594C7E1" w14:textId="77777777" w:rsidR="003472E8" w:rsidRPr="00404831" w:rsidRDefault="003472E8" w:rsidP="00E96393">
            <w:pPr>
              <w:spacing w:after="120"/>
              <w:rPr>
                <w:rFonts w:eastAsiaTheme="minorEastAsia"/>
                <w:i/>
                <w:color w:val="0070C0"/>
                <w:lang w:val="en-US" w:eastAsia="zh-CN"/>
              </w:rPr>
            </w:pPr>
          </w:p>
        </w:tc>
      </w:tr>
      <w:tr w:rsidR="003472E8" w14:paraId="58CDD244" w14:textId="77777777" w:rsidTr="00E96393">
        <w:tc>
          <w:tcPr>
            <w:tcW w:w="1424" w:type="dxa"/>
          </w:tcPr>
          <w:p w14:paraId="1C5499DD" w14:textId="29BD83A9" w:rsidR="003472E8" w:rsidRDefault="003472E8" w:rsidP="001E227B">
            <w:pPr>
              <w:spacing w:after="120"/>
            </w:pPr>
            <w:r w:rsidRPr="00DB45BD">
              <w:rPr>
                <w:rFonts w:eastAsiaTheme="minorEastAsia"/>
                <w:lang w:eastAsia="zh-CN"/>
              </w:rPr>
              <w:t>R4-2110057</w:t>
            </w:r>
            <w:r>
              <w:rPr>
                <w:rFonts w:eastAsiaTheme="minorEastAsia" w:hint="eastAsia"/>
                <w:lang w:eastAsia="zh-CN"/>
              </w:rPr>
              <w:t xml:space="preserve"> </w:t>
            </w:r>
          </w:p>
        </w:tc>
        <w:tc>
          <w:tcPr>
            <w:tcW w:w="2682" w:type="dxa"/>
          </w:tcPr>
          <w:p w14:paraId="749F74D8" w14:textId="25C9A651" w:rsidR="003472E8" w:rsidRPr="000062FE" w:rsidRDefault="003472E8" w:rsidP="000062FE">
            <w:pPr>
              <w:spacing w:after="120"/>
              <w:rPr>
                <w:rFonts w:eastAsiaTheme="minorEastAsia"/>
                <w:color w:val="0070C0"/>
                <w:lang w:val="en-US" w:eastAsia="zh-CN"/>
              </w:rPr>
            </w:pPr>
            <w:r w:rsidRPr="002A0B6A">
              <w:rPr>
                <w:rFonts w:eastAsiaTheme="minorEastAsia"/>
                <w:color w:val="0070C0"/>
                <w:lang w:val="en-US" w:eastAsia="zh-CN"/>
              </w:rPr>
              <w:t>CR to TS 38.133 on performance requirements for CSI-RS based L3 measurement</w:t>
            </w:r>
          </w:p>
        </w:tc>
        <w:tc>
          <w:tcPr>
            <w:tcW w:w="1418" w:type="dxa"/>
          </w:tcPr>
          <w:p w14:paraId="24528033" w14:textId="41C054C2" w:rsidR="003472E8" w:rsidRPr="00404831" w:rsidRDefault="003472E8" w:rsidP="00E96393">
            <w:pPr>
              <w:spacing w:after="120"/>
              <w:rPr>
                <w:rFonts w:eastAsiaTheme="minorEastAsia"/>
                <w:i/>
                <w:color w:val="0070C0"/>
                <w:lang w:val="en-US" w:eastAsia="zh-CN"/>
              </w:rPr>
            </w:pPr>
            <w:r>
              <w:rPr>
                <w:rFonts w:eastAsiaTheme="minorEastAsia" w:hint="eastAsia"/>
                <w:lang w:eastAsia="zh-CN"/>
              </w:rPr>
              <w:t>OPPO</w:t>
            </w:r>
          </w:p>
        </w:tc>
        <w:tc>
          <w:tcPr>
            <w:tcW w:w="2409" w:type="dxa"/>
          </w:tcPr>
          <w:p w14:paraId="0C0CF66D" w14:textId="2B0E743D" w:rsidR="003472E8" w:rsidRPr="003418CB" w:rsidRDefault="003472E8" w:rsidP="00E96393">
            <w:pPr>
              <w:spacing w:after="120"/>
              <w:rPr>
                <w:rFonts w:eastAsiaTheme="minorEastAsia"/>
                <w:color w:val="0070C0"/>
                <w:lang w:val="en-US" w:eastAsia="zh-CN"/>
              </w:rPr>
            </w:pPr>
            <w:r w:rsidRPr="004616E7">
              <w:rPr>
                <w:rFonts w:eastAsiaTheme="minorEastAsia"/>
                <w:color w:val="0070C0"/>
                <w:highlight w:val="yellow"/>
                <w:lang w:val="en-US" w:eastAsia="zh-CN"/>
              </w:rPr>
              <w:t>R</w:t>
            </w:r>
            <w:r w:rsidRPr="004616E7">
              <w:rPr>
                <w:rFonts w:eastAsiaTheme="minorEastAsia" w:hint="eastAsia"/>
                <w:color w:val="0070C0"/>
                <w:highlight w:val="yellow"/>
                <w:lang w:val="en-US" w:eastAsia="zh-CN"/>
              </w:rPr>
              <w:t>evised</w:t>
            </w:r>
          </w:p>
        </w:tc>
        <w:tc>
          <w:tcPr>
            <w:tcW w:w="1698" w:type="dxa"/>
          </w:tcPr>
          <w:p w14:paraId="68567B87" w14:textId="77777777" w:rsidR="003472E8" w:rsidRPr="00404831" w:rsidRDefault="003472E8" w:rsidP="00E96393">
            <w:pPr>
              <w:spacing w:after="120"/>
              <w:rPr>
                <w:rFonts w:eastAsiaTheme="minorEastAsia"/>
                <w:i/>
                <w:color w:val="0070C0"/>
                <w:lang w:val="en-US" w:eastAsia="zh-CN"/>
              </w:rPr>
            </w:pPr>
          </w:p>
        </w:tc>
      </w:tr>
      <w:tr w:rsidR="003472E8" w14:paraId="7FCF5791" w14:textId="77777777" w:rsidTr="00E96393">
        <w:tc>
          <w:tcPr>
            <w:tcW w:w="1424" w:type="dxa"/>
          </w:tcPr>
          <w:p w14:paraId="3659372D" w14:textId="64C00853" w:rsidR="003472E8" w:rsidRDefault="003472E8" w:rsidP="001E227B">
            <w:pPr>
              <w:spacing w:after="120"/>
            </w:pPr>
            <w:r w:rsidRPr="009474A2">
              <w:t>R4-2110906</w:t>
            </w:r>
            <w:r>
              <w:rPr>
                <w:rFonts w:hint="eastAsia"/>
                <w:lang w:eastAsia="zh-CN"/>
              </w:rPr>
              <w:t xml:space="preserve"> </w:t>
            </w:r>
          </w:p>
        </w:tc>
        <w:tc>
          <w:tcPr>
            <w:tcW w:w="2682" w:type="dxa"/>
          </w:tcPr>
          <w:p w14:paraId="17A69357" w14:textId="68C6CF71" w:rsidR="003472E8" w:rsidRPr="000062FE" w:rsidRDefault="003472E8" w:rsidP="000062FE">
            <w:pPr>
              <w:spacing w:after="120"/>
              <w:rPr>
                <w:rFonts w:eastAsiaTheme="minorEastAsia"/>
                <w:color w:val="0070C0"/>
                <w:lang w:val="en-US" w:eastAsia="zh-CN"/>
              </w:rPr>
            </w:pPr>
            <w:proofErr w:type="spellStart"/>
            <w:r w:rsidRPr="008923CF">
              <w:rPr>
                <w:rFonts w:eastAsiaTheme="minorEastAsia"/>
                <w:color w:val="0070C0"/>
                <w:lang w:val="en-US" w:eastAsia="zh-CN"/>
              </w:rPr>
              <w:t>draftCR</w:t>
            </w:r>
            <w:proofErr w:type="spellEnd"/>
            <w:r w:rsidRPr="008923CF">
              <w:rPr>
                <w:rFonts w:eastAsiaTheme="minorEastAsia"/>
                <w:color w:val="0070C0"/>
                <w:lang w:val="en-US" w:eastAsia="zh-CN"/>
              </w:rPr>
              <w:t xml:space="preserve"> on CSI-SINR accuracy requirements</w:t>
            </w:r>
          </w:p>
        </w:tc>
        <w:tc>
          <w:tcPr>
            <w:tcW w:w="1418" w:type="dxa"/>
          </w:tcPr>
          <w:p w14:paraId="6C6F29D9" w14:textId="68724092" w:rsidR="003472E8" w:rsidRPr="00404831" w:rsidRDefault="003472E8" w:rsidP="00E96393">
            <w:pPr>
              <w:spacing w:after="120"/>
              <w:rPr>
                <w:rFonts w:eastAsiaTheme="minorEastAsia"/>
                <w:i/>
                <w:color w:val="0070C0"/>
                <w:lang w:val="en-US" w:eastAsia="zh-CN"/>
              </w:rPr>
            </w:pPr>
            <w:r>
              <w:rPr>
                <w:rFonts w:eastAsiaTheme="minorEastAsia" w:hint="eastAsia"/>
                <w:lang w:eastAsia="zh-CN"/>
              </w:rPr>
              <w:t>Huawei</w:t>
            </w:r>
          </w:p>
        </w:tc>
        <w:tc>
          <w:tcPr>
            <w:tcW w:w="2409" w:type="dxa"/>
          </w:tcPr>
          <w:p w14:paraId="7FA56157" w14:textId="648E0B5E" w:rsidR="003472E8" w:rsidRPr="003418CB" w:rsidRDefault="003472E8" w:rsidP="00E96393">
            <w:pPr>
              <w:spacing w:after="120"/>
              <w:rPr>
                <w:rFonts w:eastAsiaTheme="minorEastAsia"/>
                <w:color w:val="0070C0"/>
                <w:lang w:val="en-US" w:eastAsia="zh-CN"/>
              </w:rPr>
            </w:pPr>
            <w:r w:rsidRPr="004616E7">
              <w:rPr>
                <w:rFonts w:eastAsiaTheme="minorEastAsia"/>
                <w:color w:val="0070C0"/>
                <w:highlight w:val="yellow"/>
                <w:lang w:val="en-US" w:eastAsia="zh-CN"/>
              </w:rPr>
              <w:t>R</w:t>
            </w:r>
            <w:r w:rsidRPr="004616E7">
              <w:rPr>
                <w:rFonts w:eastAsiaTheme="minorEastAsia" w:hint="eastAsia"/>
                <w:color w:val="0070C0"/>
                <w:highlight w:val="yellow"/>
                <w:lang w:val="en-US" w:eastAsia="zh-CN"/>
              </w:rPr>
              <w:t>evised</w:t>
            </w:r>
          </w:p>
        </w:tc>
        <w:tc>
          <w:tcPr>
            <w:tcW w:w="1698" w:type="dxa"/>
          </w:tcPr>
          <w:p w14:paraId="06943C06" w14:textId="77777777" w:rsidR="003472E8" w:rsidRPr="00404831" w:rsidRDefault="003472E8" w:rsidP="00E96393">
            <w:pPr>
              <w:spacing w:after="120"/>
              <w:rPr>
                <w:rFonts w:eastAsiaTheme="minorEastAsia"/>
                <w:i/>
                <w:color w:val="0070C0"/>
                <w:lang w:val="en-US" w:eastAsia="zh-CN"/>
              </w:rPr>
            </w:pPr>
          </w:p>
        </w:tc>
      </w:tr>
      <w:tr w:rsidR="003472E8" w14:paraId="7EE42C60" w14:textId="77777777" w:rsidTr="00E96393">
        <w:tc>
          <w:tcPr>
            <w:tcW w:w="1424" w:type="dxa"/>
          </w:tcPr>
          <w:p w14:paraId="72CF5EA4" w14:textId="0D5A09BF" w:rsidR="003472E8" w:rsidRPr="003F1468" w:rsidRDefault="003472E8" w:rsidP="001E227B">
            <w:pPr>
              <w:spacing w:after="120"/>
              <w:rPr>
                <w:rFonts w:eastAsiaTheme="minorEastAsia"/>
                <w:lang w:val="en-US" w:eastAsia="zh-CN"/>
              </w:rPr>
            </w:pPr>
            <w:r>
              <w:t>R4-21099</w:t>
            </w:r>
            <w:r>
              <w:rPr>
                <w:rFonts w:hint="eastAsia"/>
                <w:lang w:eastAsia="zh-CN"/>
              </w:rPr>
              <w:t xml:space="preserve">29 </w:t>
            </w:r>
          </w:p>
        </w:tc>
        <w:tc>
          <w:tcPr>
            <w:tcW w:w="2682" w:type="dxa"/>
          </w:tcPr>
          <w:p w14:paraId="186EB117" w14:textId="15A3EC2D" w:rsidR="003472E8" w:rsidRPr="000062FE" w:rsidRDefault="003472E8" w:rsidP="000062FE">
            <w:pPr>
              <w:spacing w:after="120"/>
              <w:rPr>
                <w:rFonts w:eastAsiaTheme="minorEastAsia"/>
                <w:color w:val="0070C0"/>
                <w:lang w:val="en-US" w:eastAsia="zh-CN"/>
              </w:rPr>
            </w:pPr>
            <w:r w:rsidRPr="003F2978">
              <w:rPr>
                <w:rFonts w:eastAsiaTheme="minorEastAsia"/>
                <w:color w:val="0070C0"/>
                <w:lang w:val="en-US" w:eastAsia="zh-CN"/>
              </w:rPr>
              <w:t>CR to 38.133 on SA event triggered reporting tests with gap for NR neighbor cell in FR2</w:t>
            </w:r>
          </w:p>
        </w:tc>
        <w:tc>
          <w:tcPr>
            <w:tcW w:w="1418" w:type="dxa"/>
          </w:tcPr>
          <w:p w14:paraId="698C8E67" w14:textId="400403CB" w:rsidR="003472E8" w:rsidRPr="001E227B" w:rsidRDefault="003472E8" w:rsidP="00E96393">
            <w:pPr>
              <w:spacing w:after="120"/>
              <w:rPr>
                <w:rFonts w:eastAsiaTheme="minorEastAsia"/>
                <w:i/>
                <w:color w:val="0070C0"/>
                <w:lang w:val="en-US" w:eastAsia="zh-CN"/>
              </w:rPr>
            </w:pPr>
            <w:r>
              <w:rPr>
                <w:rFonts w:hint="eastAsia"/>
                <w:lang w:eastAsia="zh-CN"/>
              </w:rPr>
              <w:t>vivo</w:t>
            </w:r>
          </w:p>
        </w:tc>
        <w:tc>
          <w:tcPr>
            <w:tcW w:w="2409" w:type="dxa"/>
          </w:tcPr>
          <w:p w14:paraId="503FF775" w14:textId="385712BB" w:rsidR="003472E8" w:rsidRPr="003418CB" w:rsidRDefault="003472E8" w:rsidP="00E96393">
            <w:pPr>
              <w:spacing w:after="120"/>
              <w:rPr>
                <w:rFonts w:eastAsiaTheme="minorEastAsia"/>
                <w:color w:val="0070C0"/>
                <w:lang w:val="en-US" w:eastAsia="zh-CN"/>
              </w:rPr>
            </w:pPr>
            <w:bookmarkStart w:id="751" w:name="OLE_LINK13"/>
            <w:bookmarkStart w:id="752" w:name="OLE_LINK14"/>
            <w:r>
              <w:rPr>
                <w:rFonts w:eastAsiaTheme="minorEastAsia"/>
                <w:color w:val="0070C0"/>
                <w:lang w:val="en-US" w:eastAsia="zh-CN"/>
              </w:rPr>
              <w:t>N</w:t>
            </w:r>
            <w:r>
              <w:rPr>
                <w:rFonts w:eastAsiaTheme="minorEastAsia" w:hint="eastAsia"/>
                <w:color w:val="0070C0"/>
                <w:lang w:val="en-US" w:eastAsia="zh-CN"/>
              </w:rPr>
              <w:t xml:space="preserve">ot </w:t>
            </w:r>
            <w:bookmarkEnd w:id="751"/>
            <w:bookmarkEnd w:id="752"/>
            <w:r>
              <w:rPr>
                <w:rFonts w:eastAsiaTheme="minorEastAsia" w:hint="eastAsia"/>
                <w:color w:val="0070C0"/>
                <w:lang w:val="en-US" w:eastAsia="zh-CN"/>
              </w:rPr>
              <w:t xml:space="preserve">pursued </w:t>
            </w:r>
          </w:p>
        </w:tc>
        <w:tc>
          <w:tcPr>
            <w:tcW w:w="1698" w:type="dxa"/>
          </w:tcPr>
          <w:p w14:paraId="41052EE0" w14:textId="77777777" w:rsidR="003472E8" w:rsidRPr="00404831" w:rsidRDefault="003472E8" w:rsidP="00E96393">
            <w:pPr>
              <w:spacing w:after="120"/>
              <w:rPr>
                <w:rFonts w:eastAsiaTheme="minorEastAsia"/>
                <w:i/>
                <w:color w:val="0070C0"/>
                <w:lang w:val="en-US" w:eastAsia="zh-CN"/>
              </w:rPr>
            </w:pPr>
          </w:p>
        </w:tc>
      </w:tr>
    </w:tbl>
    <w:p w14:paraId="5EBFBBB2" w14:textId="77777777" w:rsidR="00DC4F72" w:rsidRPr="00E72CF1" w:rsidRDefault="00DC4F72" w:rsidP="00F115F5">
      <w:pPr>
        <w:rPr>
          <w:lang w:eastAsia="ja-JP"/>
        </w:rPr>
      </w:pPr>
    </w:p>
    <w:p w14:paraId="4EF9104D" w14:textId="134CF573" w:rsidR="004C54E5" w:rsidRPr="00E72CF1" w:rsidRDefault="004C54E5" w:rsidP="00F115F5">
      <w:pPr>
        <w:rPr>
          <w:rFonts w:eastAsiaTheme="minorEastAsia"/>
          <w:color w:val="0070C0"/>
          <w:lang w:val="en-US" w:eastAsia="zh-CN"/>
        </w:rPr>
      </w:pPr>
      <w:r w:rsidRPr="00E72CF1">
        <w:rPr>
          <w:rFonts w:eastAsiaTheme="minorEastAsia"/>
          <w:color w:val="0070C0"/>
          <w:lang w:val="en-US" w:eastAsia="zh-CN"/>
        </w:rPr>
        <w:t>Notes:</w:t>
      </w:r>
    </w:p>
    <w:p w14:paraId="78D489AA" w14:textId="789975BD" w:rsidR="00C1572F" w:rsidRPr="00E72CF1" w:rsidRDefault="00C1572F" w:rsidP="00C1572F">
      <w:pPr>
        <w:pStyle w:val="afe"/>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w:t>
      </w:r>
      <w:proofErr w:type="spellStart"/>
      <w:r w:rsidRPr="00E72CF1">
        <w:rPr>
          <w:rFonts w:eastAsiaTheme="minorEastAsia"/>
          <w:color w:val="0070C0"/>
          <w:lang w:val="en-US" w:eastAsia="zh-CN"/>
        </w:rPr>
        <w:t>tdocs</w:t>
      </w:r>
      <w:proofErr w:type="spellEnd"/>
      <w:r w:rsidRPr="00E72CF1">
        <w:rPr>
          <w:rFonts w:eastAsiaTheme="minorEastAsia"/>
          <w:color w:val="0070C0"/>
          <w:lang w:val="en-US" w:eastAsia="zh-CN"/>
        </w:rPr>
        <w:t xml:space="preserve">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 xml:space="preserve">incl. existing and new </w:t>
      </w:r>
      <w:proofErr w:type="spellStart"/>
      <w:r w:rsidR="005E17BF" w:rsidRPr="00E72CF1">
        <w:rPr>
          <w:rFonts w:eastAsiaTheme="minorEastAsia"/>
          <w:color w:val="0070C0"/>
          <w:lang w:val="en-US" w:eastAsia="zh-CN"/>
        </w:rPr>
        <w:t>tdocs</w:t>
      </w:r>
      <w:proofErr w:type="spellEnd"/>
      <w:r w:rsidR="005E17BF" w:rsidRPr="00E72CF1">
        <w:rPr>
          <w:rFonts w:eastAsiaTheme="minorEastAsia"/>
          <w:color w:val="0070C0"/>
          <w:lang w:val="en-US" w:eastAsia="zh-CN"/>
        </w:rPr>
        <w:t>.</w:t>
      </w:r>
    </w:p>
    <w:p w14:paraId="7EA3F556" w14:textId="10CD7905" w:rsidR="00E06835" w:rsidRPr="00E72CF1" w:rsidRDefault="00C1572F" w:rsidP="004C54E5">
      <w:pPr>
        <w:pStyle w:val="afe"/>
        <w:numPr>
          <w:ilvl w:val="0"/>
          <w:numId w:val="18"/>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0A71059C" w14:textId="5512DF9C" w:rsidR="004C54E5" w:rsidRPr="00E72CF1" w:rsidRDefault="00E06835" w:rsidP="00E06835">
      <w:pPr>
        <w:pStyle w:val="afe"/>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0ED75599" w14:textId="1D5E95FE" w:rsidR="00E06835" w:rsidRPr="00E72CF1" w:rsidRDefault="00E06835" w:rsidP="00E06835">
      <w:pPr>
        <w:pStyle w:val="afe"/>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14:paraId="115536B9" w14:textId="0E52B61F" w:rsidR="00D0036C" w:rsidRPr="00E72CF1" w:rsidRDefault="00D0036C" w:rsidP="00C1572F">
      <w:pPr>
        <w:pStyle w:val="afe"/>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r w:rsidR="005E17BF" w:rsidRPr="00E72CF1">
        <w:rPr>
          <w:rFonts w:eastAsiaTheme="minorEastAsia"/>
          <w:color w:val="0070C0"/>
          <w:lang w:val="en-US" w:eastAsia="zh-CN"/>
        </w:rPr>
        <w:t>To/Cc WGs in the comments column</w:t>
      </w:r>
    </w:p>
    <w:p w14:paraId="01C79E73" w14:textId="1E7EB310" w:rsidR="00C1572F" w:rsidRDefault="00C1572F" w:rsidP="0093133D">
      <w:pPr>
        <w:pStyle w:val="afe"/>
        <w:numPr>
          <w:ilvl w:val="0"/>
          <w:numId w:val="18"/>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14:paraId="7DA82980" w14:textId="77777777" w:rsidR="008004B4" w:rsidRPr="00E72CF1" w:rsidRDefault="008004B4" w:rsidP="00E72CF1">
      <w:pPr>
        <w:rPr>
          <w:rFonts w:eastAsiaTheme="minorEastAsia"/>
          <w:color w:val="0070C0"/>
          <w:lang w:val="en-US" w:eastAsia="zh-CN"/>
        </w:rPr>
      </w:pPr>
    </w:p>
    <w:p w14:paraId="61A5DD25" w14:textId="156747ED" w:rsidR="00F115F5" w:rsidRPr="00035C50" w:rsidRDefault="00F115F5" w:rsidP="00F115F5">
      <w:pPr>
        <w:pStyle w:val="2"/>
      </w:pPr>
      <w:r>
        <w:t xml:space="preserve">2nd </w:t>
      </w:r>
      <w:r w:rsidRPr="00035C50">
        <w:rPr>
          <w:rFonts w:hint="eastAsia"/>
        </w:rPr>
        <w:t xml:space="preserve">round </w:t>
      </w:r>
    </w:p>
    <w:p w14:paraId="35C195A9" w14:textId="77777777" w:rsidR="00C63557" w:rsidRDefault="00C63557" w:rsidP="00C63557">
      <w:pPr>
        <w:rPr>
          <w:lang w:val="en-US" w:eastAsia="ja-JP"/>
        </w:rPr>
      </w:pPr>
      <w:bookmarkStart w:id="753" w:name="_GoBack"/>
      <w:bookmarkEnd w:id="753"/>
    </w:p>
    <w:tbl>
      <w:tblPr>
        <w:tblStyle w:val="afd"/>
        <w:tblW w:w="0" w:type="auto"/>
        <w:tblLook w:val="04A0" w:firstRow="1" w:lastRow="0" w:firstColumn="1" w:lastColumn="0" w:noHBand="0" w:noVBand="1"/>
      </w:tblPr>
      <w:tblGrid>
        <w:gridCol w:w="1424"/>
        <w:gridCol w:w="2682"/>
        <w:gridCol w:w="1418"/>
        <w:gridCol w:w="2409"/>
        <w:gridCol w:w="1698"/>
      </w:tblGrid>
      <w:tr w:rsidR="0019682F" w:rsidRPr="00004165" w14:paraId="4ECC1C1B" w14:textId="77777777" w:rsidTr="007E6AA4">
        <w:tc>
          <w:tcPr>
            <w:tcW w:w="1424" w:type="dxa"/>
          </w:tcPr>
          <w:p w14:paraId="684A52FC" w14:textId="77777777" w:rsidR="0019682F" w:rsidRPr="00045592" w:rsidRDefault="0019682F" w:rsidP="007E6AA4">
            <w:pPr>
              <w:spacing w:after="120"/>
              <w:rPr>
                <w:rFonts w:eastAsiaTheme="minorEastAsia"/>
                <w:b/>
                <w:bCs/>
                <w:color w:val="0070C0"/>
                <w:lang w:val="en-US" w:eastAsia="zh-CN"/>
              </w:rPr>
            </w:pPr>
            <w:proofErr w:type="spellStart"/>
            <w:r>
              <w:rPr>
                <w:rFonts w:eastAsiaTheme="minorEastAsia"/>
                <w:b/>
                <w:bCs/>
                <w:color w:val="0070C0"/>
                <w:lang w:val="en-US" w:eastAsia="zh-CN"/>
              </w:rPr>
              <w:lastRenderedPageBreak/>
              <w:t>Tdoc</w:t>
            </w:r>
            <w:proofErr w:type="spellEnd"/>
            <w:r>
              <w:rPr>
                <w:rFonts w:eastAsiaTheme="minorEastAsia"/>
                <w:b/>
                <w:bCs/>
                <w:color w:val="0070C0"/>
                <w:lang w:val="en-US" w:eastAsia="zh-CN"/>
              </w:rPr>
              <w:t xml:space="preserve"> number</w:t>
            </w:r>
          </w:p>
        </w:tc>
        <w:tc>
          <w:tcPr>
            <w:tcW w:w="2682" w:type="dxa"/>
          </w:tcPr>
          <w:p w14:paraId="065E8D4E" w14:textId="77777777" w:rsidR="0019682F" w:rsidRDefault="0019682F" w:rsidP="007E6AA4">
            <w:pPr>
              <w:spacing w:after="120"/>
              <w:rPr>
                <w:b/>
                <w:bCs/>
                <w:color w:val="0070C0"/>
                <w:lang w:val="en-US" w:eastAsia="zh-CN"/>
              </w:rPr>
            </w:pPr>
            <w:r>
              <w:rPr>
                <w:b/>
                <w:bCs/>
                <w:color w:val="0070C0"/>
                <w:lang w:val="en-US" w:eastAsia="zh-CN"/>
              </w:rPr>
              <w:t>Title</w:t>
            </w:r>
          </w:p>
        </w:tc>
        <w:tc>
          <w:tcPr>
            <w:tcW w:w="1418" w:type="dxa"/>
          </w:tcPr>
          <w:p w14:paraId="745F9132" w14:textId="77777777" w:rsidR="0019682F" w:rsidRDefault="0019682F" w:rsidP="007E6AA4">
            <w:pPr>
              <w:spacing w:after="120"/>
              <w:rPr>
                <w:b/>
                <w:bCs/>
                <w:color w:val="0070C0"/>
                <w:lang w:val="en-US" w:eastAsia="zh-CN"/>
              </w:rPr>
            </w:pPr>
            <w:r>
              <w:rPr>
                <w:b/>
                <w:bCs/>
                <w:color w:val="0070C0"/>
                <w:lang w:val="en-US" w:eastAsia="zh-CN"/>
              </w:rPr>
              <w:t>Source</w:t>
            </w:r>
          </w:p>
        </w:tc>
        <w:tc>
          <w:tcPr>
            <w:tcW w:w="2409" w:type="dxa"/>
          </w:tcPr>
          <w:p w14:paraId="11521D48" w14:textId="77777777" w:rsidR="0019682F" w:rsidRPr="00045592" w:rsidRDefault="0019682F" w:rsidP="007E6AA4">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163A1F36" w14:textId="77777777" w:rsidR="0019682F" w:rsidRDefault="0019682F" w:rsidP="007E6AA4">
            <w:pPr>
              <w:spacing w:after="120"/>
              <w:rPr>
                <w:b/>
                <w:bCs/>
                <w:color w:val="0070C0"/>
                <w:lang w:val="en-US" w:eastAsia="zh-CN"/>
              </w:rPr>
            </w:pPr>
            <w:r>
              <w:rPr>
                <w:b/>
                <w:bCs/>
                <w:color w:val="0070C0"/>
                <w:lang w:val="en-US" w:eastAsia="zh-CN"/>
              </w:rPr>
              <w:t>Comments</w:t>
            </w:r>
          </w:p>
        </w:tc>
      </w:tr>
      <w:tr w:rsidR="0019682F" w:rsidRPr="00B04195" w14:paraId="03D4458D" w14:textId="77777777" w:rsidTr="007E6AA4">
        <w:tc>
          <w:tcPr>
            <w:tcW w:w="1424" w:type="dxa"/>
          </w:tcPr>
          <w:p w14:paraId="075F0836" w14:textId="77777777" w:rsidR="0019682F" w:rsidRPr="0093133D" w:rsidRDefault="0019682F" w:rsidP="007E6AA4">
            <w:pPr>
              <w:spacing w:after="120"/>
              <w:rPr>
                <w:rFonts w:eastAsiaTheme="minorEastAsia"/>
                <w:color w:val="0070C0"/>
                <w:lang w:val="en-US" w:eastAsia="zh-CN"/>
              </w:rPr>
            </w:pPr>
            <w:r w:rsidRPr="000D4B6D">
              <w:rPr>
                <w:rFonts w:eastAsiaTheme="minorEastAsia"/>
                <w:lang w:val="en-US" w:eastAsia="zh-CN"/>
              </w:rPr>
              <w:t>R4-2108317</w:t>
            </w:r>
          </w:p>
        </w:tc>
        <w:tc>
          <w:tcPr>
            <w:tcW w:w="2682" w:type="dxa"/>
          </w:tcPr>
          <w:p w14:paraId="63CAAF45" w14:textId="77777777" w:rsidR="0019682F" w:rsidRPr="00B04195" w:rsidRDefault="0019682F" w:rsidP="007E6AA4">
            <w:pPr>
              <w:spacing w:after="120"/>
              <w:rPr>
                <w:rFonts w:eastAsiaTheme="minorEastAsia"/>
                <w:color w:val="0070C0"/>
                <w:lang w:val="en-US" w:eastAsia="zh-CN"/>
              </w:rPr>
            </w:pPr>
            <w:r w:rsidRPr="00F10021">
              <w:rPr>
                <w:rFonts w:eastAsiaTheme="minorEastAsia"/>
                <w:color w:val="0070C0"/>
                <w:lang w:val="en-US" w:eastAsia="zh-CN"/>
              </w:rPr>
              <w:t xml:space="preserve">WF on </w:t>
            </w:r>
            <w:r w:rsidRPr="00F10021">
              <w:rPr>
                <w:rFonts w:eastAsiaTheme="minorEastAsia" w:hint="eastAsia"/>
                <w:color w:val="0070C0"/>
                <w:lang w:val="en-US" w:eastAsia="zh-CN"/>
              </w:rPr>
              <w:t>CSI-RS based L3 measurement requirements</w:t>
            </w:r>
          </w:p>
        </w:tc>
        <w:tc>
          <w:tcPr>
            <w:tcW w:w="1418" w:type="dxa"/>
          </w:tcPr>
          <w:p w14:paraId="71B2D7FC" w14:textId="77777777" w:rsidR="0019682F" w:rsidRPr="00B04195" w:rsidRDefault="0019682F" w:rsidP="007E6AA4">
            <w:pPr>
              <w:spacing w:after="120"/>
              <w:rPr>
                <w:rFonts w:eastAsiaTheme="minorEastAsia"/>
                <w:color w:val="0070C0"/>
                <w:lang w:val="en-US" w:eastAsia="zh-CN"/>
              </w:rPr>
            </w:pPr>
            <w:r w:rsidRPr="00830394">
              <w:rPr>
                <w:rFonts w:eastAsiaTheme="minorEastAsia" w:hint="eastAsia"/>
                <w:lang w:val="en-US" w:eastAsia="zh-CN"/>
              </w:rPr>
              <w:t>CATT</w:t>
            </w:r>
          </w:p>
        </w:tc>
        <w:tc>
          <w:tcPr>
            <w:tcW w:w="2409" w:type="dxa"/>
          </w:tcPr>
          <w:p w14:paraId="7514CA4A" w14:textId="77777777" w:rsidR="0019682F" w:rsidRPr="00D0036C" w:rsidRDefault="0019682F" w:rsidP="007E6AA4">
            <w:pPr>
              <w:spacing w:after="120"/>
              <w:rPr>
                <w:rFonts w:eastAsiaTheme="minorEastAsia"/>
                <w:color w:val="0070C0"/>
                <w:lang w:val="en-US" w:eastAsia="zh-CN"/>
              </w:rPr>
            </w:pPr>
            <w:r w:rsidRPr="00691CF6">
              <w:rPr>
                <w:rFonts w:eastAsiaTheme="minorEastAsia"/>
                <w:color w:val="0070C0"/>
                <w:highlight w:val="green"/>
                <w:lang w:val="en-US" w:eastAsia="zh-CN"/>
              </w:rPr>
              <w:t>A</w:t>
            </w:r>
            <w:r w:rsidRPr="00691CF6">
              <w:rPr>
                <w:rFonts w:eastAsiaTheme="minorEastAsia" w:hint="eastAsia"/>
                <w:color w:val="0070C0"/>
                <w:highlight w:val="green"/>
                <w:lang w:val="en-US" w:eastAsia="zh-CN"/>
              </w:rPr>
              <w:t>greeable</w:t>
            </w:r>
            <w:r>
              <w:rPr>
                <w:rFonts w:eastAsiaTheme="minorEastAsia" w:hint="eastAsia"/>
                <w:color w:val="0070C0"/>
                <w:lang w:val="en-US" w:eastAsia="zh-CN"/>
              </w:rPr>
              <w:t xml:space="preserve"> </w:t>
            </w:r>
          </w:p>
        </w:tc>
        <w:tc>
          <w:tcPr>
            <w:tcW w:w="1698" w:type="dxa"/>
          </w:tcPr>
          <w:p w14:paraId="39A180BB" w14:textId="77777777" w:rsidR="0019682F" w:rsidRPr="00B04195" w:rsidRDefault="0019682F" w:rsidP="007E6AA4">
            <w:pPr>
              <w:spacing w:after="120"/>
              <w:rPr>
                <w:rFonts w:eastAsiaTheme="minorEastAsia"/>
                <w:color w:val="0070C0"/>
                <w:lang w:val="en-US" w:eastAsia="zh-CN"/>
              </w:rPr>
            </w:pPr>
          </w:p>
        </w:tc>
      </w:tr>
      <w:tr w:rsidR="0019682F" w:rsidRPr="00B04195" w14:paraId="7C190ABC" w14:textId="77777777" w:rsidTr="007E6AA4">
        <w:tc>
          <w:tcPr>
            <w:tcW w:w="1424" w:type="dxa"/>
          </w:tcPr>
          <w:p w14:paraId="017CEDDF" w14:textId="77777777" w:rsidR="0019682F" w:rsidRPr="002A5452" w:rsidRDefault="0019682F" w:rsidP="007E6AA4">
            <w:pPr>
              <w:spacing w:after="120"/>
              <w:rPr>
                <w:rFonts w:eastAsiaTheme="minorEastAsia"/>
                <w:lang w:val="en-US" w:eastAsia="zh-CN"/>
              </w:rPr>
            </w:pPr>
            <w:r w:rsidRPr="00A547F4">
              <w:rPr>
                <w:rFonts w:eastAsiaTheme="minorEastAsia"/>
                <w:lang w:val="en-US" w:eastAsia="zh-CN"/>
              </w:rPr>
              <w:t>R4-2108318</w:t>
            </w:r>
            <w:r w:rsidRPr="002A5452">
              <w:rPr>
                <w:rFonts w:eastAsiaTheme="minorEastAsia" w:hint="eastAsia"/>
                <w:lang w:val="en-US" w:eastAsia="zh-CN"/>
              </w:rPr>
              <w:t xml:space="preserve"> </w:t>
            </w:r>
          </w:p>
        </w:tc>
        <w:tc>
          <w:tcPr>
            <w:tcW w:w="2682" w:type="dxa"/>
          </w:tcPr>
          <w:p w14:paraId="30BE279B" w14:textId="77777777" w:rsidR="0019682F" w:rsidRPr="00BA1EE3" w:rsidRDefault="0019682F" w:rsidP="007E6AA4">
            <w:pPr>
              <w:spacing w:after="120"/>
              <w:rPr>
                <w:rFonts w:eastAsiaTheme="minorEastAsia"/>
                <w:color w:val="0070C0"/>
                <w:lang w:val="en-US" w:eastAsia="zh-CN"/>
              </w:rPr>
            </w:pPr>
            <w:r w:rsidRPr="00BA1EE3">
              <w:rPr>
                <w:rFonts w:eastAsiaTheme="minorEastAsia"/>
                <w:color w:val="0070C0"/>
                <w:lang w:val="en-US" w:eastAsia="zh-CN"/>
              </w:rPr>
              <w:t>CR on CSI-RS intra-frequency requirement and scheduling restriction</w:t>
            </w:r>
          </w:p>
        </w:tc>
        <w:tc>
          <w:tcPr>
            <w:tcW w:w="1418" w:type="dxa"/>
          </w:tcPr>
          <w:p w14:paraId="0A022381" w14:textId="77777777" w:rsidR="0019682F" w:rsidRPr="002A5452" w:rsidRDefault="0019682F" w:rsidP="007E6AA4">
            <w:pPr>
              <w:spacing w:after="120"/>
              <w:rPr>
                <w:rFonts w:eastAsiaTheme="minorEastAsia"/>
                <w:lang w:val="en-US" w:eastAsia="zh-CN"/>
              </w:rPr>
            </w:pPr>
            <w:r w:rsidRPr="002A5452">
              <w:rPr>
                <w:rFonts w:eastAsiaTheme="minorEastAsia" w:hint="eastAsia"/>
                <w:lang w:val="en-US" w:eastAsia="zh-CN"/>
              </w:rPr>
              <w:t>CATT</w:t>
            </w:r>
          </w:p>
        </w:tc>
        <w:tc>
          <w:tcPr>
            <w:tcW w:w="2409" w:type="dxa"/>
          </w:tcPr>
          <w:p w14:paraId="0F18C1B4" w14:textId="77777777" w:rsidR="0019682F" w:rsidRPr="004616E7" w:rsidRDefault="0019682F" w:rsidP="007E6AA4">
            <w:pPr>
              <w:spacing w:after="120"/>
              <w:rPr>
                <w:rFonts w:eastAsiaTheme="minorEastAsia"/>
                <w:color w:val="0070C0"/>
                <w:highlight w:val="yellow"/>
                <w:lang w:val="en-US" w:eastAsia="zh-CN"/>
              </w:rPr>
            </w:pPr>
            <w:r w:rsidRPr="00691CF6">
              <w:rPr>
                <w:rFonts w:eastAsiaTheme="minorEastAsia"/>
                <w:color w:val="0070C0"/>
                <w:highlight w:val="green"/>
                <w:lang w:val="en-US" w:eastAsia="zh-CN"/>
              </w:rPr>
              <w:t>A</w:t>
            </w:r>
            <w:r w:rsidRPr="00691CF6">
              <w:rPr>
                <w:rFonts w:eastAsiaTheme="minorEastAsia" w:hint="eastAsia"/>
                <w:color w:val="0070C0"/>
                <w:highlight w:val="green"/>
                <w:lang w:val="en-US" w:eastAsia="zh-CN"/>
              </w:rPr>
              <w:t>greeable</w:t>
            </w:r>
          </w:p>
        </w:tc>
        <w:tc>
          <w:tcPr>
            <w:tcW w:w="1698" w:type="dxa"/>
          </w:tcPr>
          <w:p w14:paraId="43CBCA34" w14:textId="77777777" w:rsidR="0019682F" w:rsidRPr="00B04195" w:rsidRDefault="0019682F" w:rsidP="007E6AA4">
            <w:pPr>
              <w:spacing w:after="120"/>
              <w:rPr>
                <w:rFonts w:eastAsiaTheme="minorEastAsia"/>
                <w:color w:val="0070C0"/>
                <w:lang w:val="en-US" w:eastAsia="zh-CN"/>
              </w:rPr>
            </w:pPr>
          </w:p>
        </w:tc>
      </w:tr>
      <w:tr w:rsidR="0019682F" w:rsidRPr="00B04195" w14:paraId="7FECEA38" w14:textId="77777777" w:rsidTr="007E6AA4">
        <w:tc>
          <w:tcPr>
            <w:tcW w:w="1424" w:type="dxa"/>
          </w:tcPr>
          <w:p w14:paraId="67BDCEB9" w14:textId="77777777" w:rsidR="0019682F" w:rsidRPr="00B04195" w:rsidRDefault="0019682F" w:rsidP="007E6AA4">
            <w:pPr>
              <w:spacing w:after="120"/>
              <w:rPr>
                <w:rFonts w:eastAsiaTheme="minorEastAsia"/>
                <w:color w:val="0070C0"/>
                <w:lang w:val="en-US" w:eastAsia="zh-CN"/>
              </w:rPr>
            </w:pPr>
            <w:r w:rsidRPr="00E90A91">
              <w:t>R4-2108319</w:t>
            </w:r>
          </w:p>
        </w:tc>
        <w:tc>
          <w:tcPr>
            <w:tcW w:w="2682" w:type="dxa"/>
          </w:tcPr>
          <w:p w14:paraId="77B075C8" w14:textId="77777777" w:rsidR="0019682F" w:rsidRPr="00B04195" w:rsidRDefault="0019682F" w:rsidP="007E6AA4">
            <w:pPr>
              <w:spacing w:after="120"/>
              <w:rPr>
                <w:rFonts w:eastAsiaTheme="minorEastAsia"/>
                <w:color w:val="0070C0"/>
                <w:lang w:val="en-US" w:eastAsia="zh-CN"/>
              </w:rPr>
            </w:pPr>
            <w:r w:rsidRPr="007926B6">
              <w:rPr>
                <w:rFonts w:eastAsiaTheme="minorEastAsia"/>
                <w:color w:val="0070C0"/>
                <w:lang w:val="en-US" w:eastAsia="zh-CN"/>
              </w:rPr>
              <w:t>CR to 38.133 Correction on core requirements for CSI-RS based measurement</w:t>
            </w:r>
          </w:p>
        </w:tc>
        <w:tc>
          <w:tcPr>
            <w:tcW w:w="1418" w:type="dxa"/>
          </w:tcPr>
          <w:p w14:paraId="47A36D0C" w14:textId="77777777" w:rsidR="0019682F" w:rsidRPr="00B04195" w:rsidRDefault="0019682F" w:rsidP="007E6AA4">
            <w:pPr>
              <w:spacing w:after="120"/>
              <w:rPr>
                <w:rFonts w:eastAsiaTheme="minorEastAsia"/>
                <w:color w:val="0070C0"/>
                <w:lang w:val="en-US" w:eastAsia="zh-CN"/>
              </w:rPr>
            </w:pPr>
            <w:r>
              <w:rPr>
                <w:rFonts w:hint="eastAsia"/>
                <w:lang w:eastAsia="zh-CN"/>
              </w:rPr>
              <w:t>vivo</w:t>
            </w:r>
          </w:p>
        </w:tc>
        <w:tc>
          <w:tcPr>
            <w:tcW w:w="2409" w:type="dxa"/>
          </w:tcPr>
          <w:p w14:paraId="639B34B5" w14:textId="77777777" w:rsidR="0019682F" w:rsidRPr="00D0036C" w:rsidRDefault="0019682F" w:rsidP="007E6AA4">
            <w:pPr>
              <w:spacing w:after="120"/>
              <w:rPr>
                <w:rFonts w:eastAsiaTheme="minorEastAsia"/>
                <w:color w:val="0070C0"/>
                <w:lang w:val="en-US" w:eastAsia="zh-CN"/>
              </w:rPr>
            </w:pPr>
            <w:r w:rsidRPr="00691CF6">
              <w:rPr>
                <w:rFonts w:eastAsiaTheme="minorEastAsia"/>
                <w:color w:val="0070C0"/>
                <w:highlight w:val="green"/>
                <w:lang w:val="en-US" w:eastAsia="zh-CN"/>
              </w:rPr>
              <w:t>A</w:t>
            </w:r>
            <w:r w:rsidRPr="00691CF6">
              <w:rPr>
                <w:rFonts w:eastAsiaTheme="minorEastAsia" w:hint="eastAsia"/>
                <w:color w:val="0070C0"/>
                <w:highlight w:val="green"/>
                <w:lang w:val="en-US" w:eastAsia="zh-CN"/>
              </w:rPr>
              <w:t>greeable</w:t>
            </w:r>
          </w:p>
        </w:tc>
        <w:tc>
          <w:tcPr>
            <w:tcW w:w="1698" w:type="dxa"/>
          </w:tcPr>
          <w:p w14:paraId="5441EB4E" w14:textId="77777777" w:rsidR="0019682F" w:rsidRPr="00B04195" w:rsidRDefault="0019682F" w:rsidP="007E6AA4">
            <w:pPr>
              <w:spacing w:after="120"/>
              <w:rPr>
                <w:rFonts w:eastAsiaTheme="minorEastAsia"/>
                <w:color w:val="0070C0"/>
                <w:lang w:val="en-US" w:eastAsia="zh-CN"/>
              </w:rPr>
            </w:pPr>
          </w:p>
        </w:tc>
      </w:tr>
      <w:tr w:rsidR="0019682F" w14:paraId="62EDDFCD" w14:textId="77777777" w:rsidTr="007E6AA4">
        <w:tc>
          <w:tcPr>
            <w:tcW w:w="1424" w:type="dxa"/>
          </w:tcPr>
          <w:p w14:paraId="3EE27336" w14:textId="77777777" w:rsidR="0019682F" w:rsidRPr="00B04195" w:rsidRDefault="0019682F" w:rsidP="007E6AA4">
            <w:pPr>
              <w:spacing w:after="120"/>
              <w:rPr>
                <w:rFonts w:eastAsiaTheme="minorEastAsia"/>
                <w:color w:val="0070C0"/>
                <w:lang w:eastAsia="zh-CN"/>
              </w:rPr>
            </w:pPr>
            <w:r w:rsidRPr="00AB6C5A">
              <w:rPr>
                <w:rFonts w:eastAsiaTheme="minorEastAsia"/>
                <w:lang w:val="en-US" w:eastAsia="zh-CN"/>
              </w:rPr>
              <w:t>R4-</w:t>
            </w:r>
            <w:r w:rsidRPr="003E5716">
              <w:rPr>
                <w:rFonts w:eastAsiaTheme="minorEastAsia"/>
                <w:lang w:val="en-US" w:eastAsia="zh-CN"/>
              </w:rPr>
              <w:t>2108320</w:t>
            </w:r>
          </w:p>
        </w:tc>
        <w:tc>
          <w:tcPr>
            <w:tcW w:w="2682" w:type="dxa"/>
          </w:tcPr>
          <w:p w14:paraId="106AA4AE" w14:textId="77777777" w:rsidR="0019682F" w:rsidRPr="00404831" w:rsidRDefault="0019682F" w:rsidP="007E6AA4">
            <w:pPr>
              <w:spacing w:after="120"/>
              <w:rPr>
                <w:rFonts w:eastAsiaTheme="minorEastAsia"/>
                <w:i/>
                <w:color w:val="0070C0"/>
                <w:lang w:val="en-US" w:eastAsia="zh-CN"/>
              </w:rPr>
            </w:pPr>
            <w:r w:rsidRPr="002739F2">
              <w:rPr>
                <w:rFonts w:eastAsiaTheme="minorEastAsia"/>
                <w:color w:val="0070C0"/>
                <w:lang w:val="en-US" w:eastAsia="zh-CN"/>
              </w:rPr>
              <w:t>CR on CSI-RS based measurement requirements</w:t>
            </w:r>
          </w:p>
        </w:tc>
        <w:tc>
          <w:tcPr>
            <w:tcW w:w="1418" w:type="dxa"/>
          </w:tcPr>
          <w:p w14:paraId="663C5451" w14:textId="77777777" w:rsidR="0019682F" w:rsidRPr="00404831" w:rsidRDefault="0019682F" w:rsidP="007E6AA4">
            <w:pPr>
              <w:spacing w:after="120"/>
              <w:rPr>
                <w:rFonts w:eastAsiaTheme="minorEastAsia"/>
                <w:i/>
                <w:color w:val="0070C0"/>
                <w:lang w:val="en-US" w:eastAsia="zh-CN"/>
              </w:rPr>
            </w:pPr>
            <w:r>
              <w:rPr>
                <w:rFonts w:eastAsiaTheme="minorEastAsia" w:hint="eastAsia"/>
                <w:lang w:val="en-US" w:eastAsia="zh-CN"/>
              </w:rPr>
              <w:t>CATT</w:t>
            </w:r>
          </w:p>
        </w:tc>
        <w:tc>
          <w:tcPr>
            <w:tcW w:w="2409" w:type="dxa"/>
          </w:tcPr>
          <w:p w14:paraId="337B8E9A" w14:textId="77777777" w:rsidR="0019682F" w:rsidRPr="003418CB" w:rsidRDefault="0019682F" w:rsidP="007E6AA4">
            <w:pPr>
              <w:spacing w:after="120"/>
              <w:rPr>
                <w:rFonts w:eastAsiaTheme="minorEastAsia"/>
                <w:color w:val="0070C0"/>
                <w:lang w:val="en-US" w:eastAsia="zh-CN"/>
              </w:rPr>
            </w:pPr>
            <w:r w:rsidRPr="00691CF6">
              <w:rPr>
                <w:rFonts w:eastAsiaTheme="minorEastAsia"/>
                <w:color w:val="0070C0"/>
                <w:highlight w:val="green"/>
                <w:lang w:val="en-US" w:eastAsia="zh-CN"/>
              </w:rPr>
              <w:t>A</w:t>
            </w:r>
            <w:r w:rsidRPr="00691CF6">
              <w:rPr>
                <w:rFonts w:eastAsiaTheme="minorEastAsia" w:hint="eastAsia"/>
                <w:color w:val="0070C0"/>
                <w:highlight w:val="green"/>
                <w:lang w:val="en-US" w:eastAsia="zh-CN"/>
              </w:rPr>
              <w:t>greeable</w:t>
            </w:r>
          </w:p>
        </w:tc>
        <w:tc>
          <w:tcPr>
            <w:tcW w:w="1698" w:type="dxa"/>
          </w:tcPr>
          <w:p w14:paraId="261A885B" w14:textId="77777777" w:rsidR="0019682F" w:rsidRPr="00404831" w:rsidRDefault="0019682F" w:rsidP="007E6AA4">
            <w:pPr>
              <w:spacing w:after="120"/>
              <w:rPr>
                <w:rFonts w:eastAsiaTheme="minorEastAsia"/>
                <w:i/>
                <w:color w:val="0070C0"/>
                <w:lang w:val="en-US" w:eastAsia="zh-CN"/>
              </w:rPr>
            </w:pPr>
          </w:p>
        </w:tc>
      </w:tr>
      <w:tr w:rsidR="0019682F" w14:paraId="21043835" w14:textId="77777777" w:rsidTr="007E6AA4">
        <w:tc>
          <w:tcPr>
            <w:tcW w:w="1424" w:type="dxa"/>
          </w:tcPr>
          <w:p w14:paraId="5AAFA605" w14:textId="77777777" w:rsidR="0019682F" w:rsidRPr="00AB6C5A" w:rsidRDefault="0019682F" w:rsidP="007E6AA4">
            <w:pPr>
              <w:spacing w:after="120"/>
              <w:rPr>
                <w:rFonts w:eastAsiaTheme="minorEastAsia"/>
                <w:lang w:val="en-US" w:eastAsia="zh-CN"/>
              </w:rPr>
            </w:pPr>
            <w:r w:rsidRPr="00F8118B">
              <w:t>R4-2109177</w:t>
            </w:r>
            <w:r>
              <w:rPr>
                <w:rFonts w:hint="eastAsia"/>
                <w:lang w:eastAsia="zh-CN"/>
              </w:rPr>
              <w:t xml:space="preserve"> </w:t>
            </w:r>
          </w:p>
        </w:tc>
        <w:tc>
          <w:tcPr>
            <w:tcW w:w="2682" w:type="dxa"/>
          </w:tcPr>
          <w:p w14:paraId="1F80F2E6" w14:textId="77777777" w:rsidR="0019682F" w:rsidRPr="002739F2" w:rsidRDefault="0019682F" w:rsidP="007E6AA4">
            <w:pPr>
              <w:spacing w:after="120"/>
              <w:rPr>
                <w:rFonts w:eastAsiaTheme="minorEastAsia"/>
                <w:color w:val="0070C0"/>
                <w:lang w:val="en-US" w:eastAsia="zh-CN"/>
              </w:rPr>
            </w:pPr>
            <w:r w:rsidRPr="002739F2">
              <w:rPr>
                <w:rFonts w:eastAsiaTheme="minorEastAsia"/>
                <w:color w:val="0070C0"/>
                <w:lang w:val="en-US" w:eastAsia="zh-CN"/>
              </w:rPr>
              <w:t>CR for clarification on frequency layer merging R16</w:t>
            </w:r>
          </w:p>
        </w:tc>
        <w:tc>
          <w:tcPr>
            <w:tcW w:w="1418" w:type="dxa"/>
          </w:tcPr>
          <w:p w14:paraId="30F3164E" w14:textId="77777777" w:rsidR="0019682F" w:rsidRDefault="0019682F" w:rsidP="007E6AA4">
            <w:pPr>
              <w:spacing w:after="120"/>
              <w:rPr>
                <w:rFonts w:eastAsiaTheme="minorEastAsia"/>
                <w:lang w:val="en-US" w:eastAsia="zh-CN"/>
              </w:rPr>
            </w:pPr>
            <w:r>
              <w:rPr>
                <w:rFonts w:hint="eastAsia"/>
                <w:lang w:eastAsia="zh-CN"/>
              </w:rPr>
              <w:t>MTK</w:t>
            </w:r>
          </w:p>
        </w:tc>
        <w:tc>
          <w:tcPr>
            <w:tcW w:w="2409" w:type="dxa"/>
          </w:tcPr>
          <w:p w14:paraId="78AB8360" w14:textId="77777777" w:rsidR="0019682F" w:rsidRPr="004616E7" w:rsidRDefault="0019682F" w:rsidP="007E6AA4">
            <w:pPr>
              <w:spacing w:after="120"/>
              <w:rPr>
                <w:rFonts w:eastAsiaTheme="minorEastAsia"/>
                <w:color w:val="0070C0"/>
                <w:highlight w:val="yellow"/>
                <w:lang w:val="en-US" w:eastAsia="zh-CN"/>
              </w:rPr>
            </w:pPr>
            <w:r w:rsidRPr="00691CF6">
              <w:rPr>
                <w:rFonts w:eastAsiaTheme="minorEastAsia"/>
                <w:color w:val="0070C0"/>
                <w:highlight w:val="green"/>
                <w:lang w:val="en-US" w:eastAsia="zh-CN"/>
              </w:rPr>
              <w:t>A</w:t>
            </w:r>
            <w:r w:rsidRPr="00691CF6">
              <w:rPr>
                <w:rFonts w:eastAsiaTheme="minorEastAsia" w:hint="eastAsia"/>
                <w:color w:val="0070C0"/>
                <w:highlight w:val="green"/>
                <w:lang w:val="en-US" w:eastAsia="zh-CN"/>
              </w:rPr>
              <w:t>greeable</w:t>
            </w:r>
          </w:p>
        </w:tc>
        <w:tc>
          <w:tcPr>
            <w:tcW w:w="1698" w:type="dxa"/>
          </w:tcPr>
          <w:p w14:paraId="66DC004B" w14:textId="77777777" w:rsidR="0019682F" w:rsidRPr="00404831" w:rsidRDefault="0019682F" w:rsidP="007E6AA4">
            <w:pPr>
              <w:spacing w:after="120"/>
              <w:rPr>
                <w:rFonts w:eastAsiaTheme="minorEastAsia"/>
                <w:i/>
                <w:color w:val="0070C0"/>
                <w:lang w:val="en-US" w:eastAsia="zh-CN"/>
              </w:rPr>
            </w:pPr>
          </w:p>
        </w:tc>
      </w:tr>
      <w:tr w:rsidR="0019682F" w14:paraId="403FCD89" w14:textId="77777777" w:rsidTr="007E6AA4">
        <w:tc>
          <w:tcPr>
            <w:tcW w:w="1424" w:type="dxa"/>
          </w:tcPr>
          <w:p w14:paraId="39ECFF81" w14:textId="77777777" w:rsidR="0019682F" w:rsidRPr="00F8118B" w:rsidRDefault="0019682F" w:rsidP="007E6AA4">
            <w:pPr>
              <w:spacing w:after="120"/>
            </w:pPr>
            <w:r>
              <w:t>R4-21095</w:t>
            </w:r>
            <w:r>
              <w:rPr>
                <w:rFonts w:hint="eastAsia"/>
                <w:lang w:eastAsia="zh-CN"/>
              </w:rPr>
              <w:t>5</w:t>
            </w:r>
            <w:r w:rsidRPr="00C33795">
              <w:t>3</w:t>
            </w:r>
            <w:r>
              <w:rPr>
                <w:rFonts w:hint="eastAsia"/>
                <w:lang w:eastAsia="zh-CN"/>
              </w:rPr>
              <w:t xml:space="preserve"> </w:t>
            </w:r>
          </w:p>
        </w:tc>
        <w:tc>
          <w:tcPr>
            <w:tcW w:w="2682" w:type="dxa"/>
          </w:tcPr>
          <w:p w14:paraId="5412BED2" w14:textId="77777777" w:rsidR="0019682F" w:rsidRPr="002739F2" w:rsidRDefault="0019682F" w:rsidP="007E6AA4">
            <w:pPr>
              <w:spacing w:after="120"/>
              <w:rPr>
                <w:rFonts w:eastAsiaTheme="minorEastAsia"/>
                <w:color w:val="0070C0"/>
                <w:lang w:val="en-US" w:eastAsia="zh-CN"/>
              </w:rPr>
            </w:pPr>
            <w:r w:rsidRPr="002739F2">
              <w:rPr>
                <w:rFonts w:eastAsiaTheme="minorEastAsia"/>
                <w:color w:val="0070C0"/>
                <w:lang w:val="en-US" w:eastAsia="zh-CN"/>
              </w:rPr>
              <w:t>38.133 CR on the CSI-RS based measurement requirements</w:t>
            </w:r>
          </w:p>
        </w:tc>
        <w:tc>
          <w:tcPr>
            <w:tcW w:w="1418" w:type="dxa"/>
          </w:tcPr>
          <w:p w14:paraId="6E2F58A6" w14:textId="77777777" w:rsidR="0019682F" w:rsidRDefault="0019682F" w:rsidP="007E6AA4">
            <w:pPr>
              <w:spacing w:after="120"/>
              <w:rPr>
                <w:lang w:eastAsia="zh-CN"/>
              </w:rPr>
            </w:pPr>
            <w:r>
              <w:rPr>
                <w:rFonts w:eastAsiaTheme="minorEastAsia" w:hint="eastAsia"/>
                <w:lang w:eastAsia="zh-CN"/>
              </w:rPr>
              <w:t>Nokia</w:t>
            </w:r>
          </w:p>
        </w:tc>
        <w:tc>
          <w:tcPr>
            <w:tcW w:w="2409" w:type="dxa"/>
          </w:tcPr>
          <w:p w14:paraId="2968DAC2" w14:textId="77777777" w:rsidR="0019682F" w:rsidRPr="007E5237" w:rsidRDefault="0019682F" w:rsidP="007E6AA4">
            <w:pPr>
              <w:spacing w:after="120"/>
              <w:rPr>
                <w:rFonts w:eastAsiaTheme="minorEastAsia"/>
                <w:color w:val="0070C0"/>
                <w:highlight w:val="yellow"/>
                <w:lang w:val="en-US" w:eastAsia="zh-CN"/>
              </w:rPr>
            </w:pPr>
            <w:r w:rsidRPr="00C33B70">
              <w:rPr>
                <w:rFonts w:eastAsiaTheme="minorEastAsia"/>
                <w:color w:val="0070C0"/>
                <w:lang w:val="en-US" w:eastAsia="zh-CN"/>
              </w:rPr>
              <w:t>Postponed</w:t>
            </w:r>
          </w:p>
        </w:tc>
        <w:tc>
          <w:tcPr>
            <w:tcW w:w="1698" w:type="dxa"/>
          </w:tcPr>
          <w:p w14:paraId="369D0118" w14:textId="77777777" w:rsidR="0019682F" w:rsidRPr="00404831" w:rsidRDefault="0019682F" w:rsidP="007E6AA4">
            <w:pPr>
              <w:spacing w:after="120"/>
              <w:rPr>
                <w:rFonts w:eastAsiaTheme="minorEastAsia"/>
                <w:i/>
                <w:color w:val="0070C0"/>
                <w:lang w:val="en-US" w:eastAsia="zh-CN"/>
              </w:rPr>
            </w:pPr>
          </w:p>
        </w:tc>
      </w:tr>
      <w:tr w:rsidR="0019682F" w14:paraId="18CD390B" w14:textId="77777777" w:rsidTr="007E6AA4">
        <w:tc>
          <w:tcPr>
            <w:tcW w:w="1424" w:type="dxa"/>
          </w:tcPr>
          <w:p w14:paraId="6ABCD61C" w14:textId="77777777" w:rsidR="0019682F" w:rsidRDefault="0019682F" w:rsidP="007E6AA4">
            <w:pPr>
              <w:spacing w:after="120"/>
            </w:pPr>
            <w:r w:rsidRPr="003F1468">
              <w:rPr>
                <w:rFonts w:eastAsiaTheme="minorEastAsia"/>
                <w:lang w:val="en-US" w:eastAsia="zh-CN"/>
              </w:rPr>
              <w:t>R4-</w:t>
            </w:r>
            <w:r w:rsidRPr="001777BC">
              <w:rPr>
                <w:rFonts w:eastAsiaTheme="minorEastAsia"/>
                <w:lang w:val="en-US" w:eastAsia="zh-CN"/>
              </w:rPr>
              <w:t>2108322</w:t>
            </w:r>
          </w:p>
        </w:tc>
        <w:tc>
          <w:tcPr>
            <w:tcW w:w="2682" w:type="dxa"/>
          </w:tcPr>
          <w:p w14:paraId="696EEC1A" w14:textId="77777777" w:rsidR="0019682F" w:rsidRPr="002739F2" w:rsidRDefault="0019682F" w:rsidP="007E6AA4">
            <w:pPr>
              <w:spacing w:after="120"/>
              <w:rPr>
                <w:rFonts w:eastAsiaTheme="minorEastAsia"/>
                <w:color w:val="0070C0"/>
                <w:lang w:val="en-US" w:eastAsia="zh-CN"/>
              </w:rPr>
            </w:pPr>
            <w:r w:rsidRPr="002739F2">
              <w:rPr>
                <w:rFonts w:eastAsiaTheme="minorEastAsia"/>
                <w:color w:val="0070C0"/>
                <w:lang w:val="en-US" w:eastAsia="zh-CN"/>
              </w:rPr>
              <w:t xml:space="preserve">CR on time validity of the detected </w:t>
            </w:r>
            <w:proofErr w:type="spellStart"/>
            <w:r w:rsidRPr="002739F2">
              <w:rPr>
                <w:rFonts w:eastAsiaTheme="minorEastAsia"/>
                <w:color w:val="0070C0"/>
                <w:lang w:val="en-US" w:eastAsia="zh-CN"/>
              </w:rPr>
              <w:t>associatedSSB</w:t>
            </w:r>
            <w:proofErr w:type="spellEnd"/>
          </w:p>
        </w:tc>
        <w:tc>
          <w:tcPr>
            <w:tcW w:w="1418" w:type="dxa"/>
          </w:tcPr>
          <w:p w14:paraId="5F648BEB" w14:textId="77777777" w:rsidR="0019682F" w:rsidRDefault="0019682F" w:rsidP="007E6AA4">
            <w:pPr>
              <w:spacing w:after="120"/>
              <w:rPr>
                <w:rFonts w:eastAsiaTheme="minorEastAsia"/>
                <w:lang w:eastAsia="zh-CN"/>
              </w:rPr>
            </w:pPr>
            <w:r>
              <w:rPr>
                <w:rFonts w:eastAsiaTheme="minorEastAsia" w:hint="eastAsia"/>
                <w:lang w:val="en-US" w:eastAsia="zh-CN"/>
              </w:rPr>
              <w:t>Huawei</w:t>
            </w:r>
          </w:p>
        </w:tc>
        <w:tc>
          <w:tcPr>
            <w:tcW w:w="2409" w:type="dxa"/>
          </w:tcPr>
          <w:p w14:paraId="2F58947B" w14:textId="77777777" w:rsidR="0019682F" w:rsidRPr="004616E7" w:rsidRDefault="0019682F" w:rsidP="007E6AA4">
            <w:pPr>
              <w:spacing w:after="120"/>
              <w:rPr>
                <w:rFonts w:eastAsiaTheme="minorEastAsia"/>
                <w:color w:val="0070C0"/>
                <w:highlight w:val="yellow"/>
                <w:lang w:val="en-US" w:eastAsia="zh-CN"/>
              </w:rPr>
            </w:pPr>
            <w:r w:rsidRPr="00691CF6">
              <w:rPr>
                <w:rFonts w:eastAsiaTheme="minorEastAsia"/>
                <w:color w:val="0070C0"/>
                <w:highlight w:val="green"/>
                <w:lang w:val="en-US" w:eastAsia="zh-CN"/>
              </w:rPr>
              <w:t>A</w:t>
            </w:r>
            <w:r w:rsidRPr="00691CF6">
              <w:rPr>
                <w:rFonts w:eastAsiaTheme="minorEastAsia" w:hint="eastAsia"/>
                <w:color w:val="0070C0"/>
                <w:highlight w:val="green"/>
                <w:lang w:val="en-US" w:eastAsia="zh-CN"/>
              </w:rPr>
              <w:t>greeable</w:t>
            </w:r>
          </w:p>
        </w:tc>
        <w:tc>
          <w:tcPr>
            <w:tcW w:w="1698" w:type="dxa"/>
          </w:tcPr>
          <w:p w14:paraId="744511EA" w14:textId="77777777" w:rsidR="0019682F" w:rsidRPr="00404831" w:rsidRDefault="0019682F" w:rsidP="007E6AA4">
            <w:pPr>
              <w:spacing w:after="120"/>
              <w:rPr>
                <w:rFonts w:eastAsiaTheme="minorEastAsia"/>
                <w:i/>
                <w:color w:val="0070C0"/>
                <w:lang w:val="en-US" w:eastAsia="zh-CN"/>
              </w:rPr>
            </w:pPr>
          </w:p>
        </w:tc>
      </w:tr>
      <w:tr w:rsidR="0019682F" w14:paraId="07E030DD" w14:textId="77777777" w:rsidTr="007E6AA4">
        <w:tc>
          <w:tcPr>
            <w:tcW w:w="1424" w:type="dxa"/>
          </w:tcPr>
          <w:p w14:paraId="14121837" w14:textId="77777777" w:rsidR="0019682F" w:rsidRPr="003F1468" w:rsidRDefault="0019682F" w:rsidP="007E6AA4">
            <w:pPr>
              <w:spacing w:after="120"/>
              <w:rPr>
                <w:rFonts w:eastAsiaTheme="minorEastAsia"/>
                <w:lang w:val="en-US" w:eastAsia="zh-CN"/>
              </w:rPr>
            </w:pPr>
            <w:r w:rsidRPr="00900358">
              <w:rPr>
                <w:rFonts w:eastAsiaTheme="minorEastAsia"/>
                <w:lang w:val="en-US" w:eastAsia="zh-CN"/>
              </w:rPr>
              <w:t>R4-</w:t>
            </w:r>
            <w:r w:rsidRPr="00D24A4C">
              <w:rPr>
                <w:rFonts w:eastAsiaTheme="minorEastAsia"/>
                <w:lang w:val="en-US" w:eastAsia="zh-CN"/>
              </w:rPr>
              <w:t>2108323</w:t>
            </w:r>
          </w:p>
        </w:tc>
        <w:tc>
          <w:tcPr>
            <w:tcW w:w="2682" w:type="dxa"/>
          </w:tcPr>
          <w:p w14:paraId="1537B8D2" w14:textId="77777777" w:rsidR="0019682F" w:rsidRPr="002739F2" w:rsidRDefault="0019682F" w:rsidP="007E6AA4">
            <w:pPr>
              <w:spacing w:after="120"/>
              <w:rPr>
                <w:rFonts w:eastAsiaTheme="minorEastAsia"/>
                <w:color w:val="0070C0"/>
                <w:lang w:val="en-US" w:eastAsia="zh-CN"/>
              </w:rPr>
            </w:pPr>
            <w:r w:rsidRPr="00B11D8F">
              <w:rPr>
                <w:rFonts w:eastAsiaTheme="minorEastAsia"/>
                <w:color w:val="0070C0"/>
                <w:lang w:val="en-US" w:eastAsia="zh-CN"/>
              </w:rPr>
              <w:t>CR on CSI-RS measurement window</w:t>
            </w:r>
          </w:p>
        </w:tc>
        <w:tc>
          <w:tcPr>
            <w:tcW w:w="1418" w:type="dxa"/>
          </w:tcPr>
          <w:p w14:paraId="15BA04AB" w14:textId="77777777" w:rsidR="0019682F" w:rsidRDefault="0019682F" w:rsidP="007E6AA4">
            <w:pPr>
              <w:spacing w:after="120"/>
              <w:rPr>
                <w:rFonts w:eastAsiaTheme="minorEastAsia"/>
                <w:lang w:val="en-US" w:eastAsia="zh-CN"/>
              </w:rPr>
            </w:pPr>
            <w:r>
              <w:rPr>
                <w:rFonts w:eastAsiaTheme="minorEastAsia" w:hint="eastAsia"/>
                <w:lang w:val="en-US" w:eastAsia="zh-CN"/>
              </w:rPr>
              <w:t>Huawei</w:t>
            </w:r>
          </w:p>
        </w:tc>
        <w:tc>
          <w:tcPr>
            <w:tcW w:w="2409" w:type="dxa"/>
          </w:tcPr>
          <w:p w14:paraId="1C51C653" w14:textId="77777777" w:rsidR="0019682F" w:rsidRPr="004616E7" w:rsidRDefault="0019682F" w:rsidP="007E6AA4">
            <w:pPr>
              <w:spacing w:after="120"/>
              <w:rPr>
                <w:rFonts w:eastAsiaTheme="minorEastAsia"/>
                <w:color w:val="0070C0"/>
                <w:highlight w:val="yellow"/>
                <w:lang w:val="en-US" w:eastAsia="zh-CN"/>
              </w:rPr>
            </w:pPr>
            <w:r w:rsidRPr="00691CF6">
              <w:rPr>
                <w:rFonts w:eastAsiaTheme="minorEastAsia"/>
                <w:color w:val="0070C0"/>
                <w:highlight w:val="green"/>
                <w:lang w:val="en-US" w:eastAsia="zh-CN"/>
              </w:rPr>
              <w:t>A</w:t>
            </w:r>
            <w:r w:rsidRPr="00691CF6">
              <w:rPr>
                <w:rFonts w:eastAsiaTheme="minorEastAsia" w:hint="eastAsia"/>
                <w:color w:val="0070C0"/>
                <w:highlight w:val="green"/>
                <w:lang w:val="en-US" w:eastAsia="zh-CN"/>
              </w:rPr>
              <w:t>greeable</w:t>
            </w:r>
          </w:p>
        </w:tc>
        <w:tc>
          <w:tcPr>
            <w:tcW w:w="1698" w:type="dxa"/>
          </w:tcPr>
          <w:p w14:paraId="08322C75" w14:textId="77777777" w:rsidR="0019682F" w:rsidRPr="00404831" w:rsidRDefault="0019682F" w:rsidP="007E6AA4">
            <w:pPr>
              <w:spacing w:after="120"/>
              <w:rPr>
                <w:rFonts w:eastAsiaTheme="minorEastAsia"/>
                <w:i/>
                <w:color w:val="0070C0"/>
                <w:lang w:val="en-US" w:eastAsia="zh-CN"/>
              </w:rPr>
            </w:pPr>
          </w:p>
        </w:tc>
      </w:tr>
      <w:tr w:rsidR="0019682F" w14:paraId="0AE82116" w14:textId="77777777" w:rsidTr="007E6AA4">
        <w:tc>
          <w:tcPr>
            <w:tcW w:w="1424" w:type="dxa"/>
          </w:tcPr>
          <w:p w14:paraId="3EBF5624" w14:textId="77777777" w:rsidR="0019682F" w:rsidRPr="00900358" w:rsidRDefault="0019682F" w:rsidP="007E6AA4">
            <w:pPr>
              <w:spacing w:after="120"/>
              <w:rPr>
                <w:rFonts w:eastAsiaTheme="minorEastAsia"/>
                <w:lang w:val="en-US" w:eastAsia="zh-CN"/>
              </w:rPr>
            </w:pPr>
            <w:r w:rsidRPr="00382AD6">
              <w:t>R4-2111412</w:t>
            </w:r>
            <w:r>
              <w:rPr>
                <w:rFonts w:hint="eastAsia"/>
                <w:lang w:eastAsia="zh-CN"/>
              </w:rPr>
              <w:t xml:space="preserve"> </w:t>
            </w:r>
          </w:p>
        </w:tc>
        <w:tc>
          <w:tcPr>
            <w:tcW w:w="2682" w:type="dxa"/>
          </w:tcPr>
          <w:p w14:paraId="4D588456" w14:textId="77777777" w:rsidR="0019682F" w:rsidRPr="00B11D8F" w:rsidRDefault="0019682F" w:rsidP="007E6AA4">
            <w:pPr>
              <w:spacing w:after="120"/>
              <w:rPr>
                <w:rFonts w:eastAsiaTheme="minorEastAsia"/>
                <w:color w:val="0070C0"/>
                <w:lang w:val="en-US" w:eastAsia="zh-CN"/>
              </w:rPr>
            </w:pPr>
            <w:r w:rsidRPr="00997DC0">
              <w:rPr>
                <w:rFonts w:eastAsiaTheme="minorEastAsia"/>
                <w:color w:val="0070C0"/>
                <w:lang w:val="en-US" w:eastAsia="zh-CN"/>
              </w:rPr>
              <w:t>CR on CSSF for CSI-RS L3 RRM R16</w:t>
            </w:r>
          </w:p>
        </w:tc>
        <w:tc>
          <w:tcPr>
            <w:tcW w:w="1418" w:type="dxa"/>
          </w:tcPr>
          <w:p w14:paraId="57D9A83D" w14:textId="77777777" w:rsidR="0019682F" w:rsidRDefault="0019682F" w:rsidP="007E6AA4">
            <w:pPr>
              <w:spacing w:after="120"/>
              <w:rPr>
                <w:rFonts w:eastAsiaTheme="minorEastAsia"/>
                <w:lang w:val="en-US" w:eastAsia="zh-CN"/>
              </w:rPr>
            </w:pPr>
            <w:r>
              <w:rPr>
                <w:rFonts w:eastAsiaTheme="minorEastAsia" w:hint="eastAsia"/>
                <w:lang w:eastAsia="zh-CN"/>
              </w:rPr>
              <w:t>Apple</w:t>
            </w:r>
          </w:p>
        </w:tc>
        <w:tc>
          <w:tcPr>
            <w:tcW w:w="2409" w:type="dxa"/>
          </w:tcPr>
          <w:p w14:paraId="5418138F" w14:textId="77777777" w:rsidR="0019682F" w:rsidRPr="004616E7" w:rsidRDefault="0019682F" w:rsidP="007E6AA4">
            <w:pPr>
              <w:spacing w:after="120"/>
              <w:rPr>
                <w:rFonts w:eastAsiaTheme="minorEastAsia"/>
                <w:color w:val="0070C0"/>
                <w:highlight w:val="yellow"/>
                <w:lang w:val="en-US" w:eastAsia="zh-CN"/>
              </w:rPr>
            </w:pPr>
            <w:r w:rsidRPr="00CA2E9A">
              <w:rPr>
                <w:rFonts w:eastAsiaTheme="minorEastAsia"/>
                <w:color w:val="0070C0"/>
                <w:lang w:val="en-US" w:eastAsia="zh-CN"/>
              </w:rPr>
              <w:t>P</w:t>
            </w:r>
            <w:r w:rsidRPr="00CA2E9A">
              <w:rPr>
                <w:rFonts w:eastAsiaTheme="minorEastAsia" w:hint="eastAsia"/>
                <w:color w:val="0070C0"/>
                <w:lang w:val="en-US" w:eastAsia="zh-CN"/>
              </w:rPr>
              <w:t xml:space="preserve">ostponed </w:t>
            </w:r>
          </w:p>
        </w:tc>
        <w:tc>
          <w:tcPr>
            <w:tcW w:w="1698" w:type="dxa"/>
          </w:tcPr>
          <w:p w14:paraId="3AB34844" w14:textId="77777777" w:rsidR="0019682F" w:rsidRPr="00404831" w:rsidRDefault="0019682F" w:rsidP="007E6AA4">
            <w:pPr>
              <w:spacing w:after="120"/>
              <w:rPr>
                <w:rFonts w:eastAsiaTheme="minorEastAsia"/>
                <w:i/>
                <w:color w:val="0070C0"/>
                <w:lang w:val="en-US" w:eastAsia="zh-CN"/>
              </w:rPr>
            </w:pPr>
          </w:p>
        </w:tc>
      </w:tr>
      <w:tr w:rsidR="0019682F" w14:paraId="65E503D4" w14:textId="77777777" w:rsidTr="007E6AA4">
        <w:tc>
          <w:tcPr>
            <w:tcW w:w="1424" w:type="dxa"/>
          </w:tcPr>
          <w:p w14:paraId="064A0E4E" w14:textId="77777777" w:rsidR="0019682F" w:rsidRPr="00382AD6" w:rsidRDefault="0019682F" w:rsidP="007E6AA4">
            <w:pPr>
              <w:spacing w:after="120"/>
            </w:pPr>
            <w:r w:rsidRPr="00382AD6">
              <w:t>R4-</w:t>
            </w:r>
            <w:r w:rsidRPr="00FE613E">
              <w:t>2108324</w:t>
            </w:r>
          </w:p>
        </w:tc>
        <w:tc>
          <w:tcPr>
            <w:tcW w:w="2682" w:type="dxa"/>
          </w:tcPr>
          <w:p w14:paraId="62137A7C" w14:textId="77777777" w:rsidR="0019682F" w:rsidRPr="00997DC0" w:rsidRDefault="0019682F" w:rsidP="007E6AA4">
            <w:pPr>
              <w:spacing w:after="120"/>
              <w:rPr>
                <w:rFonts w:eastAsiaTheme="minorEastAsia"/>
                <w:color w:val="0070C0"/>
                <w:lang w:val="en-US" w:eastAsia="zh-CN"/>
              </w:rPr>
            </w:pPr>
            <w:r w:rsidRPr="00997DC0">
              <w:rPr>
                <w:rFonts w:eastAsiaTheme="minorEastAsia"/>
                <w:color w:val="0070C0"/>
                <w:lang w:val="en-US" w:eastAsia="zh-CN"/>
              </w:rPr>
              <w:t>CR on CSSF for CSI-RS L3 RRM R16</w:t>
            </w:r>
          </w:p>
        </w:tc>
        <w:tc>
          <w:tcPr>
            <w:tcW w:w="1418" w:type="dxa"/>
          </w:tcPr>
          <w:p w14:paraId="204ED113" w14:textId="77777777" w:rsidR="0019682F" w:rsidRDefault="0019682F" w:rsidP="007E6AA4">
            <w:pPr>
              <w:spacing w:after="120"/>
              <w:rPr>
                <w:rFonts w:eastAsiaTheme="minorEastAsia"/>
                <w:lang w:eastAsia="zh-CN"/>
              </w:rPr>
            </w:pPr>
            <w:r>
              <w:rPr>
                <w:rFonts w:eastAsiaTheme="minorEastAsia" w:hint="eastAsia"/>
                <w:lang w:eastAsia="zh-CN"/>
              </w:rPr>
              <w:t>Apple</w:t>
            </w:r>
          </w:p>
        </w:tc>
        <w:tc>
          <w:tcPr>
            <w:tcW w:w="2409" w:type="dxa"/>
          </w:tcPr>
          <w:p w14:paraId="0AB77A35" w14:textId="77777777" w:rsidR="0019682F" w:rsidRPr="004616E7" w:rsidRDefault="0019682F" w:rsidP="007E6AA4">
            <w:pPr>
              <w:spacing w:after="120"/>
              <w:rPr>
                <w:rFonts w:eastAsiaTheme="minorEastAsia"/>
                <w:color w:val="0070C0"/>
                <w:highlight w:val="yellow"/>
                <w:lang w:val="en-US" w:eastAsia="zh-CN"/>
              </w:rPr>
            </w:pPr>
            <w:r w:rsidRPr="00CA2E9A">
              <w:rPr>
                <w:rFonts w:eastAsiaTheme="minorEastAsia"/>
                <w:color w:val="0070C0"/>
                <w:lang w:val="en-US" w:eastAsia="zh-CN"/>
              </w:rPr>
              <w:t>W</w:t>
            </w:r>
            <w:r w:rsidRPr="00CA2E9A">
              <w:rPr>
                <w:rFonts w:eastAsiaTheme="minorEastAsia" w:hint="eastAsia"/>
                <w:color w:val="0070C0"/>
                <w:lang w:val="en-US" w:eastAsia="zh-CN"/>
              </w:rPr>
              <w:t xml:space="preserve">ithdrawn </w:t>
            </w:r>
          </w:p>
        </w:tc>
        <w:tc>
          <w:tcPr>
            <w:tcW w:w="1698" w:type="dxa"/>
          </w:tcPr>
          <w:p w14:paraId="3BD7EE7D" w14:textId="77777777" w:rsidR="0019682F" w:rsidRPr="00404831" w:rsidRDefault="0019682F" w:rsidP="007E6AA4">
            <w:pPr>
              <w:spacing w:after="120"/>
              <w:rPr>
                <w:rFonts w:eastAsiaTheme="minorEastAsia"/>
                <w:i/>
                <w:color w:val="0070C0"/>
                <w:lang w:val="en-US" w:eastAsia="zh-CN"/>
              </w:rPr>
            </w:pPr>
          </w:p>
        </w:tc>
      </w:tr>
      <w:tr w:rsidR="0019682F" w14:paraId="65D53C18" w14:textId="77777777" w:rsidTr="007E6AA4">
        <w:tc>
          <w:tcPr>
            <w:tcW w:w="1424" w:type="dxa"/>
          </w:tcPr>
          <w:p w14:paraId="1DD0D4BA" w14:textId="77777777" w:rsidR="0019682F" w:rsidRPr="00382AD6" w:rsidRDefault="0019682F" w:rsidP="007E6AA4">
            <w:pPr>
              <w:spacing w:after="120"/>
            </w:pPr>
            <w:r w:rsidRPr="00DA11D9">
              <w:t>R4-</w:t>
            </w:r>
            <w:r w:rsidRPr="009C02A2">
              <w:t>2108325</w:t>
            </w:r>
          </w:p>
        </w:tc>
        <w:tc>
          <w:tcPr>
            <w:tcW w:w="2682" w:type="dxa"/>
          </w:tcPr>
          <w:p w14:paraId="6F7DAEF2" w14:textId="77777777" w:rsidR="0019682F" w:rsidRPr="00997DC0" w:rsidRDefault="0019682F" w:rsidP="007E6AA4">
            <w:pPr>
              <w:spacing w:after="120"/>
              <w:rPr>
                <w:rFonts w:eastAsiaTheme="minorEastAsia"/>
                <w:color w:val="0070C0"/>
                <w:lang w:val="en-US" w:eastAsia="zh-CN"/>
              </w:rPr>
            </w:pPr>
            <w:r w:rsidRPr="00AD6AC2">
              <w:rPr>
                <w:rFonts w:eastAsiaTheme="minorEastAsia"/>
                <w:color w:val="0070C0"/>
                <w:lang w:val="en-US" w:eastAsia="zh-CN"/>
              </w:rPr>
              <w:t>draft CR on performance requirement for CSI-RSRQ</w:t>
            </w:r>
          </w:p>
        </w:tc>
        <w:tc>
          <w:tcPr>
            <w:tcW w:w="1418" w:type="dxa"/>
          </w:tcPr>
          <w:p w14:paraId="43AD6FC7" w14:textId="77777777" w:rsidR="0019682F" w:rsidRDefault="0019682F" w:rsidP="007E6AA4">
            <w:pPr>
              <w:spacing w:after="120"/>
              <w:rPr>
                <w:rFonts w:eastAsiaTheme="minorEastAsia"/>
                <w:lang w:eastAsia="zh-CN"/>
              </w:rPr>
            </w:pPr>
            <w:r w:rsidRPr="007D2E44">
              <w:rPr>
                <w:rFonts w:eastAsiaTheme="minorEastAsia" w:hint="eastAsia"/>
                <w:lang w:val="en-US" w:eastAsia="zh-CN"/>
              </w:rPr>
              <w:t>CATT</w:t>
            </w:r>
          </w:p>
        </w:tc>
        <w:tc>
          <w:tcPr>
            <w:tcW w:w="2409" w:type="dxa"/>
          </w:tcPr>
          <w:p w14:paraId="6FA5F47D" w14:textId="77777777" w:rsidR="0019682F" w:rsidRPr="004616E7" w:rsidRDefault="0019682F" w:rsidP="007E6AA4">
            <w:pPr>
              <w:spacing w:after="120"/>
              <w:rPr>
                <w:rFonts w:eastAsiaTheme="minorEastAsia"/>
                <w:color w:val="0070C0"/>
                <w:highlight w:val="yellow"/>
                <w:lang w:val="en-US" w:eastAsia="zh-CN"/>
              </w:rPr>
            </w:pPr>
            <w:r w:rsidRPr="00691CF6">
              <w:rPr>
                <w:rFonts w:eastAsiaTheme="minorEastAsia"/>
                <w:color w:val="0070C0"/>
                <w:highlight w:val="green"/>
                <w:lang w:val="en-US" w:eastAsia="zh-CN"/>
              </w:rPr>
              <w:t>A</w:t>
            </w:r>
            <w:r w:rsidRPr="00691CF6">
              <w:rPr>
                <w:rFonts w:eastAsiaTheme="minorEastAsia" w:hint="eastAsia"/>
                <w:color w:val="0070C0"/>
                <w:highlight w:val="green"/>
                <w:lang w:val="en-US" w:eastAsia="zh-CN"/>
              </w:rPr>
              <w:t>greeable</w:t>
            </w:r>
          </w:p>
        </w:tc>
        <w:tc>
          <w:tcPr>
            <w:tcW w:w="1698" w:type="dxa"/>
          </w:tcPr>
          <w:p w14:paraId="4CA15F63" w14:textId="77777777" w:rsidR="0019682F" w:rsidRPr="00404831" w:rsidRDefault="0019682F" w:rsidP="007E6AA4">
            <w:pPr>
              <w:spacing w:after="120"/>
              <w:rPr>
                <w:rFonts w:eastAsiaTheme="minorEastAsia"/>
                <w:i/>
                <w:color w:val="0070C0"/>
                <w:lang w:val="en-US" w:eastAsia="zh-CN"/>
              </w:rPr>
            </w:pPr>
          </w:p>
        </w:tc>
      </w:tr>
      <w:tr w:rsidR="0019682F" w14:paraId="01FF7185" w14:textId="77777777" w:rsidTr="007E6AA4">
        <w:tc>
          <w:tcPr>
            <w:tcW w:w="1424" w:type="dxa"/>
          </w:tcPr>
          <w:p w14:paraId="406F4A79" w14:textId="77777777" w:rsidR="0019682F" w:rsidRPr="00B462E4" w:rsidRDefault="0019682F" w:rsidP="007E6AA4">
            <w:pPr>
              <w:spacing w:after="120"/>
            </w:pPr>
            <w:r w:rsidRPr="00DB45BD">
              <w:rPr>
                <w:rFonts w:eastAsiaTheme="minorEastAsia"/>
                <w:lang w:eastAsia="zh-CN"/>
              </w:rPr>
              <w:t>R4-</w:t>
            </w:r>
            <w:r w:rsidRPr="00074DE6">
              <w:rPr>
                <w:rFonts w:eastAsiaTheme="minorEastAsia"/>
                <w:lang w:eastAsia="zh-CN"/>
              </w:rPr>
              <w:t>2108326</w:t>
            </w:r>
          </w:p>
        </w:tc>
        <w:tc>
          <w:tcPr>
            <w:tcW w:w="2682" w:type="dxa"/>
          </w:tcPr>
          <w:p w14:paraId="0888D110" w14:textId="77777777" w:rsidR="0019682F" w:rsidRPr="00AD6AC2" w:rsidRDefault="0019682F" w:rsidP="007E6AA4">
            <w:pPr>
              <w:spacing w:after="120"/>
              <w:rPr>
                <w:rFonts w:eastAsiaTheme="minorEastAsia"/>
                <w:color w:val="0070C0"/>
                <w:lang w:val="en-US" w:eastAsia="zh-CN"/>
              </w:rPr>
            </w:pPr>
            <w:r w:rsidRPr="002A0B6A">
              <w:rPr>
                <w:rFonts w:eastAsiaTheme="minorEastAsia"/>
                <w:color w:val="0070C0"/>
                <w:lang w:val="en-US" w:eastAsia="zh-CN"/>
              </w:rPr>
              <w:t>CR to TS 38.133 on performance requirements for CSI-RS based L3 measurement</w:t>
            </w:r>
          </w:p>
        </w:tc>
        <w:tc>
          <w:tcPr>
            <w:tcW w:w="1418" w:type="dxa"/>
          </w:tcPr>
          <w:p w14:paraId="03C902C5" w14:textId="77777777" w:rsidR="0019682F" w:rsidRDefault="0019682F" w:rsidP="007E6AA4">
            <w:pPr>
              <w:spacing w:after="120"/>
              <w:rPr>
                <w:lang w:eastAsia="zh-CN"/>
              </w:rPr>
            </w:pPr>
            <w:r>
              <w:rPr>
                <w:rFonts w:eastAsiaTheme="minorEastAsia" w:hint="eastAsia"/>
                <w:lang w:eastAsia="zh-CN"/>
              </w:rPr>
              <w:t>OPPO</w:t>
            </w:r>
          </w:p>
        </w:tc>
        <w:tc>
          <w:tcPr>
            <w:tcW w:w="2409" w:type="dxa"/>
          </w:tcPr>
          <w:p w14:paraId="517BFCA2" w14:textId="77777777" w:rsidR="0019682F" w:rsidRDefault="0019682F" w:rsidP="007E6AA4">
            <w:pPr>
              <w:spacing w:after="120"/>
              <w:rPr>
                <w:rFonts w:eastAsiaTheme="minorEastAsia"/>
                <w:color w:val="0070C0"/>
                <w:lang w:val="en-US" w:eastAsia="zh-CN"/>
              </w:rPr>
            </w:pPr>
            <w:r w:rsidRPr="00691CF6">
              <w:rPr>
                <w:rFonts w:eastAsiaTheme="minorEastAsia"/>
                <w:color w:val="0070C0"/>
                <w:highlight w:val="green"/>
                <w:lang w:val="en-US" w:eastAsia="zh-CN"/>
              </w:rPr>
              <w:t>A</w:t>
            </w:r>
            <w:r w:rsidRPr="00691CF6">
              <w:rPr>
                <w:rFonts w:eastAsiaTheme="minorEastAsia" w:hint="eastAsia"/>
                <w:color w:val="0070C0"/>
                <w:highlight w:val="green"/>
                <w:lang w:val="en-US" w:eastAsia="zh-CN"/>
              </w:rPr>
              <w:t>greeable</w:t>
            </w:r>
          </w:p>
        </w:tc>
        <w:tc>
          <w:tcPr>
            <w:tcW w:w="1698" w:type="dxa"/>
          </w:tcPr>
          <w:p w14:paraId="1C97AE1E" w14:textId="77777777" w:rsidR="0019682F" w:rsidRPr="00404831" w:rsidRDefault="0019682F" w:rsidP="007E6AA4">
            <w:pPr>
              <w:spacing w:after="120"/>
              <w:rPr>
                <w:rFonts w:eastAsiaTheme="minorEastAsia"/>
                <w:i/>
                <w:color w:val="0070C0"/>
                <w:lang w:val="en-US" w:eastAsia="zh-CN"/>
              </w:rPr>
            </w:pPr>
          </w:p>
        </w:tc>
      </w:tr>
      <w:tr w:rsidR="0019682F" w14:paraId="38DA11B8" w14:textId="77777777" w:rsidTr="007E6AA4">
        <w:tc>
          <w:tcPr>
            <w:tcW w:w="1424" w:type="dxa"/>
          </w:tcPr>
          <w:p w14:paraId="3FB2ACC5" w14:textId="77777777" w:rsidR="0019682F" w:rsidRPr="00DB45BD" w:rsidRDefault="0019682F" w:rsidP="007E6AA4">
            <w:pPr>
              <w:spacing w:after="120"/>
              <w:rPr>
                <w:rFonts w:eastAsiaTheme="minorEastAsia"/>
                <w:lang w:eastAsia="zh-CN"/>
              </w:rPr>
            </w:pPr>
            <w:r w:rsidRPr="009474A2">
              <w:t>R4-</w:t>
            </w:r>
            <w:r w:rsidRPr="00EB7134">
              <w:t>2108327</w:t>
            </w:r>
          </w:p>
        </w:tc>
        <w:tc>
          <w:tcPr>
            <w:tcW w:w="2682" w:type="dxa"/>
          </w:tcPr>
          <w:p w14:paraId="449AD6EA" w14:textId="77777777" w:rsidR="0019682F" w:rsidRPr="002A0B6A" w:rsidRDefault="0019682F" w:rsidP="007E6AA4">
            <w:pPr>
              <w:spacing w:after="120"/>
              <w:rPr>
                <w:rFonts w:eastAsiaTheme="minorEastAsia"/>
                <w:color w:val="0070C0"/>
                <w:lang w:val="en-US" w:eastAsia="zh-CN"/>
              </w:rPr>
            </w:pPr>
            <w:proofErr w:type="spellStart"/>
            <w:r w:rsidRPr="008923CF">
              <w:rPr>
                <w:rFonts w:eastAsiaTheme="minorEastAsia"/>
                <w:color w:val="0070C0"/>
                <w:lang w:val="en-US" w:eastAsia="zh-CN"/>
              </w:rPr>
              <w:t>draftCR</w:t>
            </w:r>
            <w:proofErr w:type="spellEnd"/>
            <w:r w:rsidRPr="008923CF">
              <w:rPr>
                <w:rFonts w:eastAsiaTheme="minorEastAsia"/>
                <w:color w:val="0070C0"/>
                <w:lang w:val="en-US" w:eastAsia="zh-CN"/>
              </w:rPr>
              <w:t xml:space="preserve"> on CSI-SINR accuracy requirements</w:t>
            </w:r>
          </w:p>
        </w:tc>
        <w:tc>
          <w:tcPr>
            <w:tcW w:w="1418" w:type="dxa"/>
          </w:tcPr>
          <w:p w14:paraId="03339538" w14:textId="77777777" w:rsidR="0019682F" w:rsidRDefault="0019682F" w:rsidP="007E6AA4">
            <w:pPr>
              <w:spacing w:after="120"/>
              <w:rPr>
                <w:rFonts w:eastAsiaTheme="minorEastAsia"/>
                <w:lang w:eastAsia="zh-CN"/>
              </w:rPr>
            </w:pPr>
            <w:r>
              <w:rPr>
                <w:rFonts w:eastAsiaTheme="minorEastAsia" w:hint="eastAsia"/>
                <w:lang w:eastAsia="zh-CN"/>
              </w:rPr>
              <w:t>Huawei</w:t>
            </w:r>
          </w:p>
        </w:tc>
        <w:tc>
          <w:tcPr>
            <w:tcW w:w="2409" w:type="dxa"/>
          </w:tcPr>
          <w:p w14:paraId="6CF04063" w14:textId="77777777" w:rsidR="0019682F" w:rsidRPr="004616E7" w:rsidRDefault="0019682F" w:rsidP="007E6AA4">
            <w:pPr>
              <w:spacing w:after="120"/>
              <w:rPr>
                <w:rFonts w:eastAsiaTheme="minorEastAsia"/>
                <w:color w:val="0070C0"/>
                <w:highlight w:val="yellow"/>
                <w:lang w:val="en-US" w:eastAsia="zh-CN"/>
              </w:rPr>
            </w:pPr>
            <w:r w:rsidRPr="00691CF6">
              <w:rPr>
                <w:rFonts w:eastAsiaTheme="minorEastAsia"/>
                <w:color w:val="0070C0"/>
                <w:highlight w:val="green"/>
                <w:lang w:val="en-US" w:eastAsia="zh-CN"/>
              </w:rPr>
              <w:t>A</w:t>
            </w:r>
            <w:r w:rsidRPr="00691CF6">
              <w:rPr>
                <w:rFonts w:eastAsiaTheme="minorEastAsia" w:hint="eastAsia"/>
                <w:color w:val="0070C0"/>
                <w:highlight w:val="green"/>
                <w:lang w:val="en-US" w:eastAsia="zh-CN"/>
              </w:rPr>
              <w:t>greeable</w:t>
            </w:r>
          </w:p>
        </w:tc>
        <w:tc>
          <w:tcPr>
            <w:tcW w:w="1698" w:type="dxa"/>
          </w:tcPr>
          <w:p w14:paraId="57E2F4E6" w14:textId="77777777" w:rsidR="0019682F" w:rsidRPr="00404831" w:rsidRDefault="0019682F" w:rsidP="007E6AA4">
            <w:pPr>
              <w:spacing w:after="120"/>
              <w:rPr>
                <w:rFonts w:eastAsiaTheme="minorEastAsia"/>
                <w:i/>
                <w:color w:val="0070C0"/>
                <w:lang w:val="en-US" w:eastAsia="zh-CN"/>
              </w:rPr>
            </w:pPr>
          </w:p>
        </w:tc>
      </w:tr>
    </w:tbl>
    <w:p w14:paraId="1A6828C9" w14:textId="77777777" w:rsidR="00430EA5" w:rsidRDefault="00430EA5" w:rsidP="00430EA5">
      <w:pPr>
        <w:rPr>
          <w:rFonts w:eastAsiaTheme="minorEastAsia"/>
          <w:color w:val="0070C0"/>
          <w:lang w:val="en-US" w:eastAsia="zh-CN"/>
        </w:rPr>
      </w:pPr>
    </w:p>
    <w:p w14:paraId="5929468D" w14:textId="51D95A40" w:rsidR="00430EA5" w:rsidRPr="00D260F7" w:rsidRDefault="00430EA5" w:rsidP="00430EA5">
      <w:pPr>
        <w:rPr>
          <w:rFonts w:eastAsiaTheme="minorEastAsia"/>
          <w:color w:val="0070C0"/>
          <w:lang w:val="en-US" w:eastAsia="zh-CN"/>
        </w:rPr>
      </w:pPr>
      <w:r w:rsidRPr="00D260F7">
        <w:rPr>
          <w:rFonts w:eastAsiaTheme="minorEastAsia"/>
          <w:color w:val="0070C0"/>
          <w:lang w:val="en-US" w:eastAsia="zh-CN"/>
        </w:rPr>
        <w:t>Notes:</w:t>
      </w:r>
    </w:p>
    <w:p w14:paraId="1F847F05" w14:textId="5190849F" w:rsidR="00430EA5" w:rsidRPr="00D260F7" w:rsidRDefault="00430EA5" w:rsidP="00430EA5">
      <w:pPr>
        <w:pStyle w:val="afe"/>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Please include the summary of recommendations for all </w:t>
      </w:r>
      <w:proofErr w:type="spellStart"/>
      <w:r w:rsidRPr="00D260F7">
        <w:rPr>
          <w:rFonts w:eastAsiaTheme="minorEastAsia"/>
          <w:color w:val="0070C0"/>
          <w:lang w:val="en-US" w:eastAsia="zh-CN"/>
        </w:rPr>
        <w:t>tdocs</w:t>
      </w:r>
      <w:proofErr w:type="spellEnd"/>
      <w:r w:rsidRPr="00D260F7">
        <w:rPr>
          <w:rFonts w:eastAsiaTheme="minorEastAsia"/>
          <w:color w:val="0070C0"/>
          <w:lang w:val="en-US" w:eastAsia="zh-CN"/>
        </w:rPr>
        <w:t xml:space="preserve"> across all sub-topics.</w:t>
      </w:r>
    </w:p>
    <w:p w14:paraId="39099698" w14:textId="77777777" w:rsidR="00430EA5" w:rsidRPr="00D260F7" w:rsidRDefault="00430EA5" w:rsidP="00430EA5">
      <w:pPr>
        <w:pStyle w:val="afe"/>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3FE30C67" w14:textId="77777777" w:rsidR="00430EA5" w:rsidRPr="00D260F7" w:rsidRDefault="00430EA5" w:rsidP="00430EA5">
      <w:pPr>
        <w:pStyle w:val="afe"/>
        <w:numPr>
          <w:ilvl w:val="1"/>
          <w:numId w:val="20"/>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045F9454" w14:textId="77777777" w:rsidR="00430EA5" w:rsidRPr="00D260F7" w:rsidRDefault="00430EA5" w:rsidP="00430EA5">
      <w:pPr>
        <w:pStyle w:val="afe"/>
        <w:numPr>
          <w:ilvl w:val="1"/>
          <w:numId w:val="20"/>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1E038C68" w14:textId="77777777" w:rsidR="00430EA5" w:rsidRDefault="00430EA5" w:rsidP="00430EA5">
      <w:pPr>
        <w:pStyle w:val="afe"/>
        <w:numPr>
          <w:ilvl w:val="0"/>
          <w:numId w:val="20"/>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604E4533" w14:textId="77777777" w:rsidR="00C63557" w:rsidRPr="00E72CF1" w:rsidRDefault="00C63557" w:rsidP="00805BE8">
      <w:pPr>
        <w:rPr>
          <w:rFonts w:ascii="Arial" w:hAnsi="Arial"/>
          <w:lang w:val="en-US" w:eastAsia="zh-CN"/>
        </w:rPr>
      </w:pPr>
    </w:p>
    <w:sectPr w:rsidR="00C63557" w:rsidRPr="00E72CF1"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08475C5" w14:textId="77777777" w:rsidR="00FE069A" w:rsidRDefault="00FE069A">
      <w:r>
        <w:separator/>
      </w:r>
    </w:p>
  </w:endnote>
  <w:endnote w:type="continuationSeparator" w:id="0">
    <w:p w14:paraId="6C6F9BD4" w14:textId="77777777" w:rsidR="00FE069A" w:rsidRDefault="00FE06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MS Mincho"/>
    <w:charset w:val="80"/>
    <w:family w:val="roman"/>
    <w:pitch w:val="variable"/>
    <w:sig w:usb0="00000000"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Microsoft JhengHei">
    <w:panose1 w:val="020B0604030504040204"/>
    <w:charset w:val="88"/>
    <w:family w:val="swiss"/>
    <w:pitch w:val="variable"/>
    <w:sig w:usb0="00000087" w:usb1="288F4000" w:usb2="00000016" w:usb3="00000000" w:csb0="00100009"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宋体"/>
    <w:panose1 w:val="00000000000000000000"/>
    <w:charset w:val="86"/>
    <w:family w:val="roman"/>
    <w:notTrueType/>
    <w:pitch w:val="default"/>
  </w:font>
  <w:font w:name="v4.2.0">
    <w:altName w:val="Calibri"/>
    <w:panose1 w:val="00000000000000000000"/>
    <w:charset w:val="00"/>
    <w:family w:val="auto"/>
    <w:notTrueType/>
    <w:pitch w:val="default"/>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等线 Light">
    <w:panose1 w:val="00000000000000000000"/>
    <w:charset w:val="86"/>
    <w:family w:val="roman"/>
    <w:notTrueType/>
    <w:pitch w:val="default"/>
  </w:font>
  <w:font w:name="Calibri Light">
    <w:altName w:val="Arial"/>
    <w:charset w:val="00"/>
    <w:family w:val="swiss"/>
    <w:pitch w:val="variable"/>
    <w:sig w:usb0="00000000"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B30CE9F" w14:textId="77777777" w:rsidR="00FE069A" w:rsidRDefault="00FE069A">
      <w:r>
        <w:separator/>
      </w:r>
    </w:p>
  </w:footnote>
  <w:footnote w:type="continuationSeparator" w:id="0">
    <w:p w14:paraId="60E20AC5" w14:textId="77777777" w:rsidR="00FE069A" w:rsidRDefault="00FE069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A05DDA"/>
    <w:multiLevelType w:val="hybridMultilevel"/>
    <w:tmpl w:val="5AAAC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820509"/>
    <w:multiLevelType w:val="hybridMultilevel"/>
    <w:tmpl w:val="4DEA7B92"/>
    <w:lvl w:ilvl="0" w:tplc="2FF42842">
      <w:start w:val="1"/>
      <w:numFmt w:val="bullet"/>
      <w:lvlText w:val=""/>
      <w:lvlJc w:val="left"/>
      <w:pPr>
        <w:ind w:left="1272" w:hanging="420"/>
      </w:pPr>
      <w:rPr>
        <w:rFonts w:ascii="Wingdings" w:hAnsi="Wingdings"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4">
    <w:nsid w:val="0DE242DE"/>
    <w:multiLevelType w:val="hybridMultilevel"/>
    <w:tmpl w:val="E8BE4DBA"/>
    <w:lvl w:ilvl="0" w:tplc="30B4FABC">
      <w:start w:val="1"/>
      <w:numFmt w:val="bullet"/>
      <w:lvlText w:val="•"/>
      <w:lvlJc w:val="left"/>
      <w:pPr>
        <w:tabs>
          <w:tab w:val="num" w:pos="720"/>
        </w:tabs>
        <w:ind w:left="720" w:hanging="360"/>
      </w:pPr>
      <w:rPr>
        <w:rFonts w:ascii="Arial" w:hAnsi="Arial" w:hint="default"/>
      </w:rPr>
    </w:lvl>
    <w:lvl w:ilvl="1" w:tplc="B1080566">
      <w:numFmt w:val="bullet"/>
      <w:lvlText w:val="•"/>
      <w:lvlJc w:val="left"/>
      <w:pPr>
        <w:tabs>
          <w:tab w:val="num" w:pos="1440"/>
        </w:tabs>
        <w:ind w:left="1440" w:hanging="360"/>
      </w:pPr>
      <w:rPr>
        <w:rFonts w:ascii="Arial" w:hAnsi="Arial" w:hint="default"/>
      </w:rPr>
    </w:lvl>
    <w:lvl w:ilvl="2" w:tplc="652A9810" w:tentative="1">
      <w:start w:val="1"/>
      <w:numFmt w:val="bullet"/>
      <w:lvlText w:val="•"/>
      <w:lvlJc w:val="left"/>
      <w:pPr>
        <w:tabs>
          <w:tab w:val="num" w:pos="2160"/>
        </w:tabs>
        <w:ind w:left="2160" w:hanging="360"/>
      </w:pPr>
      <w:rPr>
        <w:rFonts w:ascii="Arial" w:hAnsi="Arial" w:hint="default"/>
      </w:rPr>
    </w:lvl>
    <w:lvl w:ilvl="3" w:tplc="46E0643C" w:tentative="1">
      <w:start w:val="1"/>
      <w:numFmt w:val="bullet"/>
      <w:lvlText w:val="•"/>
      <w:lvlJc w:val="left"/>
      <w:pPr>
        <w:tabs>
          <w:tab w:val="num" w:pos="2880"/>
        </w:tabs>
        <w:ind w:left="2880" w:hanging="360"/>
      </w:pPr>
      <w:rPr>
        <w:rFonts w:ascii="Arial" w:hAnsi="Arial" w:hint="default"/>
      </w:rPr>
    </w:lvl>
    <w:lvl w:ilvl="4" w:tplc="EAD81774" w:tentative="1">
      <w:start w:val="1"/>
      <w:numFmt w:val="bullet"/>
      <w:lvlText w:val="•"/>
      <w:lvlJc w:val="left"/>
      <w:pPr>
        <w:tabs>
          <w:tab w:val="num" w:pos="3600"/>
        </w:tabs>
        <w:ind w:left="3600" w:hanging="360"/>
      </w:pPr>
      <w:rPr>
        <w:rFonts w:ascii="Arial" w:hAnsi="Arial" w:hint="default"/>
      </w:rPr>
    </w:lvl>
    <w:lvl w:ilvl="5" w:tplc="184A1148" w:tentative="1">
      <w:start w:val="1"/>
      <w:numFmt w:val="bullet"/>
      <w:lvlText w:val="•"/>
      <w:lvlJc w:val="left"/>
      <w:pPr>
        <w:tabs>
          <w:tab w:val="num" w:pos="4320"/>
        </w:tabs>
        <w:ind w:left="4320" w:hanging="360"/>
      </w:pPr>
      <w:rPr>
        <w:rFonts w:ascii="Arial" w:hAnsi="Arial" w:hint="default"/>
      </w:rPr>
    </w:lvl>
    <w:lvl w:ilvl="6" w:tplc="6060E22A" w:tentative="1">
      <w:start w:val="1"/>
      <w:numFmt w:val="bullet"/>
      <w:lvlText w:val="•"/>
      <w:lvlJc w:val="left"/>
      <w:pPr>
        <w:tabs>
          <w:tab w:val="num" w:pos="5040"/>
        </w:tabs>
        <w:ind w:left="5040" w:hanging="360"/>
      </w:pPr>
      <w:rPr>
        <w:rFonts w:ascii="Arial" w:hAnsi="Arial" w:hint="default"/>
      </w:rPr>
    </w:lvl>
    <w:lvl w:ilvl="7" w:tplc="26260796" w:tentative="1">
      <w:start w:val="1"/>
      <w:numFmt w:val="bullet"/>
      <w:lvlText w:val="•"/>
      <w:lvlJc w:val="left"/>
      <w:pPr>
        <w:tabs>
          <w:tab w:val="num" w:pos="5760"/>
        </w:tabs>
        <w:ind w:left="5760" w:hanging="360"/>
      </w:pPr>
      <w:rPr>
        <w:rFonts w:ascii="Arial" w:hAnsi="Arial" w:hint="default"/>
      </w:rPr>
    </w:lvl>
    <w:lvl w:ilvl="8" w:tplc="85EC1772" w:tentative="1">
      <w:start w:val="1"/>
      <w:numFmt w:val="bullet"/>
      <w:lvlText w:val="•"/>
      <w:lvlJc w:val="left"/>
      <w:pPr>
        <w:tabs>
          <w:tab w:val="num" w:pos="6480"/>
        </w:tabs>
        <w:ind w:left="6480" w:hanging="360"/>
      </w:pPr>
      <w:rPr>
        <w:rFonts w:ascii="Arial" w:hAnsi="Arial" w:hint="default"/>
      </w:rPr>
    </w:lvl>
  </w:abstractNum>
  <w:abstractNum w:abstractNumId="5">
    <w:nsid w:val="117D164B"/>
    <w:multiLevelType w:val="hybridMultilevel"/>
    <w:tmpl w:val="F872AF4E"/>
    <w:lvl w:ilvl="0" w:tplc="AA142C9C">
      <w:start w:val="1"/>
      <w:numFmt w:val="bullet"/>
      <w:lvlText w:val="•"/>
      <w:lvlJc w:val="left"/>
      <w:pPr>
        <w:tabs>
          <w:tab w:val="num" w:pos="720"/>
        </w:tabs>
        <w:ind w:left="720" w:hanging="360"/>
      </w:pPr>
      <w:rPr>
        <w:rFonts w:ascii="Arial" w:hAnsi="Arial" w:hint="default"/>
      </w:rPr>
    </w:lvl>
    <w:lvl w:ilvl="1" w:tplc="AB2A0A32">
      <w:start w:val="332"/>
      <w:numFmt w:val="bullet"/>
      <w:lvlText w:val="–"/>
      <w:lvlJc w:val="left"/>
      <w:pPr>
        <w:tabs>
          <w:tab w:val="num" w:pos="1440"/>
        </w:tabs>
        <w:ind w:left="1440" w:hanging="360"/>
      </w:pPr>
      <w:rPr>
        <w:rFonts w:ascii="Arial" w:hAnsi="Arial" w:hint="default"/>
        <w:lang w:val="en-US"/>
      </w:rPr>
    </w:lvl>
    <w:lvl w:ilvl="2" w:tplc="FFFFFFFF">
      <w:start w:val="1"/>
      <w:numFmt w:val="bullet"/>
      <w:lvlText w:val=""/>
      <w:lvlJc w:val="left"/>
      <w:pPr>
        <w:tabs>
          <w:tab w:val="num" w:pos="2160"/>
        </w:tabs>
        <w:ind w:left="2160" w:hanging="360"/>
      </w:pPr>
      <w:rPr>
        <w:rFonts w:ascii="Symbol" w:hAnsi="Symbol" w:hint="default"/>
      </w:rPr>
    </w:lvl>
    <w:lvl w:ilvl="3" w:tplc="BFA6C8E2">
      <w:start w:val="1"/>
      <w:numFmt w:val="bullet"/>
      <w:lvlText w:val=""/>
      <w:lvlJc w:val="left"/>
      <w:pPr>
        <w:tabs>
          <w:tab w:val="num" w:pos="2880"/>
        </w:tabs>
        <w:ind w:left="2880" w:hanging="360"/>
      </w:pPr>
      <w:rPr>
        <w:rFonts w:ascii="Wingdings" w:hAnsi="Wingdings" w:hint="default"/>
      </w:rPr>
    </w:lvl>
    <w:lvl w:ilvl="4" w:tplc="BFA6C8E2">
      <w:start w:val="1"/>
      <w:numFmt w:val="bullet"/>
      <w:lvlText w:val=""/>
      <w:lvlJc w:val="left"/>
      <w:pPr>
        <w:tabs>
          <w:tab w:val="num" w:pos="3600"/>
        </w:tabs>
        <w:ind w:left="3600" w:hanging="360"/>
      </w:pPr>
      <w:rPr>
        <w:rFonts w:ascii="Wingdings" w:hAnsi="Wingdings" w:hint="default"/>
      </w:rPr>
    </w:lvl>
    <w:lvl w:ilvl="5" w:tplc="0D16578E">
      <w:start w:val="1"/>
      <w:numFmt w:val="bullet"/>
      <w:lvlText w:val="•"/>
      <w:lvlJc w:val="left"/>
      <w:pPr>
        <w:tabs>
          <w:tab w:val="num" w:pos="4320"/>
        </w:tabs>
        <w:ind w:left="4320" w:hanging="360"/>
      </w:pPr>
      <w:rPr>
        <w:rFonts w:ascii="Arial" w:hAnsi="Arial" w:hint="default"/>
      </w:rPr>
    </w:lvl>
    <w:lvl w:ilvl="6" w:tplc="6D56E4CA" w:tentative="1">
      <w:start w:val="1"/>
      <w:numFmt w:val="bullet"/>
      <w:lvlText w:val="•"/>
      <w:lvlJc w:val="left"/>
      <w:pPr>
        <w:tabs>
          <w:tab w:val="num" w:pos="5040"/>
        </w:tabs>
        <w:ind w:left="5040" w:hanging="360"/>
      </w:pPr>
      <w:rPr>
        <w:rFonts w:ascii="Arial" w:hAnsi="Arial" w:hint="default"/>
      </w:rPr>
    </w:lvl>
    <w:lvl w:ilvl="7" w:tplc="D16A73F0" w:tentative="1">
      <w:start w:val="1"/>
      <w:numFmt w:val="bullet"/>
      <w:lvlText w:val="•"/>
      <w:lvlJc w:val="left"/>
      <w:pPr>
        <w:tabs>
          <w:tab w:val="num" w:pos="5760"/>
        </w:tabs>
        <w:ind w:left="5760" w:hanging="360"/>
      </w:pPr>
      <w:rPr>
        <w:rFonts w:ascii="Arial" w:hAnsi="Arial" w:hint="default"/>
      </w:rPr>
    </w:lvl>
    <w:lvl w:ilvl="8" w:tplc="52866082" w:tentative="1">
      <w:start w:val="1"/>
      <w:numFmt w:val="bullet"/>
      <w:lvlText w:val="•"/>
      <w:lvlJc w:val="left"/>
      <w:pPr>
        <w:tabs>
          <w:tab w:val="num" w:pos="6480"/>
        </w:tabs>
        <w:ind w:left="6480" w:hanging="360"/>
      </w:pPr>
      <w:rPr>
        <w:rFonts w:ascii="Arial" w:hAnsi="Arial" w:hint="default"/>
      </w:rPr>
    </w:lvl>
  </w:abstractNum>
  <w:abstractNum w:abstractNumId="6">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FCF6F87"/>
    <w:multiLevelType w:val="hybridMultilevel"/>
    <w:tmpl w:val="C6124FAC"/>
    <w:lvl w:ilvl="0" w:tplc="E56E456C">
      <w:start w:val="1"/>
      <w:numFmt w:val="bullet"/>
      <w:lvlText w:val="•"/>
      <w:lvlJc w:val="left"/>
      <w:pPr>
        <w:tabs>
          <w:tab w:val="num" w:pos="720"/>
        </w:tabs>
        <w:ind w:left="720" w:hanging="360"/>
      </w:pPr>
      <w:rPr>
        <w:rFonts w:ascii="Arial" w:hAnsi="Arial" w:hint="default"/>
      </w:rPr>
    </w:lvl>
    <w:lvl w:ilvl="1" w:tplc="9A0A09D8">
      <w:start w:val="1"/>
      <w:numFmt w:val="bullet"/>
      <w:lvlText w:val="•"/>
      <w:lvlJc w:val="left"/>
      <w:pPr>
        <w:tabs>
          <w:tab w:val="num" w:pos="1440"/>
        </w:tabs>
        <w:ind w:left="1440" w:hanging="360"/>
      </w:pPr>
      <w:rPr>
        <w:rFonts w:ascii="Arial" w:hAnsi="Arial" w:hint="default"/>
      </w:rPr>
    </w:lvl>
    <w:lvl w:ilvl="2" w:tplc="1B54E536">
      <w:start w:val="1"/>
      <w:numFmt w:val="bullet"/>
      <w:lvlText w:val="•"/>
      <w:lvlJc w:val="left"/>
      <w:pPr>
        <w:tabs>
          <w:tab w:val="num" w:pos="2160"/>
        </w:tabs>
        <w:ind w:left="2160" w:hanging="360"/>
      </w:pPr>
      <w:rPr>
        <w:rFonts w:ascii="Arial" w:hAnsi="Arial" w:hint="default"/>
      </w:rPr>
    </w:lvl>
    <w:lvl w:ilvl="3" w:tplc="DEF86200">
      <w:start w:val="1"/>
      <w:numFmt w:val="bullet"/>
      <w:lvlText w:val="•"/>
      <w:lvlJc w:val="left"/>
      <w:pPr>
        <w:tabs>
          <w:tab w:val="num" w:pos="2880"/>
        </w:tabs>
        <w:ind w:left="2880" w:hanging="360"/>
      </w:pPr>
      <w:rPr>
        <w:rFonts w:ascii="Arial" w:hAnsi="Arial" w:hint="default"/>
      </w:rPr>
    </w:lvl>
    <w:lvl w:ilvl="4" w:tplc="1F8CB962" w:tentative="1">
      <w:start w:val="1"/>
      <w:numFmt w:val="bullet"/>
      <w:lvlText w:val="•"/>
      <w:lvlJc w:val="left"/>
      <w:pPr>
        <w:tabs>
          <w:tab w:val="num" w:pos="3600"/>
        </w:tabs>
        <w:ind w:left="3600" w:hanging="360"/>
      </w:pPr>
      <w:rPr>
        <w:rFonts w:ascii="Arial" w:hAnsi="Arial" w:hint="default"/>
      </w:rPr>
    </w:lvl>
    <w:lvl w:ilvl="5" w:tplc="734A5168" w:tentative="1">
      <w:start w:val="1"/>
      <w:numFmt w:val="bullet"/>
      <w:lvlText w:val="•"/>
      <w:lvlJc w:val="left"/>
      <w:pPr>
        <w:tabs>
          <w:tab w:val="num" w:pos="4320"/>
        </w:tabs>
        <w:ind w:left="4320" w:hanging="360"/>
      </w:pPr>
      <w:rPr>
        <w:rFonts w:ascii="Arial" w:hAnsi="Arial" w:hint="default"/>
      </w:rPr>
    </w:lvl>
    <w:lvl w:ilvl="6" w:tplc="6C4C138C" w:tentative="1">
      <w:start w:val="1"/>
      <w:numFmt w:val="bullet"/>
      <w:lvlText w:val="•"/>
      <w:lvlJc w:val="left"/>
      <w:pPr>
        <w:tabs>
          <w:tab w:val="num" w:pos="5040"/>
        </w:tabs>
        <w:ind w:left="5040" w:hanging="360"/>
      </w:pPr>
      <w:rPr>
        <w:rFonts w:ascii="Arial" w:hAnsi="Arial" w:hint="default"/>
      </w:rPr>
    </w:lvl>
    <w:lvl w:ilvl="7" w:tplc="4D66C762" w:tentative="1">
      <w:start w:val="1"/>
      <w:numFmt w:val="bullet"/>
      <w:lvlText w:val="•"/>
      <w:lvlJc w:val="left"/>
      <w:pPr>
        <w:tabs>
          <w:tab w:val="num" w:pos="5760"/>
        </w:tabs>
        <w:ind w:left="5760" w:hanging="360"/>
      </w:pPr>
      <w:rPr>
        <w:rFonts w:ascii="Arial" w:hAnsi="Arial" w:hint="default"/>
      </w:rPr>
    </w:lvl>
    <w:lvl w:ilvl="8" w:tplc="7F26637C" w:tentative="1">
      <w:start w:val="1"/>
      <w:numFmt w:val="bullet"/>
      <w:lvlText w:val="•"/>
      <w:lvlJc w:val="left"/>
      <w:pPr>
        <w:tabs>
          <w:tab w:val="num" w:pos="6480"/>
        </w:tabs>
        <w:ind w:left="6480" w:hanging="360"/>
      </w:pPr>
      <w:rPr>
        <w:rFonts w:ascii="Arial" w:hAnsi="Arial" w:hint="default"/>
      </w:rPr>
    </w:lvl>
  </w:abstractNum>
  <w:abstractNum w:abstractNumId="9">
    <w:nsid w:val="210E5EFC"/>
    <w:multiLevelType w:val="hybridMultilevel"/>
    <w:tmpl w:val="4BAEB002"/>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29F978E9"/>
    <w:multiLevelType w:val="hybridMultilevel"/>
    <w:tmpl w:val="669A7826"/>
    <w:lvl w:ilvl="0" w:tplc="9704FDD4">
      <w:start w:val="1"/>
      <w:numFmt w:val="bullet"/>
      <w:pStyle w:val="B1"/>
      <w:lvlText w:val=""/>
      <w:lvlJc w:val="left"/>
      <w:pPr>
        <w:tabs>
          <w:tab w:val="num" w:pos="737"/>
        </w:tabs>
        <w:ind w:left="737" w:hanging="453"/>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Batang" w:hAnsi="Batang"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o"/>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Batang" w:hAnsi="Batang"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o"/>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Batang" w:hAnsi="Batang" w:hint="default"/>
      </w:rPr>
    </w:lvl>
  </w:abstractNum>
  <w:abstractNum w:abstractNumId="11">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2">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3">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4">
    <w:nsid w:val="3B7F3D3A"/>
    <w:multiLevelType w:val="hybridMultilevel"/>
    <w:tmpl w:val="0FC42540"/>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25A2AB1"/>
    <w:multiLevelType w:val="hybridMultilevel"/>
    <w:tmpl w:val="020CFB7E"/>
    <w:lvl w:ilvl="0" w:tplc="17C41B9C">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9C97231"/>
    <w:multiLevelType w:val="hybridMultilevel"/>
    <w:tmpl w:val="DBD62904"/>
    <w:lvl w:ilvl="0" w:tplc="04190001">
      <w:start w:val="1"/>
      <w:numFmt w:val="bullet"/>
      <w:lvlText w:val=""/>
      <w:lvlJc w:val="left"/>
      <w:pPr>
        <w:ind w:left="704" w:hanging="420"/>
      </w:pPr>
      <w:rPr>
        <w:rFonts w:ascii="Symbol" w:hAnsi="Symbol" w:hint="default"/>
      </w:rPr>
    </w:lvl>
    <w:lvl w:ilvl="1" w:tplc="04090005">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7">
    <w:nsid w:val="50E11489"/>
    <w:multiLevelType w:val="hybridMultilevel"/>
    <w:tmpl w:val="029A2348"/>
    <w:lvl w:ilvl="0" w:tplc="0C0A3C08">
      <w:start w:val="8"/>
      <w:numFmt w:val="bullet"/>
      <w:lvlText w:val="-"/>
      <w:lvlJc w:val="left"/>
      <w:pPr>
        <w:ind w:left="360" w:hanging="360"/>
      </w:pPr>
      <w:rPr>
        <w:rFonts w:ascii="Times New Roman" w:eastAsia="宋体" w:hAnsi="Times New Roman" w:cs="Times New Roman" w:hint="default"/>
        <w:lang w:val="en-GB"/>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541F627A"/>
    <w:multiLevelType w:val="hybridMultilevel"/>
    <w:tmpl w:val="5BA8A5AC"/>
    <w:lvl w:ilvl="0" w:tplc="38E29E48">
      <w:start w:val="1"/>
      <w:numFmt w:val="bullet"/>
      <w:lvlText w:val="•"/>
      <w:lvlJc w:val="left"/>
      <w:pPr>
        <w:tabs>
          <w:tab w:val="num" w:pos="720"/>
        </w:tabs>
        <w:ind w:left="720" w:hanging="360"/>
      </w:pPr>
      <w:rPr>
        <w:rFonts w:ascii="Arial" w:hAnsi="Arial" w:hint="default"/>
      </w:rPr>
    </w:lvl>
    <w:lvl w:ilvl="1" w:tplc="E07ECCE0">
      <w:numFmt w:val="none"/>
      <w:lvlText w:val=""/>
      <w:lvlJc w:val="left"/>
      <w:pPr>
        <w:tabs>
          <w:tab w:val="num" w:pos="360"/>
        </w:tabs>
      </w:pPr>
    </w:lvl>
    <w:lvl w:ilvl="2" w:tplc="6BDEC0A2">
      <w:start w:val="1"/>
      <w:numFmt w:val="bullet"/>
      <w:lvlText w:val="•"/>
      <w:lvlJc w:val="left"/>
      <w:pPr>
        <w:tabs>
          <w:tab w:val="num" w:pos="2160"/>
        </w:tabs>
        <w:ind w:left="2160" w:hanging="360"/>
      </w:pPr>
      <w:rPr>
        <w:rFonts w:ascii="Arial" w:hAnsi="Arial" w:hint="default"/>
      </w:rPr>
    </w:lvl>
    <w:lvl w:ilvl="3" w:tplc="A6382106" w:tentative="1">
      <w:start w:val="1"/>
      <w:numFmt w:val="bullet"/>
      <w:lvlText w:val="•"/>
      <w:lvlJc w:val="left"/>
      <w:pPr>
        <w:tabs>
          <w:tab w:val="num" w:pos="2880"/>
        </w:tabs>
        <w:ind w:left="2880" w:hanging="360"/>
      </w:pPr>
      <w:rPr>
        <w:rFonts w:ascii="Arial" w:hAnsi="Arial" w:hint="default"/>
      </w:rPr>
    </w:lvl>
    <w:lvl w:ilvl="4" w:tplc="41E0AACA" w:tentative="1">
      <w:start w:val="1"/>
      <w:numFmt w:val="bullet"/>
      <w:lvlText w:val="•"/>
      <w:lvlJc w:val="left"/>
      <w:pPr>
        <w:tabs>
          <w:tab w:val="num" w:pos="3600"/>
        </w:tabs>
        <w:ind w:left="3600" w:hanging="360"/>
      </w:pPr>
      <w:rPr>
        <w:rFonts w:ascii="Arial" w:hAnsi="Arial" w:hint="default"/>
      </w:rPr>
    </w:lvl>
    <w:lvl w:ilvl="5" w:tplc="77BE347E" w:tentative="1">
      <w:start w:val="1"/>
      <w:numFmt w:val="bullet"/>
      <w:lvlText w:val="•"/>
      <w:lvlJc w:val="left"/>
      <w:pPr>
        <w:tabs>
          <w:tab w:val="num" w:pos="4320"/>
        </w:tabs>
        <w:ind w:left="4320" w:hanging="360"/>
      </w:pPr>
      <w:rPr>
        <w:rFonts w:ascii="Arial" w:hAnsi="Arial" w:hint="default"/>
      </w:rPr>
    </w:lvl>
    <w:lvl w:ilvl="6" w:tplc="4434E3E2" w:tentative="1">
      <w:start w:val="1"/>
      <w:numFmt w:val="bullet"/>
      <w:lvlText w:val="•"/>
      <w:lvlJc w:val="left"/>
      <w:pPr>
        <w:tabs>
          <w:tab w:val="num" w:pos="5040"/>
        </w:tabs>
        <w:ind w:left="5040" w:hanging="360"/>
      </w:pPr>
      <w:rPr>
        <w:rFonts w:ascii="Arial" w:hAnsi="Arial" w:hint="default"/>
      </w:rPr>
    </w:lvl>
    <w:lvl w:ilvl="7" w:tplc="14C88390" w:tentative="1">
      <w:start w:val="1"/>
      <w:numFmt w:val="bullet"/>
      <w:lvlText w:val="•"/>
      <w:lvlJc w:val="left"/>
      <w:pPr>
        <w:tabs>
          <w:tab w:val="num" w:pos="5760"/>
        </w:tabs>
        <w:ind w:left="5760" w:hanging="360"/>
      </w:pPr>
      <w:rPr>
        <w:rFonts w:ascii="Arial" w:hAnsi="Arial" w:hint="default"/>
      </w:rPr>
    </w:lvl>
    <w:lvl w:ilvl="8" w:tplc="97B0E618" w:tentative="1">
      <w:start w:val="1"/>
      <w:numFmt w:val="bullet"/>
      <w:lvlText w:val="•"/>
      <w:lvlJc w:val="left"/>
      <w:pPr>
        <w:tabs>
          <w:tab w:val="num" w:pos="6480"/>
        </w:tabs>
        <w:ind w:left="6480" w:hanging="360"/>
      </w:pPr>
      <w:rPr>
        <w:rFonts w:ascii="Arial" w:hAnsi="Arial" w:hint="default"/>
      </w:rPr>
    </w:lvl>
  </w:abstractNum>
  <w:abstractNum w:abstractNumId="19">
    <w:nsid w:val="58B73482"/>
    <w:multiLevelType w:val="hybridMultilevel"/>
    <w:tmpl w:val="61C88C14"/>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0">
    <w:nsid w:val="5C487A6E"/>
    <w:multiLevelType w:val="hybridMultilevel"/>
    <w:tmpl w:val="A2FACA58"/>
    <w:lvl w:ilvl="0" w:tplc="3D5A02EC">
      <w:start w:val="1"/>
      <w:numFmt w:val="decimal"/>
      <w:lvlText w:val="%1."/>
      <w:lvlJc w:val="left"/>
      <w:pPr>
        <w:tabs>
          <w:tab w:val="num" w:pos="720"/>
        </w:tabs>
        <w:ind w:left="720" w:hanging="360"/>
      </w:pPr>
      <w:rPr>
        <w:lang w:val="en-US"/>
      </w:rPr>
    </w:lvl>
    <w:lvl w:ilvl="1" w:tplc="AB2A0A32">
      <w:start w:val="332"/>
      <w:numFmt w:val="bullet"/>
      <w:lvlText w:val="–"/>
      <w:lvlJc w:val="left"/>
      <w:pPr>
        <w:tabs>
          <w:tab w:val="num" w:pos="1440"/>
        </w:tabs>
        <w:ind w:left="1440" w:hanging="360"/>
      </w:pPr>
      <w:rPr>
        <w:rFonts w:ascii="Arial" w:hAnsi="Arial" w:hint="default"/>
        <w:lang w:val="en-US"/>
      </w:rPr>
    </w:lvl>
    <w:lvl w:ilvl="2" w:tplc="9A203648">
      <w:numFmt w:val="bullet"/>
      <w:lvlText w:val="•"/>
      <w:lvlJc w:val="left"/>
      <w:pPr>
        <w:tabs>
          <w:tab w:val="num" w:pos="2160"/>
        </w:tabs>
        <w:ind w:left="2160" w:hanging="360"/>
      </w:pPr>
      <w:rPr>
        <w:rFonts w:ascii="Arial" w:hAnsi="Arial" w:hint="default"/>
      </w:rPr>
    </w:lvl>
    <w:lvl w:ilvl="3" w:tplc="E51600FE">
      <w:numFmt w:val="bullet"/>
      <w:lvlText w:val="•"/>
      <w:lvlJc w:val="left"/>
      <w:pPr>
        <w:tabs>
          <w:tab w:val="num" w:pos="2880"/>
        </w:tabs>
        <w:ind w:left="2880" w:hanging="360"/>
      </w:pPr>
      <w:rPr>
        <w:rFonts w:ascii="Arial" w:hAnsi="Arial" w:hint="default"/>
      </w:rPr>
    </w:lvl>
    <w:lvl w:ilvl="4" w:tplc="62246262" w:tentative="1">
      <w:start w:val="1"/>
      <w:numFmt w:val="bullet"/>
      <w:lvlText w:val="•"/>
      <w:lvlJc w:val="left"/>
      <w:pPr>
        <w:tabs>
          <w:tab w:val="num" w:pos="3600"/>
        </w:tabs>
        <w:ind w:left="3600" w:hanging="360"/>
      </w:pPr>
      <w:rPr>
        <w:rFonts w:ascii="Arial" w:hAnsi="Arial" w:hint="default"/>
      </w:rPr>
    </w:lvl>
    <w:lvl w:ilvl="5" w:tplc="9F0C0FC8" w:tentative="1">
      <w:start w:val="1"/>
      <w:numFmt w:val="bullet"/>
      <w:lvlText w:val="•"/>
      <w:lvlJc w:val="left"/>
      <w:pPr>
        <w:tabs>
          <w:tab w:val="num" w:pos="4320"/>
        </w:tabs>
        <w:ind w:left="4320" w:hanging="360"/>
      </w:pPr>
      <w:rPr>
        <w:rFonts w:ascii="Arial" w:hAnsi="Arial" w:hint="default"/>
      </w:rPr>
    </w:lvl>
    <w:lvl w:ilvl="6" w:tplc="B98E08B8" w:tentative="1">
      <w:start w:val="1"/>
      <w:numFmt w:val="bullet"/>
      <w:lvlText w:val="•"/>
      <w:lvlJc w:val="left"/>
      <w:pPr>
        <w:tabs>
          <w:tab w:val="num" w:pos="5040"/>
        </w:tabs>
        <w:ind w:left="5040" w:hanging="360"/>
      </w:pPr>
      <w:rPr>
        <w:rFonts w:ascii="Arial" w:hAnsi="Arial" w:hint="default"/>
      </w:rPr>
    </w:lvl>
    <w:lvl w:ilvl="7" w:tplc="BE0A3AEA" w:tentative="1">
      <w:start w:val="1"/>
      <w:numFmt w:val="bullet"/>
      <w:lvlText w:val="•"/>
      <w:lvlJc w:val="left"/>
      <w:pPr>
        <w:tabs>
          <w:tab w:val="num" w:pos="5760"/>
        </w:tabs>
        <w:ind w:left="5760" w:hanging="360"/>
      </w:pPr>
      <w:rPr>
        <w:rFonts w:ascii="Arial" w:hAnsi="Arial" w:hint="default"/>
      </w:rPr>
    </w:lvl>
    <w:lvl w:ilvl="8" w:tplc="87CE5FF6" w:tentative="1">
      <w:start w:val="1"/>
      <w:numFmt w:val="bullet"/>
      <w:lvlText w:val="•"/>
      <w:lvlJc w:val="left"/>
      <w:pPr>
        <w:tabs>
          <w:tab w:val="num" w:pos="6480"/>
        </w:tabs>
        <w:ind w:left="6480" w:hanging="360"/>
      </w:pPr>
      <w:rPr>
        <w:rFonts w:ascii="Arial" w:hAnsi="Arial" w:hint="default"/>
      </w:rPr>
    </w:lvl>
  </w:abstractNum>
  <w:abstractNum w:abstractNumId="21">
    <w:nsid w:val="659F4D0F"/>
    <w:multiLevelType w:val="hybridMultilevel"/>
    <w:tmpl w:val="F6C6BBE2"/>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67267C66"/>
    <w:multiLevelType w:val="hybridMultilevel"/>
    <w:tmpl w:val="F3D6DAF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C01C7398">
      <w:start w:val="1"/>
      <w:numFmt w:val="bullet"/>
      <w:lvlText w:val=""/>
      <w:lvlJc w:val="left"/>
      <w:pPr>
        <w:ind w:left="2520" w:hanging="360"/>
      </w:pPr>
      <w:rPr>
        <w:rFonts w:ascii="Symbol" w:hAnsi="Symbol" w:hint="default"/>
        <w:lang w:val="en-US"/>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nsid w:val="6ABB4A28"/>
    <w:multiLevelType w:val="hybridMultilevel"/>
    <w:tmpl w:val="4300ED0E"/>
    <w:lvl w:ilvl="0" w:tplc="AAF043BA">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nsid w:val="79E2375D"/>
    <w:multiLevelType w:val="hybridMultilevel"/>
    <w:tmpl w:val="2D3EED16"/>
    <w:lvl w:ilvl="0" w:tplc="ED6A9F6E">
      <w:start w:val="1"/>
      <w:numFmt w:val="bullet"/>
      <w:lvlText w:val="•"/>
      <w:lvlJc w:val="left"/>
      <w:pPr>
        <w:tabs>
          <w:tab w:val="num" w:pos="360"/>
        </w:tabs>
        <w:ind w:left="360" w:hanging="360"/>
      </w:pPr>
      <w:rPr>
        <w:rFonts w:ascii="Arial" w:hAnsi="Arial" w:hint="default"/>
      </w:rPr>
    </w:lvl>
    <w:lvl w:ilvl="1" w:tplc="EE44421A">
      <w:numFmt w:val="bullet"/>
      <w:lvlText w:val="–"/>
      <w:lvlJc w:val="left"/>
      <w:pPr>
        <w:tabs>
          <w:tab w:val="num" w:pos="1080"/>
        </w:tabs>
        <w:ind w:left="1080" w:hanging="360"/>
      </w:pPr>
      <w:rPr>
        <w:rFonts w:ascii="Arial" w:hAnsi="Arial" w:hint="default"/>
      </w:rPr>
    </w:lvl>
    <w:lvl w:ilvl="2" w:tplc="3B5A3F1C">
      <w:numFmt w:val="bullet"/>
      <w:lvlText w:val="•"/>
      <w:lvlJc w:val="left"/>
      <w:pPr>
        <w:tabs>
          <w:tab w:val="num" w:pos="1800"/>
        </w:tabs>
        <w:ind w:left="1800" w:hanging="360"/>
      </w:pPr>
      <w:rPr>
        <w:rFonts w:ascii="Arial" w:hAnsi="Arial" w:hint="default"/>
      </w:rPr>
    </w:lvl>
    <w:lvl w:ilvl="3" w:tplc="8D684376">
      <w:numFmt w:val="bullet"/>
      <w:lvlText w:val="–"/>
      <w:lvlJc w:val="left"/>
      <w:pPr>
        <w:tabs>
          <w:tab w:val="num" w:pos="2520"/>
        </w:tabs>
        <w:ind w:left="2520" w:hanging="360"/>
      </w:pPr>
      <w:rPr>
        <w:rFonts w:ascii="Arial" w:hAnsi="Arial" w:hint="default"/>
      </w:rPr>
    </w:lvl>
    <w:lvl w:ilvl="4" w:tplc="5B043066" w:tentative="1">
      <w:start w:val="1"/>
      <w:numFmt w:val="bullet"/>
      <w:lvlText w:val="•"/>
      <w:lvlJc w:val="left"/>
      <w:pPr>
        <w:tabs>
          <w:tab w:val="num" w:pos="3240"/>
        </w:tabs>
        <w:ind w:left="3240" w:hanging="360"/>
      </w:pPr>
      <w:rPr>
        <w:rFonts w:ascii="Arial" w:hAnsi="Arial" w:hint="default"/>
      </w:rPr>
    </w:lvl>
    <w:lvl w:ilvl="5" w:tplc="48A0B424" w:tentative="1">
      <w:start w:val="1"/>
      <w:numFmt w:val="bullet"/>
      <w:lvlText w:val="•"/>
      <w:lvlJc w:val="left"/>
      <w:pPr>
        <w:tabs>
          <w:tab w:val="num" w:pos="3960"/>
        </w:tabs>
        <w:ind w:left="3960" w:hanging="360"/>
      </w:pPr>
      <w:rPr>
        <w:rFonts w:ascii="Arial" w:hAnsi="Arial" w:hint="default"/>
      </w:rPr>
    </w:lvl>
    <w:lvl w:ilvl="6" w:tplc="8158A108" w:tentative="1">
      <w:start w:val="1"/>
      <w:numFmt w:val="bullet"/>
      <w:lvlText w:val="•"/>
      <w:lvlJc w:val="left"/>
      <w:pPr>
        <w:tabs>
          <w:tab w:val="num" w:pos="4680"/>
        </w:tabs>
        <w:ind w:left="4680" w:hanging="360"/>
      </w:pPr>
      <w:rPr>
        <w:rFonts w:ascii="Arial" w:hAnsi="Arial" w:hint="default"/>
      </w:rPr>
    </w:lvl>
    <w:lvl w:ilvl="7" w:tplc="1B085E50" w:tentative="1">
      <w:start w:val="1"/>
      <w:numFmt w:val="bullet"/>
      <w:lvlText w:val="•"/>
      <w:lvlJc w:val="left"/>
      <w:pPr>
        <w:tabs>
          <w:tab w:val="num" w:pos="5400"/>
        </w:tabs>
        <w:ind w:left="5400" w:hanging="360"/>
      </w:pPr>
      <w:rPr>
        <w:rFonts w:ascii="Arial" w:hAnsi="Arial" w:hint="default"/>
      </w:rPr>
    </w:lvl>
    <w:lvl w:ilvl="8" w:tplc="B2FC0FFC" w:tentative="1">
      <w:start w:val="1"/>
      <w:numFmt w:val="bullet"/>
      <w:lvlText w:val="•"/>
      <w:lvlJc w:val="left"/>
      <w:pPr>
        <w:tabs>
          <w:tab w:val="num" w:pos="6120"/>
        </w:tabs>
        <w:ind w:left="6120" w:hanging="360"/>
      </w:pPr>
      <w:rPr>
        <w:rFonts w:ascii="Arial" w:hAnsi="Arial" w:hint="default"/>
      </w:rPr>
    </w:lvl>
  </w:abstractNum>
  <w:abstractNum w:abstractNumId="25">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1"/>
  </w:num>
  <w:num w:numId="2">
    <w:abstractNumId w:val="12"/>
  </w:num>
  <w:num w:numId="3">
    <w:abstractNumId w:val="26"/>
  </w:num>
  <w:num w:numId="4">
    <w:abstractNumId w:val="19"/>
  </w:num>
  <w:num w:numId="5">
    <w:abstractNumId w:val="13"/>
  </w:num>
  <w:num w:numId="6">
    <w:abstractNumId w:val="13"/>
  </w:num>
  <w:num w:numId="7">
    <w:abstractNumId w:val="13"/>
  </w:num>
  <w:num w:numId="8">
    <w:abstractNumId w:val="13"/>
  </w:num>
  <w:num w:numId="9">
    <w:abstractNumId w:val="13"/>
  </w:num>
  <w:num w:numId="10">
    <w:abstractNumId w:val="13"/>
  </w:num>
  <w:num w:numId="11">
    <w:abstractNumId w:val="13"/>
  </w:num>
  <w:num w:numId="12">
    <w:abstractNumId w:val="13"/>
  </w:num>
  <w:num w:numId="13">
    <w:abstractNumId w:val="13"/>
  </w:num>
  <w:num w:numId="14">
    <w:abstractNumId w:val="13"/>
  </w:num>
  <w:num w:numId="15">
    <w:abstractNumId w:val="13"/>
  </w:num>
  <w:num w:numId="16">
    <w:abstractNumId w:val="13"/>
  </w:num>
  <w:num w:numId="17">
    <w:abstractNumId w:val="11"/>
  </w:num>
  <w:num w:numId="18">
    <w:abstractNumId w:val="7"/>
  </w:num>
  <w:num w:numId="19">
    <w:abstractNumId w:val="6"/>
  </w:num>
  <w:num w:numId="20">
    <w:abstractNumId w:val="2"/>
  </w:num>
  <w:num w:numId="21">
    <w:abstractNumId w:val="16"/>
  </w:num>
  <w:num w:numId="22">
    <w:abstractNumId w:val="3"/>
  </w:num>
  <w:num w:numId="23">
    <w:abstractNumId w:val="15"/>
  </w:num>
  <w:num w:numId="24">
    <w:abstractNumId w:val="17"/>
  </w:num>
  <w:num w:numId="25">
    <w:abstractNumId w:val="0"/>
  </w:num>
  <w:num w:numId="26">
    <w:abstractNumId w:val="21"/>
  </w:num>
  <w:num w:numId="27">
    <w:abstractNumId w:val="14"/>
  </w:num>
  <w:num w:numId="28">
    <w:abstractNumId w:val="23"/>
  </w:num>
  <w:num w:numId="29">
    <w:abstractNumId w:val="24"/>
  </w:num>
  <w:num w:numId="30">
    <w:abstractNumId w:val="5"/>
  </w:num>
  <w:num w:numId="31">
    <w:abstractNumId w:val="20"/>
  </w:num>
  <w:num w:numId="32">
    <w:abstractNumId w:val="4"/>
  </w:num>
  <w:num w:numId="33">
    <w:abstractNumId w:val="8"/>
  </w:num>
  <w:num w:numId="34">
    <w:abstractNumId w:val="25"/>
  </w:num>
  <w:num w:numId="35">
    <w:abstractNumId w:val="18"/>
  </w:num>
  <w:num w:numId="36">
    <w:abstractNumId w:val="10"/>
  </w:num>
  <w:num w:numId="37">
    <w:abstractNumId w:val="9"/>
  </w:num>
  <w:num w:numId="38">
    <w:abstractNumId w:val="2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OPPO">
    <w15:presenceInfo w15:providerId="None" w15:userId="OPPO"/>
  </w15:person>
  <w15:person w15:author="Nokia">
    <w15:presenceInfo w15:providerId="None" w15:userId="Nokia"/>
  </w15:person>
  <w15:person w15:author="Xiaomi">
    <w15:presenceInfo w15:providerId="None" w15:userId="Xiaomi"/>
  </w15:person>
  <w15:person w15:author="Qualcomm">
    <w15:presenceInfo w15:providerId="None" w15:userId="Qualcomm"/>
  </w15:person>
  <w15:person w15:author="Ato-MediaTek">
    <w15:presenceInfo w15:providerId="None" w15:userId="Ato-MediaTek"/>
  </w15:person>
  <w15:person w15:author="Li, Hua">
    <w15:presenceInfo w15:providerId="AD" w15:userId="S::hua.li@intel.com::50737c8c-40ab-42ae-a74d-2b21798c4a7a"/>
  </w15:person>
  <w15:person w15:author="vivo">
    <w15:presenceInfo w15:providerId="None" w15:userId="vivo"/>
  </w15:person>
  <w15:person w15:author="jingjing chen">
    <w15:presenceInfo w15:providerId="None" w15:userId="jingjing 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18F6"/>
    <w:rsid w:val="00001E8B"/>
    <w:rsid w:val="00003ECC"/>
    <w:rsid w:val="00004165"/>
    <w:rsid w:val="000048F2"/>
    <w:rsid w:val="000058BF"/>
    <w:rsid w:val="000062FE"/>
    <w:rsid w:val="00010881"/>
    <w:rsid w:val="000109BD"/>
    <w:rsid w:val="00017DA0"/>
    <w:rsid w:val="00020C56"/>
    <w:rsid w:val="00026ACC"/>
    <w:rsid w:val="00026C92"/>
    <w:rsid w:val="00027E2F"/>
    <w:rsid w:val="000309A4"/>
    <w:rsid w:val="0003171D"/>
    <w:rsid w:val="00031C1D"/>
    <w:rsid w:val="00035C50"/>
    <w:rsid w:val="0003655E"/>
    <w:rsid w:val="00041350"/>
    <w:rsid w:val="00041578"/>
    <w:rsid w:val="00043FCC"/>
    <w:rsid w:val="0004551E"/>
    <w:rsid w:val="000457A1"/>
    <w:rsid w:val="00050001"/>
    <w:rsid w:val="00050E8A"/>
    <w:rsid w:val="00052041"/>
    <w:rsid w:val="0005326A"/>
    <w:rsid w:val="00053B47"/>
    <w:rsid w:val="00054E37"/>
    <w:rsid w:val="000566BE"/>
    <w:rsid w:val="000609A1"/>
    <w:rsid w:val="000620EA"/>
    <w:rsid w:val="0006266D"/>
    <w:rsid w:val="00065506"/>
    <w:rsid w:val="00067041"/>
    <w:rsid w:val="0007382E"/>
    <w:rsid w:val="00074170"/>
    <w:rsid w:val="00075AC3"/>
    <w:rsid w:val="00076551"/>
    <w:rsid w:val="000766E1"/>
    <w:rsid w:val="00077FF6"/>
    <w:rsid w:val="000802F0"/>
    <w:rsid w:val="00080D82"/>
    <w:rsid w:val="00081692"/>
    <w:rsid w:val="00082C46"/>
    <w:rsid w:val="000848E5"/>
    <w:rsid w:val="0008516F"/>
    <w:rsid w:val="00085A0E"/>
    <w:rsid w:val="00086A9A"/>
    <w:rsid w:val="00087548"/>
    <w:rsid w:val="00092330"/>
    <w:rsid w:val="0009242C"/>
    <w:rsid w:val="00093E7E"/>
    <w:rsid w:val="00094006"/>
    <w:rsid w:val="00094E85"/>
    <w:rsid w:val="000969DF"/>
    <w:rsid w:val="000A1830"/>
    <w:rsid w:val="000A4121"/>
    <w:rsid w:val="000A4AA3"/>
    <w:rsid w:val="000A550E"/>
    <w:rsid w:val="000A74CD"/>
    <w:rsid w:val="000B0960"/>
    <w:rsid w:val="000B1A55"/>
    <w:rsid w:val="000B1B08"/>
    <w:rsid w:val="000B20BB"/>
    <w:rsid w:val="000B2EF6"/>
    <w:rsid w:val="000B2FA6"/>
    <w:rsid w:val="000B439C"/>
    <w:rsid w:val="000B4AA0"/>
    <w:rsid w:val="000B4CD4"/>
    <w:rsid w:val="000B60E3"/>
    <w:rsid w:val="000C2074"/>
    <w:rsid w:val="000C2553"/>
    <w:rsid w:val="000C38C3"/>
    <w:rsid w:val="000C3B52"/>
    <w:rsid w:val="000C5C9E"/>
    <w:rsid w:val="000D09FD"/>
    <w:rsid w:val="000D1351"/>
    <w:rsid w:val="000D44FB"/>
    <w:rsid w:val="000D574B"/>
    <w:rsid w:val="000D6CFC"/>
    <w:rsid w:val="000E2645"/>
    <w:rsid w:val="000E2698"/>
    <w:rsid w:val="000E3D8E"/>
    <w:rsid w:val="000E537B"/>
    <w:rsid w:val="000E57D0"/>
    <w:rsid w:val="000E6F33"/>
    <w:rsid w:val="000E7858"/>
    <w:rsid w:val="000F16D6"/>
    <w:rsid w:val="000F2325"/>
    <w:rsid w:val="000F23F3"/>
    <w:rsid w:val="000F3640"/>
    <w:rsid w:val="000F39CA"/>
    <w:rsid w:val="000F5054"/>
    <w:rsid w:val="000F5FA4"/>
    <w:rsid w:val="000F78A5"/>
    <w:rsid w:val="001014E4"/>
    <w:rsid w:val="00101629"/>
    <w:rsid w:val="0010323D"/>
    <w:rsid w:val="001045CF"/>
    <w:rsid w:val="0010498E"/>
    <w:rsid w:val="00107927"/>
    <w:rsid w:val="00110E26"/>
    <w:rsid w:val="00111321"/>
    <w:rsid w:val="00115DC3"/>
    <w:rsid w:val="00117BD6"/>
    <w:rsid w:val="001206C2"/>
    <w:rsid w:val="001211F9"/>
    <w:rsid w:val="00121978"/>
    <w:rsid w:val="00122E8F"/>
    <w:rsid w:val="00123422"/>
    <w:rsid w:val="00123500"/>
    <w:rsid w:val="00124B6A"/>
    <w:rsid w:val="00127B24"/>
    <w:rsid w:val="001323FA"/>
    <w:rsid w:val="00133256"/>
    <w:rsid w:val="00136D4C"/>
    <w:rsid w:val="0013703B"/>
    <w:rsid w:val="0014071E"/>
    <w:rsid w:val="00142538"/>
    <w:rsid w:val="00142A66"/>
    <w:rsid w:val="00142BB9"/>
    <w:rsid w:val="00144F96"/>
    <w:rsid w:val="001456F5"/>
    <w:rsid w:val="00146EE8"/>
    <w:rsid w:val="00151EAC"/>
    <w:rsid w:val="00153528"/>
    <w:rsid w:val="00154E68"/>
    <w:rsid w:val="00161946"/>
    <w:rsid w:val="00162548"/>
    <w:rsid w:val="001640AC"/>
    <w:rsid w:val="001709C0"/>
    <w:rsid w:val="001712D6"/>
    <w:rsid w:val="00172183"/>
    <w:rsid w:val="00172B2F"/>
    <w:rsid w:val="0017346F"/>
    <w:rsid w:val="001751AB"/>
    <w:rsid w:val="00175675"/>
    <w:rsid w:val="00175A3F"/>
    <w:rsid w:val="00176637"/>
    <w:rsid w:val="001768F5"/>
    <w:rsid w:val="00180E09"/>
    <w:rsid w:val="00182AAF"/>
    <w:rsid w:val="00182CBF"/>
    <w:rsid w:val="00183242"/>
    <w:rsid w:val="001839DF"/>
    <w:rsid w:val="00183D4C"/>
    <w:rsid w:val="00183F6D"/>
    <w:rsid w:val="00184124"/>
    <w:rsid w:val="0018670E"/>
    <w:rsid w:val="001871FA"/>
    <w:rsid w:val="0019219A"/>
    <w:rsid w:val="00192D74"/>
    <w:rsid w:val="00194089"/>
    <w:rsid w:val="00195077"/>
    <w:rsid w:val="001956C3"/>
    <w:rsid w:val="0019682F"/>
    <w:rsid w:val="001A033F"/>
    <w:rsid w:val="001A07FF"/>
    <w:rsid w:val="001A08AA"/>
    <w:rsid w:val="001A19BC"/>
    <w:rsid w:val="001A429A"/>
    <w:rsid w:val="001A43A0"/>
    <w:rsid w:val="001A59CB"/>
    <w:rsid w:val="001A786A"/>
    <w:rsid w:val="001B10B5"/>
    <w:rsid w:val="001B16DD"/>
    <w:rsid w:val="001B4AD5"/>
    <w:rsid w:val="001B55CF"/>
    <w:rsid w:val="001B609A"/>
    <w:rsid w:val="001B7991"/>
    <w:rsid w:val="001B7DB2"/>
    <w:rsid w:val="001C1409"/>
    <w:rsid w:val="001C2AE6"/>
    <w:rsid w:val="001C4A89"/>
    <w:rsid w:val="001C6177"/>
    <w:rsid w:val="001C71CF"/>
    <w:rsid w:val="001D0363"/>
    <w:rsid w:val="001D12B4"/>
    <w:rsid w:val="001D2460"/>
    <w:rsid w:val="001D2C8C"/>
    <w:rsid w:val="001D3889"/>
    <w:rsid w:val="001D7D94"/>
    <w:rsid w:val="001E0A28"/>
    <w:rsid w:val="001E227B"/>
    <w:rsid w:val="001E3969"/>
    <w:rsid w:val="001E4218"/>
    <w:rsid w:val="001F0B20"/>
    <w:rsid w:val="001F30EE"/>
    <w:rsid w:val="001F4C28"/>
    <w:rsid w:val="001F692A"/>
    <w:rsid w:val="001F7F57"/>
    <w:rsid w:val="00200A62"/>
    <w:rsid w:val="002011C8"/>
    <w:rsid w:val="0020258C"/>
    <w:rsid w:val="00202B8C"/>
    <w:rsid w:val="00203740"/>
    <w:rsid w:val="00206FA1"/>
    <w:rsid w:val="0020730D"/>
    <w:rsid w:val="00210878"/>
    <w:rsid w:val="00212125"/>
    <w:rsid w:val="0021219D"/>
    <w:rsid w:val="002138EA"/>
    <w:rsid w:val="002139FF"/>
    <w:rsid w:val="00213F84"/>
    <w:rsid w:val="00214FBD"/>
    <w:rsid w:val="00221521"/>
    <w:rsid w:val="00221ED1"/>
    <w:rsid w:val="00222897"/>
    <w:rsid w:val="00222B0C"/>
    <w:rsid w:val="00223174"/>
    <w:rsid w:val="00224E53"/>
    <w:rsid w:val="00225DAF"/>
    <w:rsid w:val="00230984"/>
    <w:rsid w:val="00235394"/>
    <w:rsid w:val="00235487"/>
    <w:rsid w:val="00235577"/>
    <w:rsid w:val="0023713C"/>
    <w:rsid w:val="002371B2"/>
    <w:rsid w:val="00237750"/>
    <w:rsid w:val="002435CA"/>
    <w:rsid w:val="0024469F"/>
    <w:rsid w:val="00250B5B"/>
    <w:rsid w:val="00252DB8"/>
    <w:rsid w:val="00253261"/>
    <w:rsid w:val="002537BC"/>
    <w:rsid w:val="002541B7"/>
    <w:rsid w:val="0025508D"/>
    <w:rsid w:val="00255568"/>
    <w:rsid w:val="00255838"/>
    <w:rsid w:val="00255C58"/>
    <w:rsid w:val="00260EC7"/>
    <w:rsid w:val="00261539"/>
    <w:rsid w:val="0026179F"/>
    <w:rsid w:val="002666AE"/>
    <w:rsid w:val="002739F2"/>
    <w:rsid w:val="00274E1A"/>
    <w:rsid w:val="00275BF1"/>
    <w:rsid w:val="002763D3"/>
    <w:rsid w:val="002775B1"/>
    <w:rsid w:val="002775B9"/>
    <w:rsid w:val="002811C4"/>
    <w:rsid w:val="00282213"/>
    <w:rsid w:val="00284016"/>
    <w:rsid w:val="002858BF"/>
    <w:rsid w:val="00285E87"/>
    <w:rsid w:val="00286E89"/>
    <w:rsid w:val="002939AF"/>
    <w:rsid w:val="00294491"/>
    <w:rsid w:val="00294BDE"/>
    <w:rsid w:val="00296400"/>
    <w:rsid w:val="0029763B"/>
    <w:rsid w:val="00297FA5"/>
    <w:rsid w:val="002A0B6A"/>
    <w:rsid w:val="002A0CED"/>
    <w:rsid w:val="002A317E"/>
    <w:rsid w:val="002A4CD0"/>
    <w:rsid w:val="002A5452"/>
    <w:rsid w:val="002A6692"/>
    <w:rsid w:val="002A7DA6"/>
    <w:rsid w:val="002B24BD"/>
    <w:rsid w:val="002B3FB1"/>
    <w:rsid w:val="002B516C"/>
    <w:rsid w:val="002B5E1D"/>
    <w:rsid w:val="002B60C1"/>
    <w:rsid w:val="002B6D03"/>
    <w:rsid w:val="002C1B05"/>
    <w:rsid w:val="002C4B52"/>
    <w:rsid w:val="002C58B5"/>
    <w:rsid w:val="002C7210"/>
    <w:rsid w:val="002C75D6"/>
    <w:rsid w:val="002D03E5"/>
    <w:rsid w:val="002D2A69"/>
    <w:rsid w:val="002D36EB"/>
    <w:rsid w:val="002D459B"/>
    <w:rsid w:val="002D6BDF"/>
    <w:rsid w:val="002E1AE5"/>
    <w:rsid w:val="002E2CE9"/>
    <w:rsid w:val="002E3BF7"/>
    <w:rsid w:val="002E403E"/>
    <w:rsid w:val="002E4C74"/>
    <w:rsid w:val="002F158C"/>
    <w:rsid w:val="002F1C5B"/>
    <w:rsid w:val="002F4093"/>
    <w:rsid w:val="002F4905"/>
    <w:rsid w:val="002F5636"/>
    <w:rsid w:val="002F690C"/>
    <w:rsid w:val="002F77E2"/>
    <w:rsid w:val="00301A6D"/>
    <w:rsid w:val="003022A5"/>
    <w:rsid w:val="00303CC5"/>
    <w:rsid w:val="00307E51"/>
    <w:rsid w:val="00310875"/>
    <w:rsid w:val="00311363"/>
    <w:rsid w:val="00313B3B"/>
    <w:rsid w:val="0031463D"/>
    <w:rsid w:val="00315867"/>
    <w:rsid w:val="003167BF"/>
    <w:rsid w:val="00321150"/>
    <w:rsid w:val="0032609E"/>
    <w:rsid w:val="003260D7"/>
    <w:rsid w:val="0032737D"/>
    <w:rsid w:val="00332F6F"/>
    <w:rsid w:val="0033318F"/>
    <w:rsid w:val="0033606C"/>
    <w:rsid w:val="00336697"/>
    <w:rsid w:val="003418CB"/>
    <w:rsid w:val="00342478"/>
    <w:rsid w:val="00344D5E"/>
    <w:rsid w:val="0034582A"/>
    <w:rsid w:val="003472E8"/>
    <w:rsid w:val="003525C2"/>
    <w:rsid w:val="00355873"/>
    <w:rsid w:val="0035660F"/>
    <w:rsid w:val="00357384"/>
    <w:rsid w:val="0036010B"/>
    <w:rsid w:val="003628B9"/>
    <w:rsid w:val="00362D8F"/>
    <w:rsid w:val="0036371B"/>
    <w:rsid w:val="00363D09"/>
    <w:rsid w:val="00363E88"/>
    <w:rsid w:val="003667BD"/>
    <w:rsid w:val="00367724"/>
    <w:rsid w:val="003710BA"/>
    <w:rsid w:val="0037139F"/>
    <w:rsid w:val="003733D0"/>
    <w:rsid w:val="00373E8F"/>
    <w:rsid w:val="003770F6"/>
    <w:rsid w:val="00380037"/>
    <w:rsid w:val="00382AD6"/>
    <w:rsid w:val="00383E37"/>
    <w:rsid w:val="00383FA1"/>
    <w:rsid w:val="00386DFF"/>
    <w:rsid w:val="00390C62"/>
    <w:rsid w:val="00390ED3"/>
    <w:rsid w:val="00393042"/>
    <w:rsid w:val="00394AD5"/>
    <w:rsid w:val="0039642D"/>
    <w:rsid w:val="003A27C5"/>
    <w:rsid w:val="003A2E40"/>
    <w:rsid w:val="003B0158"/>
    <w:rsid w:val="003B3FE9"/>
    <w:rsid w:val="003B40B6"/>
    <w:rsid w:val="003B56DB"/>
    <w:rsid w:val="003B58D8"/>
    <w:rsid w:val="003B5974"/>
    <w:rsid w:val="003B66B7"/>
    <w:rsid w:val="003B755E"/>
    <w:rsid w:val="003C0182"/>
    <w:rsid w:val="003C0D2E"/>
    <w:rsid w:val="003C1EA0"/>
    <w:rsid w:val="003C228E"/>
    <w:rsid w:val="003C29D4"/>
    <w:rsid w:val="003C51E7"/>
    <w:rsid w:val="003C6893"/>
    <w:rsid w:val="003C6DE2"/>
    <w:rsid w:val="003C7772"/>
    <w:rsid w:val="003D1EFD"/>
    <w:rsid w:val="003D28BF"/>
    <w:rsid w:val="003D2CA2"/>
    <w:rsid w:val="003D2E3E"/>
    <w:rsid w:val="003D4215"/>
    <w:rsid w:val="003D4C47"/>
    <w:rsid w:val="003D504A"/>
    <w:rsid w:val="003D6769"/>
    <w:rsid w:val="003D7719"/>
    <w:rsid w:val="003E1ED7"/>
    <w:rsid w:val="003E3E74"/>
    <w:rsid w:val="003E40EE"/>
    <w:rsid w:val="003E4AF8"/>
    <w:rsid w:val="003E7C6B"/>
    <w:rsid w:val="003F12DD"/>
    <w:rsid w:val="003F1468"/>
    <w:rsid w:val="003F1C1B"/>
    <w:rsid w:val="003F2978"/>
    <w:rsid w:val="003F3A2F"/>
    <w:rsid w:val="003F5B83"/>
    <w:rsid w:val="003F61B3"/>
    <w:rsid w:val="003F7AD1"/>
    <w:rsid w:val="003F7C63"/>
    <w:rsid w:val="00401144"/>
    <w:rsid w:val="004015FC"/>
    <w:rsid w:val="00401FCE"/>
    <w:rsid w:val="00404831"/>
    <w:rsid w:val="00406794"/>
    <w:rsid w:val="00407661"/>
    <w:rsid w:val="00410314"/>
    <w:rsid w:val="00410B7F"/>
    <w:rsid w:val="00411CD6"/>
    <w:rsid w:val="00412063"/>
    <w:rsid w:val="00412EB1"/>
    <w:rsid w:val="00413DDE"/>
    <w:rsid w:val="00414118"/>
    <w:rsid w:val="00415C5C"/>
    <w:rsid w:val="00416084"/>
    <w:rsid w:val="00416F95"/>
    <w:rsid w:val="0041775E"/>
    <w:rsid w:val="00420C38"/>
    <w:rsid w:val="00422A11"/>
    <w:rsid w:val="00424F8C"/>
    <w:rsid w:val="004271BA"/>
    <w:rsid w:val="00430497"/>
    <w:rsid w:val="00430EA5"/>
    <w:rsid w:val="004317A1"/>
    <w:rsid w:val="0043186F"/>
    <w:rsid w:val="00432576"/>
    <w:rsid w:val="00434DC1"/>
    <w:rsid w:val="004350F4"/>
    <w:rsid w:val="00435B20"/>
    <w:rsid w:val="004376CB"/>
    <w:rsid w:val="0043785F"/>
    <w:rsid w:val="004404B9"/>
    <w:rsid w:val="004412A0"/>
    <w:rsid w:val="00442337"/>
    <w:rsid w:val="00444340"/>
    <w:rsid w:val="00444F10"/>
    <w:rsid w:val="00445CF1"/>
    <w:rsid w:val="00445D04"/>
    <w:rsid w:val="00446408"/>
    <w:rsid w:val="00450393"/>
    <w:rsid w:val="004507A1"/>
    <w:rsid w:val="00450F27"/>
    <w:rsid w:val="004510E5"/>
    <w:rsid w:val="00451629"/>
    <w:rsid w:val="00452201"/>
    <w:rsid w:val="00453376"/>
    <w:rsid w:val="00453E59"/>
    <w:rsid w:val="00455542"/>
    <w:rsid w:val="00456A75"/>
    <w:rsid w:val="00461E39"/>
    <w:rsid w:val="00462AB2"/>
    <w:rsid w:val="00462D3A"/>
    <w:rsid w:val="00463521"/>
    <w:rsid w:val="00471125"/>
    <w:rsid w:val="00471E18"/>
    <w:rsid w:val="0047437A"/>
    <w:rsid w:val="0047603E"/>
    <w:rsid w:val="00480E42"/>
    <w:rsid w:val="00483E72"/>
    <w:rsid w:val="00484C5D"/>
    <w:rsid w:val="0048543E"/>
    <w:rsid w:val="00485B88"/>
    <w:rsid w:val="004868C1"/>
    <w:rsid w:val="004868E6"/>
    <w:rsid w:val="00486DE6"/>
    <w:rsid w:val="0048750F"/>
    <w:rsid w:val="004919B9"/>
    <w:rsid w:val="004925FA"/>
    <w:rsid w:val="0049680E"/>
    <w:rsid w:val="00496F0C"/>
    <w:rsid w:val="0049756A"/>
    <w:rsid w:val="004A21AE"/>
    <w:rsid w:val="004A495F"/>
    <w:rsid w:val="004A7544"/>
    <w:rsid w:val="004B3112"/>
    <w:rsid w:val="004B3BBD"/>
    <w:rsid w:val="004B5F64"/>
    <w:rsid w:val="004B630F"/>
    <w:rsid w:val="004B6B0F"/>
    <w:rsid w:val="004B70AC"/>
    <w:rsid w:val="004C34ED"/>
    <w:rsid w:val="004C4396"/>
    <w:rsid w:val="004C543F"/>
    <w:rsid w:val="004C54E5"/>
    <w:rsid w:val="004C5B60"/>
    <w:rsid w:val="004C7DC8"/>
    <w:rsid w:val="004D21B0"/>
    <w:rsid w:val="004D30EC"/>
    <w:rsid w:val="004D3BE0"/>
    <w:rsid w:val="004D6287"/>
    <w:rsid w:val="004D737D"/>
    <w:rsid w:val="004D7AE1"/>
    <w:rsid w:val="004E10BE"/>
    <w:rsid w:val="004E12AB"/>
    <w:rsid w:val="004E1A18"/>
    <w:rsid w:val="004E2659"/>
    <w:rsid w:val="004E39EE"/>
    <w:rsid w:val="004E4361"/>
    <w:rsid w:val="004E475C"/>
    <w:rsid w:val="004E56E0"/>
    <w:rsid w:val="004E6439"/>
    <w:rsid w:val="004E7329"/>
    <w:rsid w:val="004F0E8B"/>
    <w:rsid w:val="004F2CB0"/>
    <w:rsid w:val="004F4B57"/>
    <w:rsid w:val="004F6573"/>
    <w:rsid w:val="00500987"/>
    <w:rsid w:val="005017F7"/>
    <w:rsid w:val="00501FA7"/>
    <w:rsid w:val="00503437"/>
    <w:rsid w:val="005034DC"/>
    <w:rsid w:val="00505BFA"/>
    <w:rsid w:val="00505FA3"/>
    <w:rsid w:val="00506632"/>
    <w:rsid w:val="005071B4"/>
    <w:rsid w:val="00507687"/>
    <w:rsid w:val="005117A9"/>
    <w:rsid w:val="00511F57"/>
    <w:rsid w:val="00515CBE"/>
    <w:rsid w:val="00515E2B"/>
    <w:rsid w:val="00517EFF"/>
    <w:rsid w:val="005202A2"/>
    <w:rsid w:val="00522A7E"/>
    <w:rsid w:val="00522F20"/>
    <w:rsid w:val="00525CB9"/>
    <w:rsid w:val="0053011E"/>
    <w:rsid w:val="005308DB"/>
    <w:rsid w:val="00530A2E"/>
    <w:rsid w:val="00530EB5"/>
    <w:rsid w:val="00530FBE"/>
    <w:rsid w:val="005316C8"/>
    <w:rsid w:val="00533159"/>
    <w:rsid w:val="005336A1"/>
    <w:rsid w:val="005339DB"/>
    <w:rsid w:val="00534960"/>
    <w:rsid w:val="00534C89"/>
    <w:rsid w:val="00536B99"/>
    <w:rsid w:val="005405F7"/>
    <w:rsid w:val="00541573"/>
    <w:rsid w:val="0054348A"/>
    <w:rsid w:val="00543EB5"/>
    <w:rsid w:val="00545C72"/>
    <w:rsid w:val="005515A1"/>
    <w:rsid w:val="00551A05"/>
    <w:rsid w:val="0055483B"/>
    <w:rsid w:val="00557747"/>
    <w:rsid w:val="00571334"/>
    <w:rsid w:val="00571777"/>
    <w:rsid w:val="00571CB4"/>
    <w:rsid w:val="00580E7C"/>
    <w:rsid w:val="00580FF5"/>
    <w:rsid w:val="00581E9A"/>
    <w:rsid w:val="00582CC8"/>
    <w:rsid w:val="0058519C"/>
    <w:rsid w:val="005867D2"/>
    <w:rsid w:val="005875D9"/>
    <w:rsid w:val="00590577"/>
    <w:rsid w:val="0059149A"/>
    <w:rsid w:val="0059203F"/>
    <w:rsid w:val="0059433E"/>
    <w:rsid w:val="005956EE"/>
    <w:rsid w:val="00596227"/>
    <w:rsid w:val="005A083E"/>
    <w:rsid w:val="005A1965"/>
    <w:rsid w:val="005A373F"/>
    <w:rsid w:val="005A394A"/>
    <w:rsid w:val="005A5E7B"/>
    <w:rsid w:val="005A6B7E"/>
    <w:rsid w:val="005A6B8D"/>
    <w:rsid w:val="005B19B7"/>
    <w:rsid w:val="005B2203"/>
    <w:rsid w:val="005B241C"/>
    <w:rsid w:val="005B305C"/>
    <w:rsid w:val="005B4802"/>
    <w:rsid w:val="005C1EA6"/>
    <w:rsid w:val="005C3C78"/>
    <w:rsid w:val="005C546A"/>
    <w:rsid w:val="005D0B99"/>
    <w:rsid w:val="005D18BA"/>
    <w:rsid w:val="005D1FF0"/>
    <w:rsid w:val="005D308E"/>
    <w:rsid w:val="005D3A48"/>
    <w:rsid w:val="005D7AF8"/>
    <w:rsid w:val="005E005E"/>
    <w:rsid w:val="005E17BF"/>
    <w:rsid w:val="005E1F6E"/>
    <w:rsid w:val="005E366A"/>
    <w:rsid w:val="005E7B91"/>
    <w:rsid w:val="005F1808"/>
    <w:rsid w:val="005F2145"/>
    <w:rsid w:val="005F619A"/>
    <w:rsid w:val="005F6268"/>
    <w:rsid w:val="005F7229"/>
    <w:rsid w:val="006015DB"/>
    <w:rsid w:val="006016E1"/>
    <w:rsid w:val="006024F8"/>
    <w:rsid w:val="00602D27"/>
    <w:rsid w:val="0060391C"/>
    <w:rsid w:val="00610C36"/>
    <w:rsid w:val="00611CFE"/>
    <w:rsid w:val="00611E0F"/>
    <w:rsid w:val="00613B6E"/>
    <w:rsid w:val="00613D4A"/>
    <w:rsid w:val="006144A1"/>
    <w:rsid w:val="00615EBB"/>
    <w:rsid w:val="00616096"/>
    <w:rsid w:val="006160A2"/>
    <w:rsid w:val="006162CB"/>
    <w:rsid w:val="006171AC"/>
    <w:rsid w:val="006207E8"/>
    <w:rsid w:val="00621671"/>
    <w:rsid w:val="006228D6"/>
    <w:rsid w:val="006239A6"/>
    <w:rsid w:val="006302AA"/>
    <w:rsid w:val="00630AA1"/>
    <w:rsid w:val="006363BD"/>
    <w:rsid w:val="0063745B"/>
    <w:rsid w:val="006412DC"/>
    <w:rsid w:val="00642BC6"/>
    <w:rsid w:val="00644790"/>
    <w:rsid w:val="00645285"/>
    <w:rsid w:val="0064597A"/>
    <w:rsid w:val="006471F6"/>
    <w:rsid w:val="006501AF"/>
    <w:rsid w:val="00650DDE"/>
    <w:rsid w:val="00651AE9"/>
    <w:rsid w:val="0065505B"/>
    <w:rsid w:val="00664C6C"/>
    <w:rsid w:val="00664D21"/>
    <w:rsid w:val="00666B87"/>
    <w:rsid w:val="00667068"/>
    <w:rsid w:val="006670AC"/>
    <w:rsid w:val="00672307"/>
    <w:rsid w:val="006726F3"/>
    <w:rsid w:val="0067565B"/>
    <w:rsid w:val="0067656E"/>
    <w:rsid w:val="006808C6"/>
    <w:rsid w:val="00682668"/>
    <w:rsid w:val="0068426F"/>
    <w:rsid w:val="0068706C"/>
    <w:rsid w:val="00691BCB"/>
    <w:rsid w:val="006926D3"/>
    <w:rsid w:val="00692A68"/>
    <w:rsid w:val="00695265"/>
    <w:rsid w:val="00695D85"/>
    <w:rsid w:val="006A28E1"/>
    <w:rsid w:val="006A304A"/>
    <w:rsid w:val="006A30A2"/>
    <w:rsid w:val="006A4FC5"/>
    <w:rsid w:val="006A6D23"/>
    <w:rsid w:val="006A7AD3"/>
    <w:rsid w:val="006B25DE"/>
    <w:rsid w:val="006B3430"/>
    <w:rsid w:val="006B372C"/>
    <w:rsid w:val="006B5F9A"/>
    <w:rsid w:val="006C1C3B"/>
    <w:rsid w:val="006C2365"/>
    <w:rsid w:val="006C4E43"/>
    <w:rsid w:val="006C643E"/>
    <w:rsid w:val="006C6B64"/>
    <w:rsid w:val="006D0647"/>
    <w:rsid w:val="006D2932"/>
    <w:rsid w:val="006D3671"/>
    <w:rsid w:val="006D4176"/>
    <w:rsid w:val="006D5FD0"/>
    <w:rsid w:val="006D6E7F"/>
    <w:rsid w:val="006E0A73"/>
    <w:rsid w:val="006E0FEE"/>
    <w:rsid w:val="006E34D7"/>
    <w:rsid w:val="006E6C11"/>
    <w:rsid w:val="006F0A71"/>
    <w:rsid w:val="006F1C54"/>
    <w:rsid w:val="006F36CD"/>
    <w:rsid w:val="006F7C0C"/>
    <w:rsid w:val="007002F3"/>
    <w:rsid w:val="00700755"/>
    <w:rsid w:val="0070253E"/>
    <w:rsid w:val="00705107"/>
    <w:rsid w:val="00705849"/>
    <w:rsid w:val="0070646B"/>
    <w:rsid w:val="00707BF1"/>
    <w:rsid w:val="0071213A"/>
    <w:rsid w:val="007122D2"/>
    <w:rsid w:val="00712981"/>
    <w:rsid w:val="007130A2"/>
    <w:rsid w:val="00715463"/>
    <w:rsid w:val="007237CD"/>
    <w:rsid w:val="00724AB4"/>
    <w:rsid w:val="00727891"/>
    <w:rsid w:val="007303D9"/>
    <w:rsid w:val="00730655"/>
    <w:rsid w:val="00731D77"/>
    <w:rsid w:val="00732360"/>
    <w:rsid w:val="0073390A"/>
    <w:rsid w:val="00734E64"/>
    <w:rsid w:val="0073582E"/>
    <w:rsid w:val="007361E3"/>
    <w:rsid w:val="00736B37"/>
    <w:rsid w:val="00740A35"/>
    <w:rsid w:val="007414E4"/>
    <w:rsid w:val="00745A2B"/>
    <w:rsid w:val="00747C90"/>
    <w:rsid w:val="0075044D"/>
    <w:rsid w:val="007520B4"/>
    <w:rsid w:val="0075211C"/>
    <w:rsid w:val="007563D0"/>
    <w:rsid w:val="00757A5D"/>
    <w:rsid w:val="007655D5"/>
    <w:rsid w:val="007669C8"/>
    <w:rsid w:val="00766D72"/>
    <w:rsid w:val="00770FEC"/>
    <w:rsid w:val="0077239B"/>
    <w:rsid w:val="00774B02"/>
    <w:rsid w:val="007763C1"/>
    <w:rsid w:val="00776709"/>
    <w:rsid w:val="007770D9"/>
    <w:rsid w:val="00777E82"/>
    <w:rsid w:val="0078071B"/>
    <w:rsid w:val="00781359"/>
    <w:rsid w:val="007849E4"/>
    <w:rsid w:val="00786921"/>
    <w:rsid w:val="0078743C"/>
    <w:rsid w:val="00790DDB"/>
    <w:rsid w:val="00791B8F"/>
    <w:rsid w:val="007926B6"/>
    <w:rsid w:val="007949AC"/>
    <w:rsid w:val="00794C78"/>
    <w:rsid w:val="00795588"/>
    <w:rsid w:val="007A1EAA"/>
    <w:rsid w:val="007A3317"/>
    <w:rsid w:val="007A5528"/>
    <w:rsid w:val="007A5EEC"/>
    <w:rsid w:val="007A79FD"/>
    <w:rsid w:val="007B0AC1"/>
    <w:rsid w:val="007B0B9D"/>
    <w:rsid w:val="007B26E3"/>
    <w:rsid w:val="007B4358"/>
    <w:rsid w:val="007B5A43"/>
    <w:rsid w:val="007B709B"/>
    <w:rsid w:val="007C1343"/>
    <w:rsid w:val="007C2B89"/>
    <w:rsid w:val="007C4869"/>
    <w:rsid w:val="007C5EF1"/>
    <w:rsid w:val="007C7BF5"/>
    <w:rsid w:val="007C7D8A"/>
    <w:rsid w:val="007D19B7"/>
    <w:rsid w:val="007D21F6"/>
    <w:rsid w:val="007D27C4"/>
    <w:rsid w:val="007D2E44"/>
    <w:rsid w:val="007D3069"/>
    <w:rsid w:val="007D42AF"/>
    <w:rsid w:val="007D75E5"/>
    <w:rsid w:val="007D773E"/>
    <w:rsid w:val="007D7F0A"/>
    <w:rsid w:val="007E066E"/>
    <w:rsid w:val="007E1356"/>
    <w:rsid w:val="007E137A"/>
    <w:rsid w:val="007E20FC"/>
    <w:rsid w:val="007E48A0"/>
    <w:rsid w:val="007E50E2"/>
    <w:rsid w:val="007E6B43"/>
    <w:rsid w:val="007E7062"/>
    <w:rsid w:val="007E73B6"/>
    <w:rsid w:val="007F0A82"/>
    <w:rsid w:val="007F0ADD"/>
    <w:rsid w:val="007F0E1E"/>
    <w:rsid w:val="007F279D"/>
    <w:rsid w:val="007F29A7"/>
    <w:rsid w:val="008004B4"/>
    <w:rsid w:val="00805BE8"/>
    <w:rsid w:val="0081466C"/>
    <w:rsid w:val="00816078"/>
    <w:rsid w:val="00816F1D"/>
    <w:rsid w:val="008173A3"/>
    <w:rsid w:val="008177E3"/>
    <w:rsid w:val="008214CE"/>
    <w:rsid w:val="00823AA9"/>
    <w:rsid w:val="008255B9"/>
    <w:rsid w:val="00825C34"/>
    <w:rsid w:val="00825C9C"/>
    <w:rsid w:val="00825CD8"/>
    <w:rsid w:val="00827324"/>
    <w:rsid w:val="00831CDD"/>
    <w:rsid w:val="008344F6"/>
    <w:rsid w:val="00837458"/>
    <w:rsid w:val="00837AAE"/>
    <w:rsid w:val="008429AD"/>
    <w:rsid w:val="008429DB"/>
    <w:rsid w:val="00843CB8"/>
    <w:rsid w:val="00844F4B"/>
    <w:rsid w:val="00850C75"/>
    <w:rsid w:val="00850E39"/>
    <w:rsid w:val="0085477A"/>
    <w:rsid w:val="00854A2F"/>
    <w:rsid w:val="00855107"/>
    <w:rsid w:val="00855173"/>
    <w:rsid w:val="008557D9"/>
    <w:rsid w:val="00855BF7"/>
    <w:rsid w:val="00856214"/>
    <w:rsid w:val="00856FB3"/>
    <w:rsid w:val="00862089"/>
    <w:rsid w:val="0086653A"/>
    <w:rsid w:val="00866D5B"/>
    <w:rsid w:val="00866FF5"/>
    <w:rsid w:val="0087020F"/>
    <w:rsid w:val="008708AF"/>
    <w:rsid w:val="0087332D"/>
    <w:rsid w:val="00873E1F"/>
    <w:rsid w:val="00874A6D"/>
    <w:rsid w:val="00874C16"/>
    <w:rsid w:val="008777F6"/>
    <w:rsid w:val="00877B0A"/>
    <w:rsid w:val="00880F19"/>
    <w:rsid w:val="00886D1F"/>
    <w:rsid w:val="008872AB"/>
    <w:rsid w:val="00887997"/>
    <w:rsid w:val="00891EE1"/>
    <w:rsid w:val="008923CF"/>
    <w:rsid w:val="00893987"/>
    <w:rsid w:val="008941AE"/>
    <w:rsid w:val="008963EF"/>
    <w:rsid w:val="0089688E"/>
    <w:rsid w:val="008A09B2"/>
    <w:rsid w:val="008A1FBE"/>
    <w:rsid w:val="008A3284"/>
    <w:rsid w:val="008A5198"/>
    <w:rsid w:val="008A5594"/>
    <w:rsid w:val="008B3194"/>
    <w:rsid w:val="008B57E8"/>
    <w:rsid w:val="008B5AE7"/>
    <w:rsid w:val="008C3DA8"/>
    <w:rsid w:val="008C60E9"/>
    <w:rsid w:val="008C7CD1"/>
    <w:rsid w:val="008C7F10"/>
    <w:rsid w:val="008D001E"/>
    <w:rsid w:val="008D1806"/>
    <w:rsid w:val="008D1B7C"/>
    <w:rsid w:val="008D6467"/>
    <w:rsid w:val="008D6657"/>
    <w:rsid w:val="008D6A28"/>
    <w:rsid w:val="008D71EE"/>
    <w:rsid w:val="008E0375"/>
    <w:rsid w:val="008E0D08"/>
    <w:rsid w:val="008E1F60"/>
    <w:rsid w:val="008E307E"/>
    <w:rsid w:val="008E442A"/>
    <w:rsid w:val="008E6AD0"/>
    <w:rsid w:val="008F4DD1"/>
    <w:rsid w:val="008F5D64"/>
    <w:rsid w:val="008F6056"/>
    <w:rsid w:val="00900358"/>
    <w:rsid w:val="00902C07"/>
    <w:rsid w:val="00903FC3"/>
    <w:rsid w:val="00904784"/>
    <w:rsid w:val="00905804"/>
    <w:rsid w:val="00906A17"/>
    <w:rsid w:val="009101E2"/>
    <w:rsid w:val="00912EF5"/>
    <w:rsid w:val="00915D73"/>
    <w:rsid w:val="00915D7B"/>
    <w:rsid w:val="00916077"/>
    <w:rsid w:val="009170A2"/>
    <w:rsid w:val="00920243"/>
    <w:rsid w:val="009208A6"/>
    <w:rsid w:val="00920B3C"/>
    <w:rsid w:val="00923C3C"/>
    <w:rsid w:val="00924514"/>
    <w:rsid w:val="009260A5"/>
    <w:rsid w:val="00927316"/>
    <w:rsid w:val="009279B5"/>
    <w:rsid w:val="0093133D"/>
    <w:rsid w:val="0093276D"/>
    <w:rsid w:val="00933D12"/>
    <w:rsid w:val="009344D6"/>
    <w:rsid w:val="00936B39"/>
    <w:rsid w:val="00937065"/>
    <w:rsid w:val="00937AEC"/>
    <w:rsid w:val="00940285"/>
    <w:rsid w:val="009415B0"/>
    <w:rsid w:val="00941D31"/>
    <w:rsid w:val="009474A2"/>
    <w:rsid w:val="00947E7E"/>
    <w:rsid w:val="00950924"/>
    <w:rsid w:val="0095139A"/>
    <w:rsid w:val="00951700"/>
    <w:rsid w:val="00952EFC"/>
    <w:rsid w:val="00953E16"/>
    <w:rsid w:val="009542AC"/>
    <w:rsid w:val="00955F3C"/>
    <w:rsid w:val="00960E08"/>
    <w:rsid w:val="00961BB2"/>
    <w:rsid w:val="00962108"/>
    <w:rsid w:val="009623CA"/>
    <w:rsid w:val="00962459"/>
    <w:rsid w:val="009638D6"/>
    <w:rsid w:val="0097408E"/>
    <w:rsid w:val="00974726"/>
    <w:rsid w:val="00974BB2"/>
    <w:rsid w:val="00974FA7"/>
    <w:rsid w:val="009751CF"/>
    <w:rsid w:val="009756E5"/>
    <w:rsid w:val="00975A5B"/>
    <w:rsid w:val="00977A8C"/>
    <w:rsid w:val="00980B9E"/>
    <w:rsid w:val="00981D0E"/>
    <w:rsid w:val="00982074"/>
    <w:rsid w:val="00983910"/>
    <w:rsid w:val="00983C7A"/>
    <w:rsid w:val="0099146D"/>
    <w:rsid w:val="009917C8"/>
    <w:rsid w:val="009932AC"/>
    <w:rsid w:val="00994351"/>
    <w:rsid w:val="0099538F"/>
    <w:rsid w:val="00996A8F"/>
    <w:rsid w:val="00997DC0"/>
    <w:rsid w:val="009A1DBF"/>
    <w:rsid w:val="009A2F34"/>
    <w:rsid w:val="009A377F"/>
    <w:rsid w:val="009A4977"/>
    <w:rsid w:val="009A543D"/>
    <w:rsid w:val="009A5C78"/>
    <w:rsid w:val="009A68E6"/>
    <w:rsid w:val="009A7598"/>
    <w:rsid w:val="009A7F4F"/>
    <w:rsid w:val="009B17AD"/>
    <w:rsid w:val="009B1C15"/>
    <w:rsid w:val="009B1DF8"/>
    <w:rsid w:val="009B3D20"/>
    <w:rsid w:val="009B40E7"/>
    <w:rsid w:val="009B50BA"/>
    <w:rsid w:val="009B5418"/>
    <w:rsid w:val="009B7281"/>
    <w:rsid w:val="009B7CDB"/>
    <w:rsid w:val="009C0727"/>
    <w:rsid w:val="009C240E"/>
    <w:rsid w:val="009C2C8C"/>
    <w:rsid w:val="009C3C80"/>
    <w:rsid w:val="009C492F"/>
    <w:rsid w:val="009D11E6"/>
    <w:rsid w:val="009D2FF2"/>
    <w:rsid w:val="009D3226"/>
    <w:rsid w:val="009D3385"/>
    <w:rsid w:val="009D4CD9"/>
    <w:rsid w:val="009D4E1E"/>
    <w:rsid w:val="009D6484"/>
    <w:rsid w:val="009D68B1"/>
    <w:rsid w:val="009D793C"/>
    <w:rsid w:val="009D7BCC"/>
    <w:rsid w:val="009E10A3"/>
    <w:rsid w:val="009E16A9"/>
    <w:rsid w:val="009E2344"/>
    <w:rsid w:val="009E375F"/>
    <w:rsid w:val="009E39D4"/>
    <w:rsid w:val="009E433B"/>
    <w:rsid w:val="009E46E9"/>
    <w:rsid w:val="009E5401"/>
    <w:rsid w:val="009F173C"/>
    <w:rsid w:val="009F4FEC"/>
    <w:rsid w:val="009F76CD"/>
    <w:rsid w:val="009F7EFD"/>
    <w:rsid w:val="00A005A8"/>
    <w:rsid w:val="00A0091D"/>
    <w:rsid w:val="00A009C5"/>
    <w:rsid w:val="00A0347B"/>
    <w:rsid w:val="00A0758F"/>
    <w:rsid w:val="00A10E9F"/>
    <w:rsid w:val="00A11CD7"/>
    <w:rsid w:val="00A1570A"/>
    <w:rsid w:val="00A1617B"/>
    <w:rsid w:val="00A16D4B"/>
    <w:rsid w:val="00A17574"/>
    <w:rsid w:val="00A211B4"/>
    <w:rsid w:val="00A218AE"/>
    <w:rsid w:val="00A22BAA"/>
    <w:rsid w:val="00A24AEF"/>
    <w:rsid w:val="00A26412"/>
    <w:rsid w:val="00A274C6"/>
    <w:rsid w:val="00A27B50"/>
    <w:rsid w:val="00A3020F"/>
    <w:rsid w:val="00A304FA"/>
    <w:rsid w:val="00A305D8"/>
    <w:rsid w:val="00A32233"/>
    <w:rsid w:val="00A33DDF"/>
    <w:rsid w:val="00A34547"/>
    <w:rsid w:val="00A36CC5"/>
    <w:rsid w:val="00A376B7"/>
    <w:rsid w:val="00A3796C"/>
    <w:rsid w:val="00A411CB"/>
    <w:rsid w:val="00A41BF5"/>
    <w:rsid w:val="00A44778"/>
    <w:rsid w:val="00A469E7"/>
    <w:rsid w:val="00A51618"/>
    <w:rsid w:val="00A51FED"/>
    <w:rsid w:val="00A52257"/>
    <w:rsid w:val="00A52CB2"/>
    <w:rsid w:val="00A549AA"/>
    <w:rsid w:val="00A604A4"/>
    <w:rsid w:val="00A60B98"/>
    <w:rsid w:val="00A61B7D"/>
    <w:rsid w:val="00A63B31"/>
    <w:rsid w:val="00A63CE3"/>
    <w:rsid w:val="00A64879"/>
    <w:rsid w:val="00A6605B"/>
    <w:rsid w:val="00A66766"/>
    <w:rsid w:val="00A66ADC"/>
    <w:rsid w:val="00A7025B"/>
    <w:rsid w:val="00A7147D"/>
    <w:rsid w:val="00A732AB"/>
    <w:rsid w:val="00A75129"/>
    <w:rsid w:val="00A762BB"/>
    <w:rsid w:val="00A81B15"/>
    <w:rsid w:val="00A837FF"/>
    <w:rsid w:val="00A84403"/>
    <w:rsid w:val="00A847DC"/>
    <w:rsid w:val="00A84DC8"/>
    <w:rsid w:val="00A859C2"/>
    <w:rsid w:val="00A85DBC"/>
    <w:rsid w:val="00A860E5"/>
    <w:rsid w:val="00A87FEB"/>
    <w:rsid w:val="00A90CBC"/>
    <w:rsid w:val="00A90DA2"/>
    <w:rsid w:val="00A923EC"/>
    <w:rsid w:val="00A93D58"/>
    <w:rsid w:val="00A93F9F"/>
    <w:rsid w:val="00A9420E"/>
    <w:rsid w:val="00A950CA"/>
    <w:rsid w:val="00A956F4"/>
    <w:rsid w:val="00A97648"/>
    <w:rsid w:val="00AA0F7D"/>
    <w:rsid w:val="00AA1CFD"/>
    <w:rsid w:val="00AA2239"/>
    <w:rsid w:val="00AA33D2"/>
    <w:rsid w:val="00AA45F5"/>
    <w:rsid w:val="00AB0C57"/>
    <w:rsid w:val="00AB1195"/>
    <w:rsid w:val="00AB34B4"/>
    <w:rsid w:val="00AB4182"/>
    <w:rsid w:val="00AB6C5A"/>
    <w:rsid w:val="00AC10F3"/>
    <w:rsid w:val="00AC27DB"/>
    <w:rsid w:val="00AC384C"/>
    <w:rsid w:val="00AC3F14"/>
    <w:rsid w:val="00AC5461"/>
    <w:rsid w:val="00AC6D6B"/>
    <w:rsid w:val="00AC7003"/>
    <w:rsid w:val="00AD5092"/>
    <w:rsid w:val="00AD592C"/>
    <w:rsid w:val="00AD6AC2"/>
    <w:rsid w:val="00AD7736"/>
    <w:rsid w:val="00AE035A"/>
    <w:rsid w:val="00AE0B88"/>
    <w:rsid w:val="00AE0BBC"/>
    <w:rsid w:val="00AE10CE"/>
    <w:rsid w:val="00AE1567"/>
    <w:rsid w:val="00AE395E"/>
    <w:rsid w:val="00AE70D4"/>
    <w:rsid w:val="00AE725B"/>
    <w:rsid w:val="00AE7868"/>
    <w:rsid w:val="00AF0407"/>
    <w:rsid w:val="00AF2FCC"/>
    <w:rsid w:val="00AF3CCE"/>
    <w:rsid w:val="00AF4CBC"/>
    <w:rsid w:val="00AF4D8B"/>
    <w:rsid w:val="00AF6000"/>
    <w:rsid w:val="00B02D3F"/>
    <w:rsid w:val="00B030EC"/>
    <w:rsid w:val="00B05E10"/>
    <w:rsid w:val="00B067CA"/>
    <w:rsid w:val="00B116EC"/>
    <w:rsid w:val="00B11D8F"/>
    <w:rsid w:val="00B12B26"/>
    <w:rsid w:val="00B13895"/>
    <w:rsid w:val="00B163F8"/>
    <w:rsid w:val="00B2304E"/>
    <w:rsid w:val="00B2472D"/>
    <w:rsid w:val="00B24CA0"/>
    <w:rsid w:val="00B2549F"/>
    <w:rsid w:val="00B25B92"/>
    <w:rsid w:val="00B32F64"/>
    <w:rsid w:val="00B35095"/>
    <w:rsid w:val="00B3577B"/>
    <w:rsid w:val="00B4108D"/>
    <w:rsid w:val="00B41E67"/>
    <w:rsid w:val="00B424AA"/>
    <w:rsid w:val="00B43C08"/>
    <w:rsid w:val="00B44A09"/>
    <w:rsid w:val="00B45541"/>
    <w:rsid w:val="00B462E4"/>
    <w:rsid w:val="00B504A6"/>
    <w:rsid w:val="00B57265"/>
    <w:rsid w:val="00B579FC"/>
    <w:rsid w:val="00B62DF5"/>
    <w:rsid w:val="00B633AE"/>
    <w:rsid w:val="00B665D2"/>
    <w:rsid w:val="00B66E2B"/>
    <w:rsid w:val="00B6737C"/>
    <w:rsid w:val="00B7214D"/>
    <w:rsid w:val="00B72D39"/>
    <w:rsid w:val="00B73FC6"/>
    <w:rsid w:val="00B74372"/>
    <w:rsid w:val="00B75525"/>
    <w:rsid w:val="00B75797"/>
    <w:rsid w:val="00B80235"/>
    <w:rsid w:val="00B80283"/>
    <w:rsid w:val="00B8095F"/>
    <w:rsid w:val="00B80975"/>
    <w:rsid w:val="00B80B0C"/>
    <w:rsid w:val="00B80B11"/>
    <w:rsid w:val="00B82A88"/>
    <w:rsid w:val="00B831AE"/>
    <w:rsid w:val="00B8446C"/>
    <w:rsid w:val="00B84B74"/>
    <w:rsid w:val="00B85CB9"/>
    <w:rsid w:val="00B87725"/>
    <w:rsid w:val="00B906DE"/>
    <w:rsid w:val="00B9155E"/>
    <w:rsid w:val="00B931D9"/>
    <w:rsid w:val="00B958DF"/>
    <w:rsid w:val="00B95DE9"/>
    <w:rsid w:val="00B97D30"/>
    <w:rsid w:val="00BA1EE3"/>
    <w:rsid w:val="00BA259A"/>
    <w:rsid w:val="00BA259C"/>
    <w:rsid w:val="00BA29D3"/>
    <w:rsid w:val="00BA307F"/>
    <w:rsid w:val="00BA3B5B"/>
    <w:rsid w:val="00BA5280"/>
    <w:rsid w:val="00BB14F1"/>
    <w:rsid w:val="00BB198F"/>
    <w:rsid w:val="00BB572E"/>
    <w:rsid w:val="00BB74FD"/>
    <w:rsid w:val="00BC0026"/>
    <w:rsid w:val="00BC0FC9"/>
    <w:rsid w:val="00BC1028"/>
    <w:rsid w:val="00BC3794"/>
    <w:rsid w:val="00BC3D32"/>
    <w:rsid w:val="00BC5982"/>
    <w:rsid w:val="00BC60BF"/>
    <w:rsid w:val="00BC6D2A"/>
    <w:rsid w:val="00BD1A25"/>
    <w:rsid w:val="00BD1C71"/>
    <w:rsid w:val="00BD2810"/>
    <w:rsid w:val="00BD28BF"/>
    <w:rsid w:val="00BD497F"/>
    <w:rsid w:val="00BD6404"/>
    <w:rsid w:val="00BE33AE"/>
    <w:rsid w:val="00BE3DB1"/>
    <w:rsid w:val="00BE688F"/>
    <w:rsid w:val="00BF046F"/>
    <w:rsid w:val="00BF189D"/>
    <w:rsid w:val="00BF1CAF"/>
    <w:rsid w:val="00BF4B9A"/>
    <w:rsid w:val="00BF581D"/>
    <w:rsid w:val="00BF720D"/>
    <w:rsid w:val="00C01D50"/>
    <w:rsid w:val="00C056DC"/>
    <w:rsid w:val="00C05B54"/>
    <w:rsid w:val="00C061C9"/>
    <w:rsid w:val="00C122DF"/>
    <w:rsid w:val="00C1329B"/>
    <w:rsid w:val="00C1572F"/>
    <w:rsid w:val="00C20D7B"/>
    <w:rsid w:val="00C21F80"/>
    <w:rsid w:val="00C23C7E"/>
    <w:rsid w:val="00C24AEF"/>
    <w:rsid w:val="00C24C05"/>
    <w:rsid w:val="00C24D2F"/>
    <w:rsid w:val="00C26222"/>
    <w:rsid w:val="00C270D0"/>
    <w:rsid w:val="00C31283"/>
    <w:rsid w:val="00C3208E"/>
    <w:rsid w:val="00C32504"/>
    <w:rsid w:val="00C33726"/>
    <w:rsid w:val="00C33795"/>
    <w:rsid w:val="00C33C48"/>
    <w:rsid w:val="00C340E5"/>
    <w:rsid w:val="00C3410A"/>
    <w:rsid w:val="00C34AF8"/>
    <w:rsid w:val="00C35AA7"/>
    <w:rsid w:val="00C36D22"/>
    <w:rsid w:val="00C3707E"/>
    <w:rsid w:val="00C371F9"/>
    <w:rsid w:val="00C37421"/>
    <w:rsid w:val="00C43BA1"/>
    <w:rsid w:val="00C43DAB"/>
    <w:rsid w:val="00C46578"/>
    <w:rsid w:val="00C47F08"/>
    <w:rsid w:val="00C514A6"/>
    <w:rsid w:val="00C5739F"/>
    <w:rsid w:val="00C57CF0"/>
    <w:rsid w:val="00C61E2B"/>
    <w:rsid w:val="00C621F7"/>
    <w:rsid w:val="00C63557"/>
    <w:rsid w:val="00C63844"/>
    <w:rsid w:val="00C649BD"/>
    <w:rsid w:val="00C65891"/>
    <w:rsid w:val="00C66AC9"/>
    <w:rsid w:val="00C724D3"/>
    <w:rsid w:val="00C74C84"/>
    <w:rsid w:val="00C77DD9"/>
    <w:rsid w:val="00C80891"/>
    <w:rsid w:val="00C80EB1"/>
    <w:rsid w:val="00C81A9C"/>
    <w:rsid w:val="00C83BE6"/>
    <w:rsid w:val="00C83E14"/>
    <w:rsid w:val="00C85354"/>
    <w:rsid w:val="00C86ABA"/>
    <w:rsid w:val="00C93481"/>
    <w:rsid w:val="00C940BF"/>
    <w:rsid w:val="00C943F3"/>
    <w:rsid w:val="00C94B81"/>
    <w:rsid w:val="00CA08C6"/>
    <w:rsid w:val="00CA0A77"/>
    <w:rsid w:val="00CA2729"/>
    <w:rsid w:val="00CA2898"/>
    <w:rsid w:val="00CA3057"/>
    <w:rsid w:val="00CA45F8"/>
    <w:rsid w:val="00CA6988"/>
    <w:rsid w:val="00CB0305"/>
    <w:rsid w:val="00CB0B78"/>
    <w:rsid w:val="00CB0F67"/>
    <w:rsid w:val="00CB31F8"/>
    <w:rsid w:val="00CB33C7"/>
    <w:rsid w:val="00CB38F2"/>
    <w:rsid w:val="00CB4C5F"/>
    <w:rsid w:val="00CB532D"/>
    <w:rsid w:val="00CB6DA7"/>
    <w:rsid w:val="00CB7E4C"/>
    <w:rsid w:val="00CC25B4"/>
    <w:rsid w:val="00CC5F88"/>
    <w:rsid w:val="00CC69C8"/>
    <w:rsid w:val="00CC75BC"/>
    <w:rsid w:val="00CC77A2"/>
    <w:rsid w:val="00CD0D28"/>
    <w:rsid w:val="00CD19F2"/>
    <w:rsid w:val="00CD26F1"/>
    <w:rsid w:val="00CD307E"/>
    <w:rsid w:val="00CD4572"/>
    <w:rsid w:val="00CD4DE6"/>
    <w:rsid w:val="00CD629F"/>
    <w:rsid w:val="00CD65F3"/>
    <w:rsid w:val="00CD6A1B"/>
    <w:rsid w:val="00CE0A7F"/>
    <w:rsid w:val="00CE0B2D"/>
    <w:rsid w:val="00CE1718"/>
    <w:rsid w:val="00CF150C"/>
    <w:rsid w:val="00CF1C8D"/>
    <w:rsid w:val="00CF2391"/>
    <w:rsid w:val="00CF25C1"/>
    <w:rsid w:val="00CF4156"/>
    <w:rsid w:val="00CF64B9"/>
    <w:rsid w:val="00D0036C"/>
    <w:rsid w:val="00D00A6F"/>
    <w:rsid w:val="00D01FDB"/>
    <w:rsid w:val="00D031FF"/>
    <w:rsid w:val="00D03D00"/>
    <w:rsid w:val="00D03D61"/>
    <w:rsid w:val="00D0524F"/>
    <w:rsid w:val="00D05C30"/>
    <w:rsid w:val="00D069FA"/>
    <w:rsid w:val="00D0708C"/>
    <w:rsid w:val="00D10052"/>
    <w:rsid w:val="00D11359"/>
    <w:rsid w:val="00D13AC2"/>
    <w:rsid w:val="00D22A1E"/>
    <w:rsid w:val="00D24266"/>
    <w:rsid w:val="00D24B30"/>
    <w:rsid w:val="00D26CDE"/>
    <w:rsid w:val="00D3081A"/>
    <w:rsid w:val="00D3188C"/>
    <w:rsid w:val="00D33F7D"/>
    <w:rsid w:val="00D345AF"/>
    <w:rsid w:val="00D35F9B"/>
    <w:rsid w:val="00D36B69"/>
    <w:rsid w:val="00D40705"/>
    <w:rsid w:val="00D408DD"/>
    <w:rsid w:val="00D41E52"/>
    <w:rsid w:val="00D42BF4"/>
    <w:rsid w:val="00D45D72"/>
    <w:rsid w:val="00D476F0"/>
    <w:rsid w:val="00D5021E"/>
    <w:rsid w:val="00D50A6C"/>
    <w:rsid w:val="00D50FAB"/>
    <w:rsid w:val="00D5128D"/>
    <w:rsid w:val="00D515A7"/>
    <w:rsid w:val="00D520E4"/>
    <w:rsid w:val="00D52CF7"/>
    <w:rsid w:val="00D53A38"/>
    <w:rsid w:val="00D54C43"/>
    <w:rsid w:val="00D575DD"/>
    <w:rsid w:val="00D57DFA"/>
    <w:rsid w:val="00D60452"/>
    <w:rsid w:val="00D60605"/>
    <w:rsid w:val="00D61BA6"/>
    <w:rsid w:val="00D63AF0"/>
    <w:rsid w:val="00D64E6B"/>
    <w:rsid w:val="00D652DA"/>
    <w:rsid w:val="00D65E0D"/>
    <w:rsid w:val="00D65F79"/>
    <w:rsid w:val="00D66BB7"/>
    <w:rsid w:val="00D67FCF"/>
    <w:rsid w:val="00D709CE"/>
    <w:rsid w:val="00D71F73"/>
    <w:rsid w:val="00D76FAD"/>
    <w:rsid w:val="00D80786"/>
    <w:rsid w:val="00D81CAB"/>
    <w:rsid w:val="00D83D87"/>
    <w:rsid w:val="00D83F6E"/>
    <w:rsid w:val="00D8576F"/>
    <w:rsid w:val="00D8677F"/>
    <w:rsid w:val="00D87179"/>
    <w:rsid w:val="00D911A3"/>
    <w:rsid w:val="00D91476"/>
    <w:rsid w:val="00D91BC3"/>
    <w:rsid w:val="00D91D3B"/>
    <w:rsid w:val="00D961DD"/>
    <w:rsid w:val="00D97469"/>
    <w:rsid w:val="00D97F0C"/>
    <w:rsid w:val="00DA11D9"/>
    <w:rsid w:val="00DA38DD"/>
    <w:rsid w:val="00DA3A86"/>
    <w:rsid w:val="00DA48E4"/>
    <w:rsid w:val="00DA4CE4"/>
    <w:rsid w:val="00DA53FE"/>
    <w:rsid w:val="00DA723D"/>
    <w:rsid w:val="00DB45BD"/>
    <w:rsid w:val="00DB589E"/>
    <w:rsid w:val="00DB79E7"/>
    <w:rsid w:val="00DC2500"/>
    <w:rsid w:val="00DC307C"/>
    <w:rsid w:val="00DC4F72"/>
    <w:rsid w:val="00DC77DC"/>
    <w:rsid w:val="00DD0453"/>
    <w:rsid w:val="00DD0896"/>
    <w:rsid w:val="00DD0C2C"/>
    <w:rsid w:val="00DD15EB"/>
    <w:rsid w:val="00DD19DE"/>
    <w:rsid w:val="00DD28BC"/>
    <w:rsid w:val="00DD3564"/>
    <w:rsid w:val="00DD3C2E"/>
    <w:rsid w:val="00DE11CA"/>
    <w:rsid w:val="00DE31F0"/>
    <w:rsid w:val="00DE3AAD"/>
    <w:rsid w:val="00DE3D1C"/>
    <w:rsid w:val="00DE6A9A"/>
    <w:rsid w:val="00DF1999"/>
    <w:rsid w:val="00E01602"/>
    <w:rsid w:val="00E0227D"/>
    <w:rsid w:val="00E023CD"/>
    <w:rsid w:val="00E04B84"/>
    <w:rsid w:val="00E05722"/>
    <w:rsid w:val="00E05F6C"/>
    <w:rsid w:val="00E06466"/>
    <w:rsid w:val="00E06835"/>
    <w:rsid w:val="00E06FDA"/>
    <w:rsid w:val="00E123B2"/>
    <w:rsid w:val="00E139CB"/>
    <w:rsid w:val="00E1559D"/>
    <w:rsid w:val="00E160A5"/>
    <w:rsid w:val="00E1713D"/>
    <w:rsid w:val="00E20A43"/>
    <w:rsid w:val="00E21605"/>
    <w:rsid w:val="00E221F9"/>
    <w:rsid w:val="00E23898"/>
    <w:rsid w:val="00E30237"/>
    <w:rsid w:val="00E31093"/>
    <w:rsid w:val="00E3117A"/>
    <w:rsid w:val="00E319F1"/>
    <w:rsid w:val="00E33CD2"/>
    <w:rsid w:val="00E40E90"/>
    <w:rsid w:val="00E45C7E"/>
    <w:rsid w:val="00E50912"/>
    <w:rsid w:val="00E531EB"/>
    <w:rsid w:val="00E54874"/>
    <w:rsid w:val="00E54B6F"/>
    <w:rsid w:val="00E54CAB"/>
    <w:rsid w:val="00E55ACA"/>
    <w:rsid w:val="00E56FAF"/>
    <w:rsid w:val="00E57B74"/>
    <w:rsid w:val="00E60307"/>
    <w:rsid w:val="00E63AAF"/>
    <w:rsid w:val="00E648CA"/>
    <w:rsid w:val="00E65BC6"/>
    <w:rsid w:val="00E65D0C"/>
    <w:rsid w:val="00E661FF"/>
    <w:rsid w:val="00E726EB"/>
    <w:rsid w:val="00E72CF1"/>
    <w:rsid w:val="00E73CFE"/>
    <w:rsid w:val="00E77646"/>
    <w:rsid w:val="00E800C1"/>
    <w:rsid w:val="00E80B52"/>
    <w:rsid w:val="00E824C3"/>
    <w:rsid w:val="00E840B3"/>
    <w:rsid w:val="00E84D10"/>
    <w:rsid w:val="00E8629F"/>
    <w:rsid w:val="00E91008"/>
    <w:rsid w:val="00E91EB4"/>
    <w:rsid w:val="00E9374E"/>
    <w:rsid w:val="00E94F54"/>
    <w:rsid w:val="00E95D72"/>
    <w:rsid w:val="00E96342"/>
    <w:rsid w:val="00E96393"/>
    <w:rsid w:val="00E97377"/>
    <w:rsid w:val="00E97AD5"/>
    <w:rsid w:val="00EA1111"/>
    <w:rsid w:val="00EA1800"/>
    <w:rsid w:val="00EA1CA6"/>
    <w:rsid w:val="00EA2855"/>
    <w:rsid w:val="00EA37ED"/>
    <w:rsid w:val="00EA3B4F"/>
    <w:rsid w:val="00EA3C24"/>
    <w:rsid w:val="00EA4FCF"/>
    <w:rsid w:val="00EA73DF"/>
    <w:rsid w:val="00EB03DE"/>
    <w:rsid w:val="00EB28F5"/>
    <w:rsid w:val="00EB2ACB"/>
    <w:rsid w:val="00EB61AE"/>
    <w:rsid w:val="00EC033D"/>
    <w:rsid w:val="00EC0373"/>
    <w:rsid w:val="00EC322D"/>
    <w:rsid w:val="00EC445A"/>
    <w:rsid w:val="00EC5D33"/>
    <w:rsid w:val="00EC6D29"/>
    <w:rsid w:val="00EC7B63"/>
    <w:rsid w:val="00ED33D4"/>
    <w:rsid w:val="00ED383A"/>
    <w:rsid w:val="00ED39CC"/>
    <w:rsid w:val="00ED405B"/>
    <w:rsid w:val="00ED47CF"/>
    <w:rsid w:val="00ED47F2"/>
    <w:rsid w:val="00EE0786"/>
    <w:rsid w:val="00EE1080"/>
    <w:rsid w:val="00EE25D4"/>
    <w:rsid w:val="00EE29B2"/>
    <w:rsid w:val="00EE3EB6"/>
    <w:rsid w:val="00EE4545"/>
    <w:rsid w:val="00EE4A2A"/>
    <w:rsid w:val="00EE6ECF"/>
    <w:rsid w:val="00EE7839"/>
    <w:rsid w:val="00EF15DF"/>
    <w:rsid w:val="00EF1E95"/>
    <w:rsid w:val="00EF1EC5"/>
    <w:rsid w:val="00EF4C88"/>
    <w:rsid w:val="00EF55EB"/>
    <w:rsid w:val="00F00A31"/>
    <w:rsid w:val="00F00DCC"/>
    <w:rsid w:val="00F0156F"/>
    <w:rsid w:val="00F05AC8"/>
    <w:rsid w:val="00F07167"/>
    <w:rsid w:val="00F072D8"/>
    <w:rsid w:val="00F07CE0"/>
    <w:rsid w:val="00F115F5"/>
    <w:rsid w:val="00F11CB1"/>
    <w:rsid w:val="00F13D05"/>
    <w:rsid w:val="00F1679D"/>
    <w:rsid w:val="00F1682C"/>
    <w:rsid w:val="00F20B91"/>
    <w:rsid w:val="00F21139"/>
    <w:rsid w:val="00F214E5"/>
    <w:rsid w:val="00F242B4"/>
    <w:rsid w:val="00F24B33"/>
    <w:rsid w:val="00F24B8B"/>
    <w:rsid w:val="00F30D2E"/>
    <w:rsid w:val="00F31DA4"/>
    <w:rsid w:val="00F32034"/>
    <w:rsid w:val="00F3284F"/>
    <w:rsid w:val="00F33269"/>
    <w:rsid w:val="00F35516"/>
    <w:rsid w:val="00F35790"/>
    <w:rsid w:val="00F358B4"/>
    <w:rsid w:val="00F4136D"/>
    <w:rsid w:val="00F4212E"/>
    <w:rsid w:val="00F42C20"/>
    <w:rsid w:val="00F43E34"/>
    <w:rsid w:val="00F449B4"/>
    <w:rsid w:val="00F504B9"/>
    <w:rsid w:val="00F53053"/>
    <w:rsid w:val="00F53DF0"/>
    <w:rsid w:val="00F53FE2"/>
    <w:rsid w:val="00F56CC0"/>
    <w:rsid w:val="00F575FF"/>
    <w:rsid w:val="00F60D75"/>
    <w:rsid w:val="00F61753"/>
    <w:rsid w:val="00F618EF"/>
    <w:rsid w:val="00F6218A"/>
    <w:rsid w:val="00F638AD"/>
    <w:rsid w:val="00F65582"/>
    <w:rsid w:val="00F66146"/>
    <w:rsid w:val="00F66E75"/>
    <w:rsid w:val="00F703E4"/>
    <w:rsid w:val="00F77EB0"/>
    <w:rsid w:val="00F807E9"/>
    <w:rsid w:val="00F8118B"/>
    <w:rsid w:val="00F81F0D"/>
    <w:rsid w:val="00F848D4"/>
    <w:rsid w:val="00F86788"/>
    <w:rsid w:val="00F87CDD"/>
    <w:rsid w:val="00F90B06"/>
    <w:rsid w:val="00F933F0"/>
    <w:rsid w:val="00F937A3"/>
    <w:rsid w:val="00F94715"/>
    <w:rsid w:val="00F94836"/>
    <w:rsid w:val="00F94E61"/>
    <w:rsid w:val="00F96A3D"/>
    <w:rsid w:val="00F97C75"/>
    <w:rsid w:val="00FA0064"/>
    <w:rsid w:val="00FA232D"/>
    <w:rsid w:val="00FA394D"/>
    <w:rsid w:val="00FA4718"/>
    <w:rsid w:val="00FA5848"/>
    <w:rsid w:val="00FA6899"/>
    <w:rsid w:val="00FA7F3D"/>
    <w:rsid w:val="00FB20D3"/>
    <w:rsid w:val="00FB38D8"/>
    <w:rsid w:val="00FC051F"/>
    <w:rsid w:val="00FC06FF"/>
    <w:rsid w:val="00FC2B5F"/>
    <w:rsid w:val="00FC69B4"/>
    <w:rsid w:val="00FC6BA9"/>
    <w:rsid w:val="00FC7588"/>
    <w:rsid w:val="00FD0694"/>
    <w:rsid w:val="00FD2426"/>
    <w:rsid w:val="00FD25BE"/>
    <w:rsid w:val="00FD2E4C"/>
    <w:rsid w:val="00FD2E70"/>
    <w:rsid w:val="00FD7AA7"/>
    <w:rsid w:val="00FE062D"/>
    <w:rsid w:val="00FE069A"/>
    <w:rsid w:val="00FE0B02"/>
    <w:rsid w:val="00FE668F"/>
    <w:rsid w:val="00FE6F97"/>
    <w:rsid w:val="00FF022E"/>
    <w:rsid w:val="00FF0B9E"/>
    <w:rsid w:val="00FF1FCB"/>
    <w:rsid w:val="00FF2DE3"/>
    <w:rsid w:val="00FF52D4"/>
    <w:rsid w:val="00FF6AA4"/>
    <w:rsid w:val="00FF6B09"/>
    <w:rsid w:val="00FF71F7"/>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21AE"/>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5"/>
      </w:numPr>
      <w:outlineLvl w:val="5"/>
    </w:pPr>
  </w:style>
  <w:style w:type="paragraph" w:styleId="7">
    <w:name w:val="heading 7"/>
    <w:basedOn w:val="H6"/>
    <w:next w:val="a"/>
    <w:link w:val="7Char"/>
    <w:qFormat/>
    <w:pPr>
      <w:numPr>
        <w:ilvl w:val="6"/>
        <w:numId w:val="5"/>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qFormat/>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0"/>
    <w:qFormat/>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R4_bullets,列表段落1,—ño’i—Ž,¥¡¡¡¡ì¬º¥¹¥È¶ÎÂä,ÁÐ³ö¶ÎÂä,¥ê¥¹¥È¶ÎÂä,1st level - Bullet List Paragraph,Lettre d'introduction,Paragrafo elenco,Normal bullet 2,R4_Bullet,목록 단락"/>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e"/>
    <w:uiPriority w:val="34"/>
    <w:qFormat/>
    <w:locked/>
    <w:rsid w:val="00DD28BC"/>
    <w:rPr>
      <w:rFonts w:eastAsia="MS Mincho"/>
      <w:lang w:val="en-GB" w:eastAsia="en-US"/>
    </w:rPr>
  </w:style>
  <w:style w:type="paragraph" w:customStyle="1" w:styleId="Default">
    <w:name w:val="Default"/>
    <w:rsid w:val="0020730D"/>
    <w:pPr>
      <w:autoSpaceDE w:val="0"/>
      <w:autoSpaceDN w:val="0"/>
      <w:adjustRightInd w:val="0"/>
    </w:pPr>
    <w:rPr>
      <w:rFonts w:ascii="Microsoft JhengHei" w:eastAsia="Microsoft JhengHei" w:hAnsi="CG Times (WN)" w:cs="Microsoft JhengHei"/>
      <w:color w:val="000000"/>
      <w:sz w:val="24"/>
      <w:szCs w:val="24"/>
      <w:lang w:val="en-US" w:eastAsia="zh-CN"/>
    </w:rPr>
  </w:style>
  <w:style w:type="paragraph" w:customStyle="1" w:styleId="Reference">
    <w:name w:val="Reference"/>
    <w:basedOn w:val="a"/>
    <w:rsid w:val="00630AA1"/>
    <w:pPr>
      <w:spacing w:after="0"/>
      <w:ind w:left="567" w:hanging="283"/>
    </w:pPr>
    <w:rPr>
      <w:rFonts w:eastAsia="MS Mincho"/>
      <w:lang w:eastAsia="en-GB"/>
    </w:rPr>
  </w:style>
  <w:style w:type="paragraph" w:customStyle="1" w:styleId="CharCharCharCharChar">
    <w:name w:val="Char Char Char Char Char"/>
    <w:semiHidden/>
    <w:rsid w:val="00CF150C"/>
    <w:pPr>
      <w:keepNext/>
      <w:numPr>
        <w:numId w:val="34"/>
      </w:numPr>
      <w:autoSpaceDE w:val="0"/>
      <w:autoSpaceDN w:val="0"/>
      <w:adjustRightInd w:val="0"/>
      <w:spacing w:before="60" w:after="60"/>
      <w:jc w:val="both"/>
    </w:pPr>
    <w:rPr>
      <w:rFonts w:ascii="Arial" w:hAnsi="Arial" w:cs="Arial"/>
      <w:color w:val="0000FF"/>
      <w:kern w:val="2"/>
      <w:lang w:val="en-US" w:eastAsia="zh-CN"/>
    </w:rPr>
  </w:style>
  <w:style w:type="paragraph" w:customStyle="1" w:styleId="B1">
    <w:name w:val="B1+"/>
    <w:basedOn w:val="B10"/>
    <w:rsid w:val="000018F6"/>
    <w:pPr>
      <w:numPr>
        <w:numId w:val="36"/>
      </w:numPr>
      <w:overflowPunct w:val="0"/>
      <w:autoSpaceDE w:val="0"/>
      <w:autoSpaceDN w:val="0"/>
      <w:adjustRightInd w:val="0"/>
      <w:textAlignment w:val="baseline"/>
    </w:pPr>
    <w:rPr>
      <w:rFonts w:ascii="宋体" w:eastAsia="Times New Roman" w:hAnsi="宋体"/>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21AE"/>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5"/>
      </w:numPr>
      <w:outlineLvl w:val="5"/>
    </w:pPr>
  </w:style>
  <w:style w:type="paragraph" w:styleId="7">
    <w:name w:val="heading 7"/>
    <w:basedOn w:val="H6"/>
    <w:next w:val="a"/>
    <w:link w:val="7Char"/>
    <w:qFormat/>
    <w:pPr>
      <w:numPr>
        <w:ilvl w:val="6"/>
        <w:numId w:val="5"/>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qFormat/>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0"/>
    <w:qFormat/>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R4_bullets,列表段落1,—ño’i—Ž,¥¡¡¡¡ì¬º¥¹¥È¶ÎÂä,ÁÐ³ö¶ÎÂä,¥ê¥¹¥È¶ÎÂä,1st level - Bullet List Paragraph,Lettre d'introduction,Paragrafo elenco,Normal bullet 2,R4_Bullet,목록 단락"/>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e"/>
    <w:uiPriority w:val="34"/>
    <w:qFormat/>
    <w:locked/>
    <w:rsid w:val="00DD28BC"/>
    <w:rPr>
      <w:rFonts w:eastAsia="MS Mincho"/>
      <w:lang w:val="en-GB" w:eastAsia="en-US"/>
    </w:rPr>
  </w:style>
  <w:style w:type="paragraph" w:customStyle="1" w:styleId="Default">
    <w:name w:val="Default"/>
    <w:rsid w:val="0020730D"/>
    <w:pPr>
      <w:autoSpaceDE w:val="0"/>
      <w:autoSpaceDN w:val="0"/>
      <w:adjustRightInd w:val="0"/>
    </w:pPr>
    <w:rPr>
      <w:rFonts w:ascii="Microsoft JhengHei" w:eastAsia="Microsoft JhengHei" w:hAnsi="CG Times (WN)" w:cs="Microsoft JhengHei"/>
      <w:color w:val="000000"/>
      <w:sz w:val="24"/>
      <w:szCs w:val="24"/>
      <w:lang w:val="en-US" w:eastAsia="zh-CN"/>
    </w:rPr>
  </w:style>
  <w:style w:type="paragraph" w:customStyle="1" w:styleId="Reference">
    <w:name w:val="Reference"/>
    <w:basedOn w:val="a"/>
    <w:rsid w:val="00630AA1"/>
    <w:pPr>
      <w:spacing w:after="0"/>
      <w:ind w:left="567" w:hanging="283"/>
    </w:pPr>
    <w:rPr>
      <w:rFonts w:eastAsia="MS Mincho"/>
      <w:lang w:eastAsia="en-GB"/>
    </w:rPr>
  </w:style>
  <w:style w:type="paragraph" w:customStyle="1" w:styleId="CharCharCharCharChar">
    <w:name w:val="Char Char Char Char Char"/>
    <w:semiHidden/>
    <w:rsid w:val="00CF150C"/>
    <w:pPr>
      <w:keepNext/>
      <w:numPr>
        <w:numId w:val="34"/>
      </w:numPr>
      <w:autoSpaceDE w:val="0"/>
      <w:autoSpaceDN w:val="0"/>
      <w:adjustRightInd w:val="0"/>
      <w:spacing w:before="60" w:after="60"/>
      <w:jc w:val="both"/>
    </w:pPr>
    <w:rPr>
      <w:rFonts w:ascii="Arial" w:hAnsi="Arial" w:cs="Arial"/>
      <w:color w:val="0000FF"/>
      <w:kern w:val="2"/>
      <w:lang w:val="en-US" w:eastAsia="zh-CN"/>
    </w:rPr>
  </w:style>
  <w:style w:type="paragraph" w:customStyle="1" w:styleId="B1">
    <w:name w:val="B1+"/>
    <w:basedOn w:val="B10"/>
    <w:rsid w:val="000018F6"/>
    <w:pPr>
      <w:numPr>
        <w:numId w:val="36"/>
      </w:numPr>
      <w:overflowPunct w:val="0"/>
      <w:autoSpaceDE w:val="0"/>
      <w:autoSpaceDN w:val="0"/>
      <w:adjustRightInd w:val="0"/>
      <w:textAlignment w:val="baseline"/>
    </w:pPr>
    <w:rPr>
      <w:rFonts w:ascii="宋体" w:eastAsia="Times New Roman" w:hAnsi="宋体"/>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0322819">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69533248">
      <w:bodyDiv w:val="1"/>
      <w:marLeft w:val="0"/>
      <w:marRight w:val="0"/>
      <w:marTop w:val="0"/>
      <w:marBottom w:val="0"/>
      <w:divBdr>
        <w:top w:val="none" w:sz="0" w:space="0" w:color="auto"/>
        <w:left w:val="none" w:sz="0" w:space="0" w:color="auto"/>
        <w:bottom w:val="none" w:sz="0" w:space="0" w:color="auto"/>
        <w:right w:val="none" w:sz="0" w:space="0" w:color="auto"/>
      </w:divBdr>
    </w:div>
    <w:div w:id="159960396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DFB29A-F384-4CD2-95EB-CED0739EA7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21</Pages>
  <Words>6726</Words>
  <Characters>38339</Characters>
  <Application>Microsoft Office Word</Application>
  <DocSecurity>0</DocSecurity>
  <Lines>319</Lines>
  <Paragraphs>89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44976</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CATT_RAN4#99e</cp:lastModifiedBy>
  <cp:revision>5</cp:revision>
  <cp:lastPrinted>2019-04-25T01:09:00Z</cp:lastPrinted>
  <dcterms:created xsi:type="dcterms:W3CDTF">2021-05-26T09:45:00Z</dcterms:created>
  <dcterms:modified xsi:type="dcterms:W3CDTF">2021-05-27T02:15:00Z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(2)IW7UIYknv6hHiPCSB92+//Y6pRADEap/H/W4lI/KGt9vp1qTIhzGA3kUEKJrIiIYwpx8rKgx
t9iAOQYFXwNScbEVSA5GlBds5mTbG5E99mSE+2CaFT8sCaJErFwvrmEpPjM2OSXpqcG53IuT
pqd4frfFRk/RW+kKcweCHkDvWiMdsNG52kmaT6nFeS8I0neBFhLut8PY+3vWQ/zIe+timhO4
4PJnTmuSqI6rMSd5o3</vt:lpwstr>
  </property>
  <property fmtid="{D5CDD505-2E9C-101B-9397-08002B2CF9AE}" pid="14" name="_2015_ms_pID_7253431">
    <vt:lpwstr>aTupTCwV0XjxB5hoTVHVAXcORDfIeBwc0mdcmFNZ+/LvV95BPb5/ch
U35isOfxlkws1nXISc+QkrQIjWsEWn8L6e+fuC1AmHoTWQHvR8NKiycHpl2F9+7JXo6QwRKD
KMoL6Qrc9MltKup4lLv7KwJmExh3rq2jkvXRp2lXzHxVVkyR9qn5zbfZ0UpMHn6s6RMLelER
uFgubZwFQCgS4Gbu</vt:lpwstr>
  </property>
  <property fmtid="{D5CDD505-2E9C-101B-9397-08002B2CF9AE}" pid="15" name="CWMbfcaf0e1a22e4a9bb534c682eb152209">
    <vt:lpwstr>CWMDNg37P5pUy9543OzSzrlWg+Ay/CGx0e4qiind36V4rd++2tuULCTxWDmAtMs6a0n/GNnts09M3tAQOqPn7Dplw==</vt:lpwstr>
  </property>
</Properties>
</file>